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FD7CF" w14:textId="77777777" w:rsidR="00D73006" w:rsidRPr="00B21043" w:rsidRDefault="00D73006" w:rsidP="0049691A">
      <w:pPr>
        <w:spacing w:after="362" w:line="240" w:lineRule="auto"/>
        <w:ind w:right="14"/>
        <w:jc w:val="center"/>
        <w:rPr>
          <w:rFonts w:ascii="Times New Roman" w:eastAsia="Times New Roman" w:hAnsi="Times New Roman" w:cs="Times New Roman"/>
          <w:b/>
          <w:color w:val="000000"/>
          <w:sz w:val="24"/>
          <w:szCs w:val="24"/>
          <w:lang w:eastAsia="ru-RU"/>
        </w:rPr>
      </w:pPr>
      <w:r w:rsidRPr="00B21043">
        <w:rPr>
          <w:rFonts w:ascii="Times New Roman" w:eastAsia="Times New Roman" w:hAnsi="Times New Roman" w:cs="Times New Roman"/>
          <w:b/>
          <w:color w:val="000000"/>
          <w:sz w:val="24"/>
          <w:szCs w:val="24"/>
          <w:lang w:eastAsia="ru-RU"/>
        </w:rPr>
        <w:t>ДОГОВОР АРЕНДЫ №</w:t>
      </w:r>
      <w:r w:rsidR="00557946" w:rsidRPr="00B21043">
        <w:rPr>
          <w:rFonts w:ascii="Times New Roman" w:eastAsia="Times New Roman" w:hAnsi="Times New Roman" w:cs="Times New Roman"/>
          <w:b/>
          <w:color w:val="000000"/>
          <w:sz w:val="24"/>
          <w:szCs w:val="24"/>
          <w:lang w:eastAsia="ru-RU"/>
        </w:rPr>
        <w:t xml:space="preserve"> </w:t>
      </w:r>
    </w:p>
    <w:p w14:paraId="4F9712EB" w14:textId="77777777" w:rsidR="00F93E8E" w:rsidRPr="001F507E" w:rsidRDefault="00D73006" w:rsidP="0049691A">
      <w:pPr>
        <w:spacing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 xml:space="preserve">г. </w:t>
      </w:r>
      <w:r w:rsidR="007042BD">
        <w:rPr>
          <w:rFonts w:ascii="Times New Roman" w:eastAsia="Times New Roman" w:hAnsi="Times New Roman" w:cs="Times New Roman"/>
          <w:color w:val="000000"/>
          <w:sz w:val="24"/>
          <w:szCs w:val="24"/>
          <w:lang w:eastAsia="ru-RU"/>
        </w:rPr>
        <w:t xml:space="preserve">                            </w:t>
      </w:r>
      <w:r w:rsidRPr="001F507E">
        <w:rPr>
          <w:rFonts w:ascii="Times New Roman" w:eastAsia="Times New Roman" w:hAnsi="Times New Roman" w:cs="Times New Roman"/>
          <w:color w:val="000000"/>
          <w:sz w:val="24"/>
          <w:szCs w:val="24"/>
          <w:lang w:eastAsia="ru-RU"/>
        </w:rPr>
        <w:tab/>
      </w:r>
      <w:r w:rsidRPr="001F507E">
        <w:rPr>
          <w:rFonts w:ascii="Times New Roman" w:eastAsia="Times New Roman" w:hAnsi="Times New Roman" w:cs="Times New Roman"/>
          <w:color w:val="000000"/>
          <w:sz w:val="24"/>
          <w:szCs w:val="24"/>
          <w:lang w:eastAsia="ru-RU"/>
        </w:rPr>
        <w:tab/>
      </w:r>
      <w:r w:rsidRPr="001F507E">
        <w:rPr>
          <w:rFonts w:ascii="Times New Roman" w:eastAsia="Times New Roman" w:hAnsi="Times New Roman" w:cs="Times New Roman"/>
          <w:color w:val="000000"/>
          <w:sz w:val="24"/>
          <w:szCs w:val="24"/>
          <w:lang w:eastAsia="ru-RU"/>
        </w:rPr>
        <w:tab/>
      </w:r>
      <w:r w:rsidRPr="001F507E">
        <w:rPr>
          <w:rFonts w:ascii="Times New Roman" w:eastAsia="Times New Roman" w:hAnsi="Times New Roman" w:cs="Times New Roman"/>
          <w:color w:val="000000"/>
          <w:sz w:val="24"/>
          <w:szCs w:val="24"/>
          <w:lang w:eastAsia="ru-RU"/>
        </w:rPr>
        <w:tab/>
      </w:r>
      <w:r w:rsidRPr="001F507E">
        <w:rPr>
          <w:rFonts w:ascii="Times New Roman" w:eastAsia="Times New Roman" w:hAnsi="Times New Roman" w:cs="Times New Roman"/>
          <w:color w:val="000000"/>
          <w:sz w:val="24"/>
          <w:szCs w:val="24"/>
          <w:lang w:eastAsia="ru-RU"/>
        </w:rPr>
        <w:tab/>
      </w:r>
      <w:r w:rsidRPr="001F507E">
        <w:rPr>
          <w:rFonts w:ascii="Times New Roman" w:eastAsia="Times New Roman" w:hAnsi="Times New Roman" w:cs="Times New Roman"/>
          <w:color w:val="000000"/>
          <w:sz w:val="24"/>
          <w:szCs w:val="24"/>
          <w:lang w:eastAsia="ru-RU"/>
        </w:rPr>
        <w:tab/>
      </w:r>
      <w:r w:rsidRPr="001F507E">
        <w:rPr>
          <w:rFonts w:ascii="Times New Roman" w:eastAsia="Times New Roman" w:hAnsi="Times New Roman" w:cs="Times New Roman"/>
          <w:color w:val="000000"/>
          <w:sz w:val="24"/>
          <w:szCs w:val="24"/>
          <w:lang w:eastAsia="ru-RU"/>
        </w:rPr>
        <w:tab/>
      </w:r>
      <w:r w:rsidRPr="001F507E">
        <w:rPr>
          <w:rFonts w:ascii="Times New Roman" w:eastAsia="Times New Roman" w:hAnsi="Times New Roman" w:cs="Times New Roman"/>
          <w:color w:val="000000"/>
          <w:sz w:val="24"/>
          <w:szCs w:val="24"/>
          <w:lang w:eastAsia="ru-RU"/>
        </w:rPr>
        <w:tab/>
      </w:r>
      <w:r w:rsidR="00D8729B">
        <w:rPr>
          <w:rFonts w:ascii="Times New Roman" w:eastAsia="Times New Roman" w:hAnsi="Times New Roman" w:cs="Times New Roman"/>
          <w:color w:val="000000"/>
          <w:sz w:val="24"/>
          <w:szCs w:val="24"/>
          <w:lang w:eastAsia="ru-RU"/>
        </w:rPr>
        <w:tab/>
      </w:r>
      <w:r w:rsidR="0009680D">
        <w:rPr>
          <w:rFonts w:ascii="Times New Roman" w:eastAsia="Times New Roman" w:hAnsi="Times New Roman" w:cs="Times New Roman"/>
          <w:color w:val="000000"/>
          <w:sz w:val="24"/>
          <w:szCs w:val="24"/>
          <w:lang w:eastAsia="ru-RU"/>
        </w:rPr>
        <w:t>«</w:t>
      </w:r>
      <w:r w:rsidR="00963A3B">
        <w:rPr>
          <w:rFonts w:ascii="Times New Roman" w:eastAsia="Times New Roman" w:hAnsi="Times New Roman" w:cs="Times New Roman"/>
          <w:color w:val="000000"/>
          <w:sz w:val="24"/>
          <w:szCs w:val="24"/>
          <w:lang w:eastAsia="ru-RU"/>
        </w:rPr>
        <w:t>__</w:t>
      </w:r>
      <w:r w:rsidR="0009680D">
        <w:rPr>
          <w:rFonts w:ascii="Times New Roman" w:eastAsia="Times New Roman" w:hAnsi="Times New Roman" w:cs="Times New Roman"/>
          <w:color w:val="000000"/>
          <w:sz w:val="24"/>
          <w:szCs w:val="24"/>
          <w:lang w:eastAsia="ru-RU"/>
        </w:rPr>
        <w:t>»</w:t>
      </w:r>
      <w:r w:rsidRPr="001F507E">
        <w:rPr>
          <w:rFonts w:ascii="Times New Roman" w:eastAsia="Times New Roman" w:hAnsi="Times New Roman" w:cs="Times New Roman"/>
          <w:color w:val="000000"/>
          <w:sz w:val="24"/>
          <w:szCs w:val="24"/>
          <w:lang w:eastAsia="ru-RU"/>
        </w:rPr>
        <w:t xml:space="preserve"> </w:t>
      </w:r>
      <w:r w:rsidR="007042BD">
        <w:rPr>
          <w:rFonts w:ascii="Times New Roman" w:eastAsia="Times New Roman" w:hAnsi="Times New Roman" w:cs="Times New Roman"/>
          <w:color w:val="000000"/>
          <w:sz w:val="24"/>
          <w:szCs w:val="24"/>
          <w:lang w:eastAsia="ru-RU"/>
        </w:rPr>
        <w:t xml:space="preserve">        </w:t>
      </w:r>
      <w:r w:rsidRPr="001F507E">
        <w:rPr>
          <w:rFonts w:ascii="Times New Roman" w:eastAsia="Times New Roman" w:hAnsi="Times New Roman" w:cs="Times New Roman"/>
          <w:color w:val="000000"/>
          <w:sz w:val="24"/>
          <w:szCs w:val="24"/>
          <w:lang w:eastAsia="ru-RU"/>
        </w:rPr>
        <w:t>202</w:t>
      </w:r>
      <w:r w:rsidR="007042BD">
        <w:rPr>
          <w:rFonts w:ascii="Times New Roman" w:eastAsia="Times New Roman" w:hAnsi="Times New Roman" w:cs="Times New Roman"/>
          <w:color w:val="000000"/>
          <w:sz w:val="24"/>
          <w:szCs w:val="24"/>
          <w:lang w:eastAsia="ru-RU"/>
        </w:rPr>
        <w:t>6</w:t>
      </w:r>
      <w:r w:rsidRPr="001F507E">
        <w:rPr>
          <w:rFonts w:ascii="Times New Roman" w:eastAsia="Times New Roman" w:hAnsi="Times New Roman" w:cs="Times New Roman"/>
          <w:color w:val="000000"/>
          <w:sz w:val="24"/>
          <w:szCs w:val="24"/>
          <w:lang w:eastAsia="ru-RU"/>
        </w:rPr>
        <w:t xml:space="preserve"> года</w:t>
      </w:r>
    </w:p>
    <w:p w14:paraId="71BD8F5E" w14:textId="77777777" w:rsidR="00D73006" w:rsidRPr="001F507E" w:rsidRDefault="00D73006" w:rsidP="0049691A">
      <w:pPr>
        <w:spacing w:line="240" w:lineRule="auto"/>
        <w:ind w:right="14" w:firstLine="590"/>
        <w:jc w:val="both"/>
        <w:rPr>
          <w:rFonts w:ascii="Times New Roman" w:hAnsi="Times New Roman" w:cs="Times New Roman"/>
          <w:sz w:val="24"/>
          <w:szCs w:val="24"/>
        </w:rPr>
      </w:pPr>
      <w:r w:rsidRPr="0009680D">
        <w:rPr>
          <w:rFonts w:ascii="Times New Roman" w:hAnsi="Times New Roman" w:cs="Times New Roman"/>
          <w:b/>
          <w:sz w:val="24"/>
          <w:szCs w:val="24"/>
        </w:rPr>
        <w:t>Общество с ограниченной ответственностью «</w:t>
      </w:r>
      <w:r w:rsidR="00963A3B">
        <w:rPr>
          <w:rFonts w:ascii="Times New Roman" w:hAnsi="Times New Roman" w:cs="Times New Roman"/>
          <w:b/>
          <w:sz w:val="24"/>
          <w:szCs w:val="24"/>
        </w:rPr>
        <w:t>ЭН+ УГОЛЬ</w:t>
      </w:r>
      <w:r w:rsidRPr="0009680D">
        <w:rPr>
          <w:rFonts w:ascii="Times New Roman" w:hAnsi="Times New Roman" w:cs="Times New Roman"/>
          <w:b/>
          <w:sz w:val="24"/>
          <w:szCs w:val="24"/>
        </w:rPr>
        <w:t>» (ООО «</w:t>
      </w:r>
      <w:r w:rsidR="00963A3B">
        <w:rPr>
          <w:rFonts w:ascii="Times New Roman" w:hAnsi="Times New Roman" w:cs="Times New Roman"/>
          <w:b/>
          <w:sz w:val="24"/>
          <w:szCs w:val="24"/>
        </w:rPr>
        <w:t>ЭН+ УГОЛЬ</w:t>
      </w:r>
      <w:r w:rsidRPr="0009680D">
        <w:rPr>
          <w:rFonts w:ascii="Times New Roman" w:hAnsi="Times New Roman" w:cs="Times New Roman"/>
          <w:b/>
          <w:sz w:val="24"/>
          <w:szCs w:val="24"/>
        </w:rPr>
        <w:t>»)</w:t>
      </w:r>
      <w:r w:rsidRPr="001F507E">
        <w:rPr>
          <w:rFonts w:ascii="Times New Roman" w:hAnsi="Times New Roman" w:cs="Times New Roman"/>
          <w:sz w:val="24"/>
          <w:szCs w:val="24"/>
        </w:rPr>
        <w:t xml:space="preserve">, именуемое в дальнейшем </w:t>
      </w:r>
      <w:r w:rsidRPr="0009680D">
        <w:rPr>
          <w:rFonts w:ascii="Times New Roman" w:hAnsi="Times New Roman" w:cs="Times New Roman"/>
          <w:b/>
          <w:sz w:val="24"/>
          <w:szCs w:val="24"/>
        </w:rPr>
        <w:t>«Арендатор»</w:t>
      </w:r>
      <w:r w:rsidRPr="001F507E">
        <w:rPr>
          <w:rFonts w:ascii="Times New Roman" w:hAnsi="Times New Roman" w:cs="Times New Roman"/>
          <w:sz w:val="24"/>
          <w:szCs w:val="24"/>
        </w:rPr>
        <w:t xml:space="preserve">, в лице Генерального директора </w:t>
      </w:r>
      <w:r w:rsidR="00963A3B">
        <w:rPr>
          <w:rFonts w:ascii="Times New Roman" w:hAnsi="Times New Roman" w:cs="Times New Roman"/>
          <w:sz w:val="24"/>
          <w:szCs w:val="24"/>
        </w:rPr>
        <w:t>Иванова Сергея Леонидовича</w:t>
      </w:r>
      <w:r w:rsidRPr="001F507E">
        <w:rPr>
          <w:rFonts w:ascii="Times New Roman" w:hAnsi="Times New Roman" w:cs="Times New Roman"/>
          <w:sz w:val="24"/>
          <w:szCs w:val="24"/>
        </w:rPr>
        <w:t>, действующего на основании Устава, с одной стороны, и</w:t>
      </w:r>
    </w:p>
    <w:p w14:paraId="10320CBA" w14:textId="77777777" w:rsidR="00D73006" w:rsidRPr="001F507E" w:rsidRDefault="007042BD" w:rsidP="0049691A">
      <w:pPr>
        <w:spacing w:after="327" w:line="240" w:lineRule="auto"/>
        <w:ind w:left="14" w:right="14" w:firstLine="576"/>
        <w:jc w:val="both"/>
        <w:rPr>
          <w:rFonts w:ascii="Times New Roman" w:hAnsi="Times New Roman" w:cs="Times New Roman"/>
          <w:sz w:val="24"/>
          <w:szCs w:val="24"/>
        </w:rPr>
      </w:pPr>
      <w:r>
        <w:rPr>
          <w:rFonts w:ascii="Times New Roman" w:hAnsi="Times New Roman" w:cs="Times New Roman"/>
          <w:b/>
          <w:sz w:val="24"/>
          <w:szCs w:val="24"/>
        </w:rPr>
        <w:t xml:space="preserve"> </w:t>
      </w:r>
      <w:r w:rsidR="00D73006" w:rsidRPr="001F507E">
        <w:rPr>
          <w:rFonts w:ascii="Times New Roman" w:hAnsi="Times New Roman" w:cs="Times New Roman"/>
          <w:sz w:val="24"/>
          <w:szCs w:val="24"/>
        </w:rPr>
        <w:t xml:space="preserve">, именуемое в дальнейшем </w:t>
      </w:r>
      <w:r w:rsidR="00D73006" w:rsidRPr="0009680D">
        <w:rPr>
          <w:rFonts w:ascii="Times New Roman" w:hAnsi="Times New Roman" w:cs="Times New Roman"/>
          <w:b/>
          <w:sz w:val="24"/>
          <w:szCs w:val="24"/>
        </w:rPr>
        <w:t>«Арендодатель»</w:t>
      </w:r>
      <w:r w:rsidR="00D73006" w:rsidRPr="001F507E">
        <w:rPr>
          <w:rFonts w:ascii="Times New Roman" w:hAnsi="Times New Roman" w:cs="Times New Roman"/>
          <w:sz w:val="24"/>
          <w:szCs w:val="24"/>
        </w:rPr>
        <w:t xml:space="preserve">, в лице </w:t>
      </w:r>
      <w:r>
        <w:rPr>
          <w:rFonts w:ascii="Times New Roman" w:hAnsi="Times New Roman" w:cs="Times New Roman"/>
          <w:sz w:val="24"/>
          <w:szCs w:val="24"/>
        </w:rPr>
        <w:t xml:space="preserve">            </w:t>
      </w:r>
      <w:r w:rsidR="00D73006" w:rsidRPr="001F507E">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 xml:space="preserve">         </w:t>
      </w:r>
      <w:r w:rsidR="00D73006" w:rsidRPr="001F507E">
        <w:rPr>
          <w:rFonts w:ascii="Times New Roman" w:hAnsi="Times New Roman" w:cs="Times New Roman"/>
          <w:sz w:val="24"/>
          <w:szCs w:val="24"/>
        </w:rPr>
        <w:t xml:space="preserve">, с другой стороны, вместе по тексту именуемые «Стороны», заключили настоящий договор (далее </w:t>
      </w:r>
      <w:r>
        <w:rPr>
          <w:rFonts w:ascii="Times New Roman" w:hAnsi="Times New Roman" w:cs="Times New Roman"/>
          <w:sz w:val="24"/>
          <w:szCs w:val="24"/>
        </w:rPr>
        <w:t>-</w:t>
      </w:r>
      <w:r w:rsidR="00D73006" w:rsidRPr="001F507E">
        <w:rPr>
          <w:rFonts w:ascii="Times New Roman" w:hAnsi="Times New Roman" w:cs="Times New Roman"/>
          <w:sz w:val="24"/>
          <w:szCs w:val="24"/>
        </w:rPr>
        <w:t xml:space="preserve"> Договор) о следующем.</w:t>
      </w:r>
    </w:p>
    <w:p w14:paraId="6B1EED8C" w14:textId="77777777" w:rsidR="00D73006" w:rsidRPr="0015129F" w:rsidRDefault="00D73006" w:rsidP="00CC7EC6">
      <w:pPr>
        <w:spacing w:after="0" w:line="240" w:lineRule="auto"/>
        <w:ind w:right="11" w:firstLine="590"/>
        <w:jc w:val="center"/>
        <w:rPr>
          <w:rFonts w:ascii="Times New Roman" w:hAnsi="Times New Roman" w:cs="Times New Roman"/>
          <w:b/>
          <w:sz w:val="24"/>
          <w:szCs w:val="24"/>
        </w:rPr>
      </w:pPr>
      <w:r w:rsidRPr="0015129F">
        <w:rPr>
          <w:rFonts w:ascii="Times New Roman" w:hAnsi="Times New Roman" w:cs="Times New Roman"/>
          <w:b/>
          <w:sz w:val="24"/>
          <w:szCs w:val="24"/>
        </w:rPr>
        <w:t>1. ПРЕДМЕТ И ОБЩИЕ УСЛОВИЯ ДОГОВОРА</w:t>
      </w:r>
    </w:p>
    <w:p w14:paraId="1C8BF39F" w14:textId="00D09AB7" w:rsidR="00D73006" w:rsidRPr="001F507E" w:rsidRDefault="00D73006" w:rsidP="00CC7EC6">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1.1. Предметом </w:t>
      </w:r>
      <w:r w:rsidR="0009680D">
        <w:rPr>
          <w:rFonts w:ascii="Times New Roman" w:hAnsi="Times New Roman" w:cs="Times New Roman"/>
          <w:sz w:val="24"/>
          <w:szCs w:val="24"/>
        </w:rPr>
        <w:t xml:space="preserve">настоящего </w:t>
      </w:r>
      <w:r w:rsidR="003554D4" w:rsidRPr="001F507E">
        <w:rPr>
          <w:rFonts w:ascii="Times New Roman" w:hAnsi="Times New Roman" w:cs="Times New Roman"/>
          <w:sz w:val="24"/>
          <w:szCs w:val="24"/>
        </w:rPr>
        <w:t>Д</w:t>
      </w:r>
      <w:r w:rsidRPr="001F507E">
        <w:rPr>
          <w:rFonts w:ascii="Times New Roman" w:hAnsi="Times New Roman" w:cs="Times New Roman"/>
          <w:sz w:val="24"/>
          <w:szCs w:val="24"/>
        </w:rPr>
        <w:t xml:space="preserve">оговора является предоставление Арендодателем Арендатору за плату в аренду </w:t>
      </w:r>
      <w:r w:rsidR="00922BD1">
        <w:rPr>
          <w:rFonts w:ascii="Times New Roman" w:hAnsi="Times New Roman" w:cs="Times New Roman"/>
          <w:sz w:val="24"/>
          <w:szCs w:val="24"/>
        </w:rPr>
        <w:t>двухсекционного</w:t>
      </w:r>
      <w:r w:rsidRPr="001F507E">
        <w:rPr>
          <w:rFonts w:ascii="Times New Roman" w:hAnsi="Times New Roman" w:cs="Times New Roman"/>
          <w:sz w:val="24"/>
          <w:szCs w:val="24"/>
        </w:rPr>
        <w:t xml:space="preserve"> </w:t>
      </w:r>
      <w:r w:rsidR="00665AEB">
        <w:rPr>
          <w:rFonts w:ascii="Times New Roman" w:hAnsi="Times New Roman" w:cs="Times New Roman"/>
          <w:sz w:val="24"/>
          <w:szCs w:val="24"/>
        </w:rPr>
        <w:t>тепловоза</w:t>
      </w:r>
      <w:r w:rsidR="0024735D">
        <w:rPr>
          <w:rFonts w:ascii="Times New Roman" w:hAnsi="Times New Roman" w:cs="Times New Roman"/>
          <w:sz w:val="24"/>
          <w:szCs w:val="24"/>
        </w:rPr>
        <w:t xml:space="preserve"> серии 2ТЭ116</w:t>
      </w:r>
      <w:r w:rsidR="00922BD1">
        <w:rPr>
          <w:rFonts w:ascii="Times New Roman" w:hAnsi="Times New Roman" w:cs="Times New Roman"/>
          <w:sz w:val="24"/>
          <w:szCs w:val="24"/>
        </w:rPr>
        <w:t xml:space="preserve"> </w:t>
      </w:r>
      <w:r w:rsidR="00950832" w:rsidRPr="00950832">
        <w:rPr>
          <w:rFonts w:ascii="Times New Roman" w:hAnsi="Times New Roman" w:cs="Times New Roman"/>
          <w:sz w:val="24"/>
          <w:szCs w:val="24"/>
        </w:rPr>
        <w:t xml:space="preserve">без </w:t>
      </w:r>
      <w:r w:rsidR="00922BD1">
        <w:rPr>
          <w:rFonts w:ascii="Times New Roman" w:hAnsi="Times New Roman" w:cs="Times New Roman"/>
          <w:sz w:val="24"/>
          <w:szCs w:val="24"/>
        </w:rPr>
        <w:t>экипажа</w:t>
      </w:r>
      <w:r w:rsidR="00950832">
        <w:rPr>
          <w:rFonts w:ascii="Times New Roman" w:hAnsi="Times New Roman" w:cs="Times New Roman"/>
          <w:sz w:val="24"/>
          <w:szCs w:val="24"/>
        </w:rPr>
        <w:t xml:space="preserve"> </w:t>
      </w:r>
      <w:r w:rsidR="0024735D">
        <w:rPr>
          <w:rFonts w:ascii="Times New Roman" w:hAnsi="Times New Roman" w:cs="Times New Roman"/>
          <w:sz w:val="24"/>
          <w:szCs w:val="24"/>
        </w:rPr>
        <w:t xml:space="preserve">(далее - </w:t>
      </w:r>
      <w:r w:rsidR="00037EBA" w:rsidRPr="001F507E">
        <w:rPr>
          <w:rFonts w:ascii="Times New Roman" w:hAnsi="Times New Roman" w:cs="Times New Roman"/>
          <w:sz w:val="24"/>
          <w:szCs w:val="24"/>
        </w:rPr>
        <w:t>Арендодате</w:t>
      </w:r>
      <w:r w:rsidR="00037EBA">
        <w:rPr>
          <w:rFonts w:ascii="Times New Roman" w:hAnsi="Times New Roman" w:cs="Times New Roman"/>
          <w:sz w:val="24"/>
          <w:szCs w:val="24"/>
        </w:rPr>
        <w:t>ль</w:t>
      </w:r>
      <w:r w:rsidR="0024735D">
        <w:rPr>
          <w:rFonts w:ascii="Times New Roman" w:hAnsi="Times New Roman" w:cs="Times New Roman"/>
          <w:sz w:val="24"/>
          <w:szCs w:val="24"/>
        </w:rPr>
        <w:t>)</w:t>
      </w:r>
      <w:r w:rsidRPr="001F507E">
        <w:rPr>
          <w:rFonts w:ascii="Times New Roman" w:hAnsi="Times New Roman" w:cs="Times New Roman"/>
          <w:sz w:val="24"/>
          <w:szCs w:val="24"/>
        </w:rPr>
        <w:t xml:space="preserve">, </w:t>
      </w:r>
      <w:r w:rsidR="00665AEB">
        <w:rPr>
          <w:rFonts w:ascii="Times New Roman" w:hAnsi="Times New Roman" w:cs="Times New Roman"/>
          <w:sz w:val="24"/>
          <w:szCs w:val="24"/>
        </w:rPr>
        <w:t xml:space="preserve">согласно нормативам и требований ОАО «РЖД», </w:t>
      </w:r>
      <w:r w:rsidRPr="001F507E">
        <w:rPr>
          <w:rFonts w:ascii="Times New Roman" w:hAnsi="Times New Roman" w:cs="Times New Roman"/>
          <w:sz w:val="24"/>
          <w:szCs w:val="24"/>
        </w:rPr>
        <w:t>оборудованны</w:t>
      </w:r>
      <w:r w:rsidR="00D8729B">
        <w:rPr>
          <w:rFonts w:ascii="Times New Roman" w:hAnsi="Times New Roman" w:cs="Times New Roman"/>
          <w:sz w:val="24"/>
          <w:szCs w:val="24"/>
        </w:rPr>
        <w:t>х</w:t>
      </w:r>
      <w:r w:rsidRPr="001F507E">
        <w:rPr>
          <w:rFonts w:ascii="Times New Roman" w:hAnsi="Times New Roman" w:cs="Times New Roman"/>
          <w:sz w:val="24"/>
          <w:szCs w:val="24"/>
        </w:rPr>
        <w:t xml:space="preserve"> всеми необходимыми приборами безопаснос</w:t>
      </w:r>
      <w:r w:rsidR="00665AEB">
        <w:rPr>
          <w:rFonts w:ascii="Times New Roman" w:hAnsi="Times New Roman" w:cs="Times New Roman"/>
          <w:sz w:val="24"/>
          <w:szCs w:val="24"/>
        </w:rPr>
        <w:t>ти для выхода на пути ОАО «РЖД»</w:t>
      </w:r>
      <w:r w:rsidRPr="001F507E">
        <w:rPr>
          <w:rFonts w:ascii="Times New Roman" w:hAnsi="Times New Roman" w:cs="Times New Roman"/>
          <w:sz w:val="24"/>
          <w:szCs w:val="24"/>
        </w:rPr>
        <w:t xml:space="preserve"> </w:t>
      </w:r>
      <w:r w:rsidR="00665AEB">
        <w:rPr>
          <w:rFonts w:ascii="Times New Roman" w:hAnsi="Times New Roman" w:cs="Times New Roman"/>
          <w:sz w:val="24"/>
          <w:szCs w:val="24"/>
        </w:rPr>
        <w:t>(</w:t>
      </w:r>
      <w:r w:rsidRPr="001F507E">
        <w:rPr>
          <w:rFonts w:ascii="Times New Roman" w:hAnsi="Times New Roman" w:cs="Times New Roman"/>
          <w:sz w:val="24"/>
          <w:szCs w:val="24"/>
        </w:rPr>
        <w:t>далее —Имущество)</w:t>
      </w:r>
      <w:r w:rsidR="00665AEB">
        <w:rPr>
          <w:rFonts w:ascii="Times New Roman" w:hAnsi="Times New Roman" w:cs="Times New Roman"/>
          <w:sz w:val="24"/>
          <w:szCs w:val="24"/>
        </w:rPr>
        <w:t>,</w:t>
      </w:r>
      <w:r w:rsidRPr="001F507E">
        <w:rPr>
          <w:rFonts w:ascii="Times New Roman" w:hAnsi="Times New Roman" w:cs="Times New Roman"/>
          <w:sz w:val="24"/>
          <w:szCs w:val="24"/>
        </w:rPr>
        <w:t xml:space="preserve"> без предоставления локомотивных бригад. </w:t>
      </w:r>
      <w:r w:rsidR="003554D4" w:rsidRPr="001F507E">
        <w:rPr>
          <w:rFonts w:ascii="Times New Roman" w:hAnsi="Times New Roman" w:cs="Times New Roman"/>
          <w:sz w:val="24"/>
          <w:szCs w:val="24"/>
        </w:rPr>
        <w:t xml:space="preserve">Имущество </w:t>
      </w:r>
      <w:r w:rsidRPr="001F507E">
        <w:rPr>
          <w:rFonts w:ascii="Times New Roman" w:hAnsi="Times New Roman" w:cs="Times New Roman"/>
          <w:sz w:val="24"/>
          <w:szCs w:val="24"/>
        </w:rPr>
        <w:t>будет использоваться Арендатором в соответствии с его конструктивными и эксплуатационными данными.</w:t>
      </w:r>
    </w:p>
    <w:p w14:paraId="400DD3A2" w14:textId="77777777" w:rsidR="00D73006" w:rsidRPr="00465DB6" w:rsidRDefault="00D73006" w:rsidP="0049691A">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noProof/>
          <w:sz w:val="24"/>
          <w:szCs w:val="24"/>
          <w:lang w:eastAsia="ru-RU"/>
        </w:rPr>
        <w:drawing>
          <wp:anchor distT="0" distB="0" distL="114300" distR="114300" simplePos="0" relativeHeight="251656704" behindDoc="0" locked="0" layoutInCell="1" allowOverlap="0" wp14:anchorId="0F17DB51" wp14:editId="21456D19">
            <wp:simplePos x="0" y="0"/>
            <wp:positionH relativeFrom="page">
              <wp:posOffset>7474942</wp:posOffset>
            </wp:positionH>
            <wp:positionV relativeFrom="page">
              <wp:posOffset>3731106</wp:posOffset>
            </wp:positionV>
            <wp:extent cx="30485" cy="30483"/>
            <wp:effectExtent l="0" t="0" r="0" b="0"/>
            <wp:wrapSquare wrapText="bothSides"/>
            <wp:docPr id="2237" name="Picture 2237"/>
            <wp:cNvGraphicFramePr/>
            <a:graphic xmlns:a="http://schemas.openxmlformats.org/drawingml/2006/main">
              <a:graphicData uri="http://schemas.openxmlformats.org/drawingml/2006/picture">
                <pic:pic xmlns:pic="http://schemas.openxmlformats.org/drawingml/2006/picture">
                  <pic:nvPicPr>
                    <pic:cNvPr id="2237" name="Picture 2237"/>
                    <pic:cNvPicPr/>
                  </pic:nvPicPr>
                  <pic:blipFill>
                    <a:blip r:embed="rId8"/>
                    <a:stretch>
                      <a:fillRect/>
                    </a:stretch>
                  </pic:blipFill>
                  <pic:spPr>
                    <a:xfrm>
                      <a:off x="0" y="0"/>
                      <a:ext cx="30485" cy="30483"/>
                    </a:xfrm>
                    <a:prstGeom prst="rect">
                      <a:avLst/>
                    </a:prstGeom>
                  </pic:spPr>
                </pic:pic>
              </a:graphicData>
            </a:graphic>
          </wp:anchor>
        </w:drawing>
      </w:r>
      <w:r w:rsidRPr="001F507E">
        <w:rPr>
          <w:rFonts w:ascii="Times New Roman" w:hAnsi="Times New Roman" w:cs="Times New Roman"/>
          <w:sz w:val="24"/>
          <w:szCs w:val="24"/>
        </w:rPr>
        <w:t xml:space="preserve">Признаки </w:t>
      </w:r>
      <w:r w:rsidRPr="00465DB6">
        <w:rPr>
          <w:rFonts w:ascii="Times New Roman" w:hAnsi="Times New Roman" w:cs="Times New Roman"/>
          <w:sz w:val="24"/>
          <w:szCs w:val="24"/>
        </w:rPr>
        <w:t xml:space="preserve">индивидуализации предоставляемого в аренду </w:t>
      </w:r>
      <w:r w:rsidR="003554D4" w:rsidRPr="00465DB6">
        <w:rPr>
          <w:rFonts w:ascii="Times New Roman" w:hAnsi="Times New Roman" w:cs="Times New Roman"/>
          <w:sz w:val="24"/>
          <w:szCs w:val="24"/>
        </w:rPr>
        <w:t xml:space="preserve">Имущества </w:t>
      </w:r>
      <w:r w:rsidRPr="00465DB6">
        <w:rPr>
          <w:rFonts w:ascii="Times New Roman" w:hAnsi="Times New Roman" w:cs="Times New Roman"/>
          <w:sz w:val="24"/>
          <w:szCs w:val="24"/>
        </w:rPr>
        <w:t xml:space="preserve">с указанием номера, серии, составом инвентаря, датой постройки, номерами узлов и агрегатов, </w:t>
      </w:r>
      <w:r w:rsidR="008828E9" w:rsidRPr="00465DB6">
        <w:rPr>
          <w:rFonts w:ascii="Times New Roman" w:hAnsi="Times New Roman" w:cs="Times New Roman"/>
          <w:sz w:val="24"/>
          <w:szCs w:val="24"/>
        </w:rPr>
        <w:t>согласовываются Сторонами</w:t>
      </w:r>
      <w:r w:rsidR="003554D4" w:rsidRPr="00465DB6">
        <w:rPr>
          <w:rFonts w:ascii="Times New Roman" w:hAnsi="Times New Roman" w:cs="Times New Roman"/>
          <w:sz w:val="24"/>
          <w:szCs w:val="24"/>
        </w:rPr>
        <w:t xml:space="preserve"> </w:t>
      </w:r>
      <w:r w:rsidRPr="00465DB6">
        <w:rPr>
          <w:rFonts w:ascii="Times New Roman" w:hAnsi="Times New Roman" w:cs="Times New Roman"/>
          <w:sz w:val="24"/>
          <w:szCs w:val="24"/>
        </w:rPr>
        <w:t xml:space="preserve">в </w:t>
      </w:r>
      <w:r w:rsidR="008828E9" w:rsidRPr="00465DB6">
        <w:rPr>
          <w:rFonts w:ascii="Times New Roman" w:hAnsi="Times New Roman" w:cs="Times New Roman"/>
          <w:sz w:val="24"/>
          <w:szCs w:val="24"/>
        </w:rPr>
        <w:t xml:space="preserve">соответствующих </w:t>
      </w:r>
      <w:r w:rsidRPr="00465DB6">
        <w:rPr>
          <w:rFonts w:ascii="Times New Roman" w:hAnsi="Times New Roman" w:cs="Times New Roman"/>
          <w:sz w:val="24"/>
          <w:szCs w:val="24"/>
        </w:rPr>
        <w:t>Спецификаци</w:t>
      </w:r>
      <w:r w:rsidR="008828E9" w:rsidRPr="00465DB6">
        <w:rPr>
          <w:rFonts w:ascii="Times New Roman" w:hAnsi="Times New Roman" w:cs="Times New Roman"/>
          <w:sz w:val="24"/>
          <w:szCs w:val="24"/>
        </w:rPr>
        <w:t xml:space="preserve">ях </w:t>
      </w:r>
      <w:r w:rsidR="00557946" w:rsidRPr="00465DB6">
        <w:rPr>
          <w:rFonts w:ascii="Times New Roman" w:hAnsi="Times New Roman" w:cs="Times New Roman"/>
          <w:sz w:val="24"/>
          <w:szCs w:val="24"/>
        </w:rPr>
        <w:t>к Договору</w:t>
      </w:r>
      <w:r w:rsidRPr="00465DB6">
        <w:rPr>
          <w:rFonts w:ascii="Times New Roman" w:hAnsi="Times New Roman" w:cs="Times New Roman"/>
          <w:sz w:val="24"/>
          <w:szCs w:val="24"/>
        </w:rPr>
        <w:t>.</w:t>
      </w:r>
    </w:p>
    <w:p w14:paraId="6D7CC285" w14:textId="77777777" w:rsidR="0009680D" w:rsidRPr="00465DB6" w:rsidRDefault="00D73006" w:rsidP="0049691A">
      <w:pPr>
        <w:spacing w:after="0" w:line="240" w:lineRule="auto"/>
        <w:ind w:right="14" w:firstLine="590"/>
        <w:jc w:val="both"/>
        <w:rPr>
          <w:rFonts w:ascii="Times New Roman" w:eastAsia="Times New Roman" w:hAnsi="Times New Roman" w:cs="Times New Roman"/>
          <w:sz w:val="24"/>
          <w:szCs w:val="24"/>
          <w:lang w:eastAsia="ru-RU"/>
        </w:rPr>
      </w:pPr>
      <w:r w:rsidRPr="00465DB6">
        <w:rPr>
          <w:rFonts w:ascii="Times New Roman" w:hAnsi="Times New Roman" w:cs="Times New Roman"/>
          <w:sz w:val="24"/>
          <w:szCs w:val="24"/>
        </w:rPr>
        <w:t>1.2. Имущество передается по Акту приема-передачи</w:t>
      </w:r>
      <w:r w:rsidR="006621E0" w:rsidRPr="00465DB6">
        <w:rPr>
          <w:rFonts w:ascii="Times New Roman" w:hAnsi="Times New Roman" w:cs="Times New Roman"/>
          <w:sz w:val="24"/>
          <w:szCs w:val="24"/>
        </w:rPr>
        <w:t xml:space="preserve"> локомотива</w:t>
      </w:r>
      <w:r w:rsidR="00603DF0" w:rsidRPr="00465DB6">
        <w:rPr>
          <w:rFonts w:ascii="Times New Roman" w:hAnsi="Times New Roman" w:cs="Times New Roman"/>
          <w:sz w:val="24"/>
          <w:szCs w:val="24"/>
        </w:rPr>
        <w:t xml:space="preserve"> в (из) аренду (ы)</w:t>
      </w:r>
      <w:r w:rsidRPr="00465DB6">
        <w:rPr>
          <w:rFonts w:ascii="Times New Roman" w:hAnsi="Times New Roman" w:cs="Times New Roman"/>
          <w:sz w:val="24"/>
          <w:szCs w:val="24"/>
        </w:rPr>
        <w:t xml:space="preserve">, </w:t>
      </w:r>
      <w:r w:rsidR="003554D4" w:rsidRPr="00465DB6">
        <w:rPr>
          <w:rFonts w:ascii="Times New Roman" w:hAnsi="Times New Roman" w:cs="Times New Roman"/>
          <w:sz w:val="24"/>
          <w:szCs w:val="24"/>
        </w:rPr>
        <w:t xml:space="preserve">составленному по форме </w:t>
      </w:r>
      <w:r w:rsidRPr="00465DB6">
        <w:rPr>
          <w:rFonts w:ascii="Times New Roman" w:hAnsi="Times New Roman" w:cs="Times New Roman"/>
          <w:sz w:val="24"/>
          <w:szCs w:val="24"/>
        </w:rPr>
        <w:t>Приложени</w:t>
      </w:r>
      <w:r w:rsidR="003554D4" w:rsidRPr="00465DB6">
        <w:rPr>
          <w:rFonts w:ascii="Times New Roman" w:hAnsi="Times New Roman" w:cs="Times New Roman"/>
          <w:sz w:val="24"/>
          <w:szCs w:val="24"/>
        </w:rPr>
        <w:t>я</w:t>
      </w:r>
      <w:r w:rsidRPr="00465DB6">
        <w:rPr>
          <w:rFonts w:ascii="Times New Roman" w:hAnsi="Times New Roman" w:cs="Times New Roman"/>
          <w:sz w:val="24"/>
          <w:szCs w:val="24"/>
        </w:rPr>
        <w:t xml:space="preserve"> № 2 к </w:t>
      </w:r>
      <w:r w:rsidR="003554D4" w:rsidRPr="00465DB6">
        <w:rPr>
          <w:rFonts w:ascii="Times New Roman" w:hAnsi="Times New Roman" w:cs="Times New Roman"/>
          <w:sz w:val="24"/>
          <w:szCs w:val="24"/>
        </w:rPr>
        <w:t>Д</w:t>
      </w:r>
      <w:r w:rsidRPr="00465DB6">
        <w:rPr>
          <w:rFonts w:ascii="Times New Roman" w:hAnsi="Times New Roman" w:cs="Times New Roman"/>
          <w:sz w:val="24"/>
          <w:szCs w:val="24"/>
        </w:rPr>
        <w:t>оговору.</w:t>
      </w:r>
    </w:p>
    <w:p w14:paraId="663F4BE5" w14:textId="77777777" w:rsidR="00D73006" w:rsidRPr="00465DB6" w:rsidRDefault="00963A3B" w:rsidP="00963A3B">
      <w:pPr>
        <w:spacing w:after="0" w:line="240" w:lineRule="auto"/>
        <w:ind w:right="14" w:firstLine="590"/>
        <w:jc w:val="both"/>
        <w:rPr>
          <w:rFonts w:ascii="Times New Roman" w:hAnsi="Times New Roman" w:cs="Times New Roman"/>
          <w:sz w:val="24"/>
          <w:szCs w:val="24"/>
        </w:rPr>
      </w:pPr>
      <w:r w:rsidRPr="00231B97">
        <w:rPr>
          <w:rFonts w:ascii="Times New Roman" w:hAnsi="Times New Roman" w:cs="Times New Roman"/>
          <w:sz w:val="24"/>
          <w:szCs w:val="24"/>
        </w:rPr>
        <w:t>Место эксплуатации Имущества: Подъездные пути филиал</w:t>
      </w:r>
      <w:r>
        <w:rPr>
          <w:rFonts w:ascii="Times New Roman" w:hAnsi="Times New Roman" w:cs="Times New Roman"/>
          <w:sz w:val="24"/>
          <w:szCs w:val="24"/>
        </w:rPr>
        <w:t>а</w:t>
      </w:r>
      <w:r w:rsidRPr="00231B97">
        <w:rPr>
          <w:rFonts w:ascii="Times New Roman" w:hAnsi="Times New Roman" w:cs="Times New Roman"/>
          <w:sz w:val="24"/>
          <w:szCs w:val="24"/>
        </w:rPr>
        <w:t xml:space="preserve"> «Разрез «Тулунуголь» ООО</w:t>
      </w:r>
      <w:r>
        <w:rPr>
          <w:rFonts w:ascii="Times New Roman" w:hAnsi="Times New Roman" w:cs="Times New Roman"/>
          <w:sz w:val="24"/>
          <w:szCs w:val="24"/>
        </w:rPr>
        <w:t> </w:t>
      </w:r>
      <w:r w:rsidRPr="00231B97">
        <w:rPr>
          <w:rFonts w:ascii="Times New Roman" w:hAnsi="Times New Roman" w:cs="Times New Roman"/>
          <w:sz w:val="24"/>
          <w:szCs w:val="24"/>
        </w:rPr>
        <w:t>«ЭН+ УГОЛЬ» с выездом на пути общего польз</w:t>
      </w:r>
      <w:r>
        <w:rPr>
          <w:rFonts w:ascii="Times New Roman" w:hAnsi="Times New Roman" w:cs="Times New Roman"/>
          <w:sz w:val="24"/>
          <w:szCs w:val="24"/>
        </w:rPr>
        <w:t>ования ОАО «РЖД» ст. Тулун ВСЖД</w:t>
      </w:r>
      <w:r w:rsidR="00231B97" w:rsidRPr="00465DB6">
        <w:rPr>
          <w:rFonts w:ascii="Times New Roman" w:hAnsi="Times New Roman" w:cs="Times New Roman"/>
          <w:sz w:val="24"/>
          <w:szCs w:val="24"/>
        </w:rPr>
        <w:t>.</w:t>
      </w:r>
    </w:p>
    <w:p w14:paraId="254F7978" w14:textId="7B2A6608" w:rsidR="00D73006" w:rsidRPr="001F507E" w:rsidRDefault="00D73006" w:rsidP="0049691A">
      <w:pPr>
        <w:spacing w:after="0" w:line="240" w:lineRule="auto"/>
        <w:ind w:right="14" w:firstLine="590"/>
        <w:jc w:val="both"/>
        <w:rPr>
          <w:rFonts w:ascii="Times New Roman" w:hAnsi="Times New Roman" w:cs="Times New Roman"/>
          <w:sz w:val="24"/>
          <w:szCs w:val="24"/>
        </w:rPr>
      </w:pPr>
      <w:r w:rsidRPr="00465DB6">
        <w:rPr>
          <w:rFonts w:ascii="Times New Roman" w:hAnsi="Times New Roman" w:cs="Times New Roman"/>
          <w:sz w:val="24"/>
          <w:szCs w:val="24"/>
        </w:rPr>
        <w:t xml:space="preserve">1.3. Имущество, сдаваемое в аренду, принадлежит </w:t>
      </w:r>
      <w:r w:rsidR="00557946" w:rsidRPr="00465DB6">
        <w:rPr>
          <w:rFonts w:ascii="Times New Roman" w:hAnsi="Times New Roman" w:cs="Times New Roman"/>
          <w:sz w:val="24"/>
          <w:szCs w:val="24"/>
        </w:rPr>
        <w:t>Арендодателю на</w:t>
      </w:r>
      <w:r w:rsidRPr="00465DB6">
        <w:rPr>
          <w:rFonts w:ascii="Times New Roman" w:hAnsi="Times New Roman" w:cs="Times New Roman"/>
          <w:sz w:val="24"/>
          <w:szCs w:val="24"/>
        </w:rPr>
        <w:t xml:space="preserve"> праве собственности</w:t>
      </w:r>
      <w:r w:rsidR="00D92CDE">
        <w:rPr>
          <w:rFonts w:ascii="Times New Roman" w:hAnsi="Times New Roman" w:cs="Times New Roman"/>
          <w:sz w:val="24"/>
          <w:szCs w:val="24"/>
        </w:rPr>
        <w:t>/аренды/лизинге</w:t>
      </w:r>
      <w:r w:rsidR="00B51604" w:rsidRPr="00465DB6">
        <w:rPr>
          <w:rFonts w:ascii="Times New Roman" w:hAnsi="Times New Roman" w:cs="Times New Roman"/>
          <w:sz w:val="24"/>
          <w:szCs w:val="24"/>
        </w:rPr>
        <w:t>, не состоит под арестом, не находится в споре, не являетс</w:t>
      </w:r>
      <w:r w:rsidR="00603DF0" w:rsidRPr="00465DB6">
        <w:rPr>
          <w:rFonts w:ascii="Times New Roman" w:hAnsi="Times New Roman" w:cs="Times New Roman"/>
          <w:sz w:val="24"/>
          <w:szCs w:val="24"/>
        </w:rPr>
        <w:t>я предметом</w:t>
      </w:r>
      <w:r w:rsidR="00603DF0">
        <w:rPr>
          <w:rFonts w:ascii="Times New Roman" w:hAnsi="Times New Roman" w:cs="Times New Roman"/>
          <w:sz w:val="24"/>
          <w:szCs w:val="24"/>
        </w:rPr>
        <w:t xml:space="preserve"> залога и не обремене</w:t>
      </w:r>
      <w:r w:rsidR="00B51604">
        <w:rPr>
          <w:rFonts w:ascii="Times New Roman" w:hAnsi="Times New Roman" w:cs="Times New Roman"/>
          <w:sz w:val="24"/>
          <w:szCs w:val="24"/>
        </w:rPr>
        <w:t>н</w:t>
      </w:r>
      <w:r w:rsidR="00603DF0">
        <w:rPr>
          <w:rFonts w:ascii="Times New Roman" w:hAnsi="Times New Roman" w:cs="Times New Roman"/>
          <w:sz w:val="24"/>
          <w:szCs w:val="24"/>
        </w:rPr>
        <w:t>о</w:t>
      </w:r>
      <w:r w:rsidR="00B51604">
        <w:rPr>
          <w:rFonts w:ascii="Times New Roman" w:hAnsi="Times New Roman" w:cs="Times New Roman"/>
          <w:sz w:val="24"/>
          <w:szCs w:val="24"/>
        </w:rPr>
        <w:t xml:space="preserve"> другими правами третьих лиц</w:t>
      </w:r>
      <w:r w:rsidRPr="001F507E">
        <w:rPr>
          <w:rFonts w:ascii="Times New Roman" w:hAnsi="Times New Roman" w:cs="Times New Roman"/>
          <w:sz w:val="24"/>
          <w:szCs w:val="24"/>
        </w:rPr>
        <w:t>.</w:t>
      </w:r>
      <w:r w:rsidR="00B51604">
        <w:rPr>
          <w:rFonts w:ascii="Times New Roman" w:hAnsi="Times New Roman" w:cs="Times New Roman"/>
          <w:sz w:val="24"/>
          <w:szCs w:val="24"/>
        </w:rPr>
        <w:t xml:space="preserve"> Об изменении правового статуса Арендодатель обязан уведомить Арендатора в течение 5 (пяти) рабочих дней</w:t>
      </w:r>
      <w:r w:rsidR="00557946">
        <w:rPr>
          <w:rFonts w:ascii="Times New Roman" w:hAnsi="Times New Roman" w:cs="Times New Roman"/>
          <w:sz w:val="24"/>
          <w:szCs w:val="24"/>
        </w:rPr>
        <w:t xml:space="preserve"> с даты изменений</w:t>
      </w:r>
      <w:r w:rsidR="00B51604">
        <w:rPr>
          <w:rFonts w:ascii="Times New Roman" w:hAnsi="Times New Roman" w:cs="Times New Roman"/>
          <w:sz w:val="24"/>
          <w:szCs w:val="24"/>
        </w:rPr>
        <w:t>.</w:t>
      </w:r>
    </w:p>
    <w:p w14:paraId="74F3ABEF" w14:textId="77777777" w:rsidR="00D73006" w:rsidRPr="001F507E" w:rsidRDefault="00D73006" w:rsidP="00F17EE0">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1.4. Арендатор не может заключать договоры и совершать сделки, следствием которых является или может являться какое-либо обременение предоставленных ему по Договору имущественных прав, в частности, переход их к иному лицу (договоры залога, внесение права на аренду </w:t>
      </w:r>
      <w:r w:rsidR="003554D4"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или его части в уставный (складочный) капитал юридических лиц и др.) без письменного согласия Арендодателя.</w:t>
      </w:r>
    </w:p>
    <w:p w14:paraId="4317EAA2" w14:textId="77777777" w:rsidR="00D73006" w:rsidRPr="001F507E" w:rsidRDefault="00D73006" w:rsidP="0049691A">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1.</w:t>
      </w:r>
      <w:r w:rsidR="00F17EE0">
        <w:rPr>
          <w:rFonts w:ascii="Times New Roman" w:hAnsi="Times New Roman" w:cs="Times New Roman"/>
          <w:sz w:val="24"/>
          <w:szCs w:val="24"/>
        </w:rPr>
        <w:t>5</w:t>
      </w:r>
      <w:r w:rsidRPr="001F507E">
        <w:rPr>
          <w:rFonts w:ascii="Times New Roman" w:hAnsi="Times New Roman" w:cs="Times New Roman"/>
          <w:sz w:val="24"/>
          <w:szCs w:val="24"/>
        </w:rPr>
        <w:t>. Арендодатель вправе потребовать расторжения Договора</w:t>
      </w:r>
      <w:r w:rsidR="006849AF">
        <w:rPr>
          <w:rFonts w:ascii="Times New Roman" w:hAnsi="Times New Roman" w:cs="Times New Roman"/>
          <w:sz w:val="24"/>
          <w:szCs w:val="24"/>
        </w:rPr>
        <w:t xml:space="preserve"> в одностороннем внесудебном </w:t>
      </w:r>
      <w:r w:rsidR="00557946">
        <w:rPr>
          <w:rFonts w:ascii="Times New Roman" w:hAnsi="Times New Roman" w:cs="Times New Roman"/>
          <w:sz w:val="24"/>
          <w:szCs w:val="24"/>
        </w:rPr>
        <w:t xml:space="preserve">порядке </w:t>
      </w:r>
      <w:r w:rsidR="00557946" w:rsidRPr="001F507E">
        <w:rPr>
          <w:rFonts w:ascii="Times New Roman" w:hAnsi="Times New Roman" w:cs="Times New Roman"/>
          <w:sz w:val="24"/>
          <w:szCs w:val="24"/>
        </w:rPr>
        <w:t>и</w:t>
      </w:r>
      <w:r w:rsidR="00557946">
        <w:rPr>
          <w:rFonts w:ascii="Times New Roman" w:hAnsi="Times New Roman" w:cs="Times New Roman"/>
          <w:sz w:val="24"/>
          <w:szCs w:val="24"/>
        </w:rPr>
        <w:t>/или</w:t>
      </w:r>
      <w:r w:rsidRPr="001F507E">
        <w:rPr>
          <w:rFonts w:ascii="Times New Roman" w:hAnsi="Times New Roman" w:cs="Times New Roman"/>
          <w:sz w:val="24"/>
          <w:szCs w:val="24"/>
        </w:rPr>
        <w:t xml:space="preserve"> возмещения убытков в случаях, когда им будут установлены факты использования Имущества не в соответствии с условиями Договора или назначением арендованного Имущества.</w:t>
      </w:r>
    </w:p>
    <w:p w14:paraId="0791179B" w14:textId="77777777" w:rsidR="00D73006" w:rsidRPr="00FD28A1" w:rsidRDefault="00D73006" w:rsidP="0049691A">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1.</w:t>
      </w:r>
      <w:r w:rsidR="00F17EE0">
        <w:rPr>
          <w:rFonts w:ascii="Times New Roman" w:hAnsi="Times New Roman" w:cs="Times New Roman"/>
          <w:sz w:val="24"/>
          <w:szCs w:val="24"/>
        </w:rPr>
        <w:t>6</w:t>
      </w:r>
      <w:r w:rsidRPr="001F507E">
        <w:rPr>
          <w:rFonts w:ascii="Times New Roman" w:hAnsi="Times New Roman" w:cs="Times New Roman"/>
          <w:sz w:val="24"/>
          <w:szCs w:val="24"/>
        </w:rPr>
        <w:t xml:space="preserve">. </w:t>
      </w:r>
      <w:r w:rsidR="007C5C53" w:rsidRPr="001F507E">
        <w:rPr>
          <w:rFonts w:ascii="Times New Roman" w:hAnsi="Times New Roman" w:cs="Times New Roman"/>
          <w:sz w:val="24"/>
          <w:szCs w:val="24"/>
        </w:rPr>
        <w:t>Арендодатель не отвечает за недостатки арендованного Имущества, если они были оговорены при заключении Договора либо были известны Арендатору, либо должны были быть выявлены им при осмотре или проверке исправности Имущества при заключении Договора или передаче Имущества Арендатору</w:t>
      </w:r>
      <w:r w:rsidR="003025FC">
        <w:rPr>
          <w:rFonts w:ascii="Times New Roman" w:hAnsi="Times New Roman" w:cs="Times New Roman"/>
          <w:sz w:val="24"/>
          <w:szCs w:val="24"/>
        </w:rPr>
        <w:t>.</w:t>
      </w:r>
    </w:p>
    <w:p w14:paraId="6443451C" w14:textId="77777777" w:rsidR="00D73006" w:rsidRPr="001F507E" w:rsidRDefault="00D73006" w:rsidP="0049691A">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1.</w:t>
      </w:r>
      <w:r w:rsidR="00F17EE0">
        <w:rPr>
          <w:rFonts w:ascii="Times New Roman" w:hAnsi="Times New Roman" w:cs="Times New Roman"/>
          <w:sz w:val="24"/>
          <w:szCs w:val="24"/>
        </w:rPr>
        <w:t>7</w:t>
      </w:r>
      <w:r w:rsidRPr="001F507E">
        <w:rPr>
          <w:rFonts w:ascii="Times New Roman" w:hAnsi="Times New Roman" w:cs="Times New Roman"/>
          <w:sz w:val="24"/>
          <w:szCs w:val="24"/>
        </w:rPr>
        <w:t>. Арендатор принимает на себя по Договору ответственность за вред (ущерб), причиненный арендуемому Имуществу третьими лицами.</w:t>
      </w:r>
    </w:p>
    <w:p w14:paraId="03BF3F08" w14:textId="77777777" w:rsidR="00D73006" w:rsidRDefault="00D73006" w:rsidP="00CC098B">
      <w:pPr>
        <w:spacing w:after="0" w:line="276"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1.</w:t>
      </w:r>
      <w:r w:rsidR="00F17EE0">
        <w:rPr>
          <w:rFonts w:ascii="Times New Roman" w:hAnsi="Times New Roman" w:cs="Times New Roman"/>
          <w:sz w:val="24"/>
          <w:szCs w:val="24"/>
        </w:rPr>
        <w:t>8</w:t>
      </w:r>
      <w:r w:rsidRPr="001F507E">
        <w:rPr>
          <w:rFonts w:ascii="Times New Roman" w:hAnsi="Times New Roman" w:cs="Times New Roman"/>
          <w:sz w:val="24"/>
          <w:szCs w:val="24"/>
        </w:rPr>
        <w:t>. Продукция и доходы, полученные Арендатором в результате использования им Имущества, полученного в аренду в соответствии с условиями Договора, являются собственностью Арендатора.</w:t>
      </w:r>
    </w:p>
    <w:p w14:paraId="5AE1D30C" w14:textId="77777777" w:rsidR="0018392A" w:rsidRDefault="0018392A" w:rsidP="00CC098B">
      <w:pPr>
        <w:spacing w:after="0" w:line="276" w:lineRule="auto"/>
        <w:ind w:right="14" w:firstLine="590"/>
        <w:jc w:val="both"/>
        <w:rPr>
          <w:rFonts w:ascii="Times New Roman" w:hAnsi="Times New Roman" w:cs="Times New Roman"/>
          <w:sz w:val="24"/>
          <w:szCs w:val="24"/>
        </w:rPr>
      </w:pPr>
    </w:p>
    <w:p w14:paraId="246A5598" w14:textId="77777777" w:rsidR="00D73006" w:rsidRPr="001F507E" w:rsidRDefault="00D73006" w:rsidP="00CC098B">
      <w:pPr>
        <w:spacing w:after="0" w:line="276" w:lineRule="auto"/>
        <w:ind w:right="14" w:firstLine="590"/>
        <w:rPr>
          <w:rFonts w:ascii="Times New Roman" w:hAnsi="Times New Roman" w:cs="Times New Roman"/>
          <w:sz w:val="24"/>
          <w:szCs w:val="24"/>
        </w:rPr>
      </w:pPr>
    </w:p>
    <w:p w14:paraId="1E6260B8" w14:textId="77777777" w:rsidR="00D73006" w:rsidRPr="0015129F" w:rsidRDefault="0018392A" w:rsidP="00CC098B">
      <w:pPr>
        <w:spacing w:after="0" w:line="276" w:lineRule="auto"/>
        <w:ind w:right="14"/>
        <w:jc w:val="center"/>
        <w:rPr>
          <w:rFonts w:ascii="Times New Roman" w:hAnsi="Times New Roman" w:cs="Times New Roman"/>
          <w:b/>
          <w:sz w:val="24"/>
          <w:szCs w:val="24"/>
        </w:rPr>
      </w:pPr>
      <w:r>
        <w:rPr>
          <w:rFonts w:ascii="Times New Roman" w:hAnsi="Times New Roman" w:cs="Times New Roman"/>
          <w:b/>
          <w:sz w:val="24"/>
          <w:szCs w:val="24"/>
        </w:rPr>
        <w:t xml:space="preserve">  </w:t>
      </w:r>
      <w:r w:rsidR="00D73006" w:rsidRPr="0015129F">
        <w:rPr>
          <w:rFonts w:ascii="Times New Roman" w:hAnsi="Times New Roman" w:cs="Times New Roman"/>
          <w:b/>
          <w:sz w:val="24"/>
          <w:szCs w:val="24"/>
        </w:rPr>
        <w:t>2. ПОРЯДОК ПЕРЕДАЧИ ИМУЩЕСТВА В АРЕНДУ И ЕГО ВОЗВРАТ ИЗ АРЕНДЫ</w:t>
      </w:r>
    </w:p>
    <w:p w14:paraId="3F2524AC" w14:textId="06EF3592" w:rsidR="00D73006" w:rsidRPr="001F2A3A" w:rsidRDefault="00D73006" w:rsidP="00603DF0">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2.1. </w:t>
      </w:r>
      <w:r w:rsidR="006621E0" w:rsidRPr="001F507E">
        <w:rPr>
          <w:rFonts w:ascii="Times New Roman" w:hAnsi="Times New Roman" w:cs="Times New Roman"/>
          <w:sz w:val="24"/>
          <w:szCs w:val="24"/>
        </w:rPr>
        <w:t>Факт п</w:t>
      </w:r>
      <w:r w:rsidRPr="001F507E">
        <w:rPr>
          <w:rFonts w:ascii="Times New Roman" w:hAnsi="Times New Roman" w:cs="Times New Roman"/>
          <w:sz w:val="24"/>
          <w:szCs w:val="24"/>
        </w:rPr>
        <w:t>ередач</w:t>
      </w:r>
      <w:r w:rsidR="006621E0" w:rsidRPr="001F507E">
        <w:rPr>
          <w:rFonts w:ascii="Times New Roman" w:hAnsi="Times New Roman" w:cs="Times New Roman"/>
          <w:sz w:val="24"/>
          <w:szCs w:val="24"/>
        </w:rPr>
        <w:t>и</w:t>
      </w:r>
      <w:r w:rsidRPr="001F507E">
        <w:rPr>
          <w:rFonts w:ascii="Times New Roman" w:hAnsi="Times New Roman" w:cs="Times New Roman"/>
          <w:sz w:val="24"/>
          <w:szCs w:val="24"/>
        </w:rPr>
        <w:t xml:space="preserve"> Арендодателем и приняти</w:t>
      </w:r>
      <w:r w:rsidR="006621E0" w:rsidRPr="001F507E">
        <w:rPr>
          <w:rFonts w:ascii="Times New Roman" w:hAnsi="Times New Roman" w:cs="Times New Roman"/>
          <w:sz w:val="24"/>
          <w:szCs w:val="24"/>
        </w:rPr>
        <w:t>я</w:t>
      </w:r>
      <w:r w:rsidRPr="001F507E">
        <w:rPr>
          <w:rFonts w:ascii="Times New Roman" w:hAnsi="Times New Roman" w:cs="Times New Roman"/>
          <w:sz w:val="24"/>
          <w:szCs w:val="24"/>
        </w:rPr>
        <w:t xml:space="preserve"> Арендатором Имущества </w:t>
      </w:r>
      <w:r w:rsidR="006621E0" w:rsidRPr="001F507E">
        <w:rPr>
          <w:rFonts w:ascii="Times New Roman" w:hAnsi="Times New Roman" w:cs="Times New Roman"/>
          <w:sz w:val="24"/>
          <w:szCs w:val="24"/>
        </w:rPr>
        <w:t xml:space="preserve">в аренду подтверждается </w:t>
      </w:r>
      <w:r w:rsidR="00AD4959">
        <w:rPr>
          <w:rFonts w:ascii="Times New Roman" w:hAnsi="Times New Roman" w:cs="Times New Roman"/>
          <w:sz w:val="24"/>
          <w:szCs w:val="24"/>
        </w:rPr>
        <w:t xml:space="preserve">подписанием </w:t>
      </w:r>
      <w:r w:rsidR="00AD4959" w:rsidRPr="001F507E">
        <w:rPr>
          <w:rFonts w:ascii="Times New Roman" w:hAnsi="Times New Roman" w:cs="Times New Roman"/>
          <w:sz w:val="24"/>
          <w:szCs w:val="24"/>
        </w:rPr>
        <w:t xml:space="preserve">уполномоченными </w:t>
      </w:r>
      <w:r w:rsidR="00AD4959" w:rsidRPr="001F2A3A">
        <w:rPr>
          <w:rFonts w:ascii="Times New Roman" w:hAnsi="Times New Roman" w:cs="Times New Roman"/>
          <w:sz w:val="24"/>
          <w:szCs w:val="24"/>
        </w:rPr>
        <w:t xml:space="preserve">представителями Сторон </w:t>
      </w:r>
      <w:r w:rsidR="006621E0" w:rsidRPr="001F2A3A">
        <w:rPr>
          <w:rFonts w:ascii="Times New Roman" w:hAnsi="Times New Roman" w:cs="Times New Roman"/>
          <w:sz w:val="24"/>
          <w:szCs w:val="24"/>
        </w:rPr>
        <w:t>А</w:t>
      </w:r>
      <w:r w:rsidR="00AD4959" w:rsidRPr="001F2A3A">
        <w:rPr>
          <w:rFonts w:ascii="Times New Roman" w:hAnsi="Times New Roman" w:cs="Times New Roman"/>
          <w:sz w:val="24"/>
          <w:szCs w:val="24"/>
        </w:rPr>
        <w:t>кта</w:t>
      </w:r>
      <w:r w:rsidRPr="001F2A3A">
        <w:rPr>
          <w:rFonts w:ascii="Times New Roman" w:hAnsi="Times New Roman" w:cs="Times New Roman"/>
          <w:sz w:val="24"/>
          <w:szCs w:val="24"/>
        </w:rPr>
        <w:t xml:space="preserve"> прием</w:t>
      </w:r>
      <w:r w:rsidR="006621E0" w:rsidRPr="001F2A3A">
        <w:rPr>
          <w:rFonts w:ascii="Times New Roman" w:hAnsi="Times New Roman" w:cs="Times New Roman"/>
          <w:sz w:val="24"/>
          <w:szCs w:val="24"/>
        </w:rPr>
        <w:t>а</w:t>
      </w:r>
      <w:r w:rsidRPr="001F2A3A">
        <w:rPr>
          <w:rFonts w:ascii="Times New Roman" w:hAnsi="Times New Roman" w:cs="Times New Roman"/>
          <w:sz w:val="24"/>
          <w:szCs w:val="24"/>
        </w:rPr>
        <w:t xml:space="preserve">-передачи </w:t>
      </w:r>
      <w:r w:rsidR="006621E0" w:rsidRPr="001F2A3A">
        <w:rPr>
          <w:rFonts w:ascii="Times New Roman" w:hAnsi="Times New Roman" w:cs="Times New Roman"/>
          <w:sz w:val="24"/>
          <w:szCs w:val="24"/>
        </w:rPr>
        <w:t xml:space="preserve">локомотива </w:t>
      </w:r>
      <w:r w:rsidR="004A448D" w:rsidRPr="001F2A3A">
        <w:rPr>
          <w:rFonts w:ascii="Times New Roman" w:hAnsi="Times New Roman" w:cs="Times New Roman"/>
          <w:sz w:val="24"/>
          <w:szCs w:val="24"/>
        </w:rPr>
        <w:t>в</w:t>
      </w:r>
      <w:r w:rsidR="00587580" w:rsidRPr="001F2A3A">
        <w:rPr>
          <w:rFonts w:ascii="Times New Roman" w:hAnsi="Times New Roman" w:cs="Times New Roman"/>
          <w:sz w:val="24"/>
          <w:szCs w:val="24"/>
        </w:rPr>
        <w:t xml:space="preserve"> (из)</w:t>
      </w:r>
      <w:r w:rsidR="004A448D" w:rsidRPr="001F2A3A">
        <w:rPr>
          <w:rFonts w:ascii="Times New Roman" w:hAnsi="Times New Roman" w:cs="Times New Roman"/>
          <w:sz w:val="24"/>
          <w:szCs w:val="24"/>
        </w:rPr>
        <w:t xml:space="preserve"> </w:t>
      </w:r>
      <w:r w:rsidR="00AD4959" w:rsidRPr="001F2A3A">
        <w:rPr>
          <w:rFonts w:ascii="Times New Roman" w:hAnsi="Times New Roman" w:cs="Times New Roman"/>
          <w:sz w:val="24"/>
          <w:szCs w:val="24"/>
        </w:rPr>
        <w:t>аренду</w:t>
      </w:r>
      <w:r w:rsidR="00587580" w:rsidRPr="001F2A3A">
        <w:rPr>
          <w:rFonts w:ascii="Times New Roman" w:hAnsi="Times New Roman" w:cs="Times New Roman"/>
          <w:sz w:val="24"/>
          <w:szCs w:val="24"/>
        </w:rPr>
        <w:t>(ы)</w:t>
      </w:r>
      <w:r w:rsidR="00AD4959" w:rsidRPr="001F2A3A">
        <w:rPr>
          <w:rFonts w:ascii="Times New Roman" w:hAnsi="Times New Roman" w:cs="Times New Roman"/>
          <w:sz w:val="24"/>
          <w:szCs w:val="24"/>
        </w:rPr>
        <w:t xml:space="preserve"> </w:t>
      </w:r>
      <w:r w:rsidR="00603DF0">
        <w:rPr>
          <w:rFonts w:ascii="Times New Roman" w:hAnsi="Times New Roman" w:cs="Times New Roman"/>
          <w:sz w:val="24"/>
          <w:szCs w:val="24"/>
        </w:rPr>
        <w:t>(</w:t>
      </w:r>
      <w:r w:rsidR="00AD4959" w:rsidRPr="001F2A3A">
        <w:rPr>
          <w:rFonts w:ascii="Times New Roman" w:hAnsi="Times New Roman" w:cs="Times New Roman"/>
          <w:sz w:val="24"/>
          <w:szCs w:val="24"/>
        </w:rPr>
        <w:t>по форме Приложения</w:t>
      </w:r>
      <w:r w:rsidR="008828E9" w:rsidRPr="001F2A3A">
        <w:rPr>
          <w:rFonts w:ascii="Times New Roman" w:hAnsi="Times New Roman" w:cs="Times New Roman"/>
          <w:sz w:val="24"/>
          <w:szCs w:val="24"/>
        </w:rPr>
        <w:t xml:space="preserve"> № 2 к Договору</w:t>
      </w:r>
      <w:r w:rsidR="00603DF0">
        <w:rPr>
          <w:rFonts w:ascii="Times New Roman" w:hAnsi="Times New Roman" w:cs="Times New Roman"/>
          <w:sz w:val="24"/>
          <w:szCs w:val="24"/>
        </w:rPr>
        <w:t>)</w:t>
      </w:r>
      <w:r w:rsidR="00AD4959" w:rsidRPr="001F2A3A">
        <w:rPr>
          <w:rFonts w:ascii="Times New Roman" w:hAnsi="Times New Roman" w:cs="Times New Roman"/>
          <w:sz w:val="24"/>
          <w:szCs w:val="24"/>
        </w:rPr>
        <w:t xml:space="preserve"> </w:t>
      </w:r>
      <w:r w:rsidR="00231B97" w:rsidRPr="001F2A3A">
        <w:rPr>
          <w:rFonts w:ascii="Times New Roman" w:hAnsi="Times New Roman" w:cs="Times New Roman"/>
          <w:sz w:val="24"/>
          <w:szCs w:val="24"/>
        </w:rPr>
        <w:t>на</w:t>
      </w:r>
      <w:r w:rsidR="00231B97" w:rsidRPr="001F2A3A">
        <w:rPr>
          <w:rFonts w:ascii="Times New Roman" w:eastAsia="Times New Roman" w:hAnsi="Times New Roman" w:cs="Times New Roman"/>
          <w:sz w:val="24"/>
          <w:szCs w:val="24"/>
          <w:lang w:eastAsia="ru-RU"/>
        </w:rPr>
        <w:t xml:space="preserve"> </w:t>
      </w:r>
      <w:r w:rsidR="00231B97" w:rsidRPr="001F2A3A">
        <w:rPr>
          <w:rFonts w:ascii="Times New Roman" w:hAnsi="Times New Roman" w:cs="Times New Roman"/>
          <w:sz w:val="24"/>
          <w:szCs w:val="24"/>
        </w:rPr>
        <w:t>ст.</w:t>
      </w:r>
      <w:r w:rsidR="00950832">
        <w:rPr>
          <w:rFonts w:ascii="Times New Roman" w:hAnsi="Times New Roman" w:cs="Times New Roman"/>
          <w:sz w:val="24"/>
          <w:szCs w:val="24"/>
        </w:rPr>
        <w:t xml:space="preserve"> Алгатуй</w:t>
      </w:r>
      <w:r w:rsidR="00666524">
        <w:rPr>
          <w:rFonts w:ascii="Times New Roman" w:hAnsi="Times New Roman" w:cs="Times New Roman"/>
          <w:sz w:val="24"/>
          <w:szCs w:val="24"/>
        </w:rPr>
        <w:t xml:space="preserve"> </w:t>
      </w:r>
      <w:r w:rsidR="00666524" w:rsidRPr="00231B97">
        <w:rPr>
          <w:rFonts w:ascii="Times New Roman" w:hAnsi="Times New Roman" w:cs="Times New Roman"/>
          <w:sz w:val="24"/>
          <w:szCs w:val="24"/>
        </w:rPr>
        <w:t>филиала «Разрез «Тулунуголь»</w:t>
      </w:r>
      <w:r w:rsidR="00666524">
        <w:rPr>
          <w:rFonts w:ascii="Times New Roman" w:hAnsi="Times New Roman" w:cs="Times New Roman"/>
          <w:sz w:val="24"/>
          <w:szCs w:val="24"/>
        </w:rPr>
        <w:t xml:space="preserve"> </w:t>
      </w:r>
      <w:r w:rsidR="00666524" w:rsidRPr="001F507E">
        <w:rPr>
          <w:rFonts w:ascii="Times New Roman" w:hAnsi="Times New Roman" w:cs="Times New Roman"/>
          <w:sz w:val="24"/>
          <w:szCs w:val="24"/>
        </w:rPr>
        <w:t>Восточно-Сибирской ж.д.</w:t>
      </w:r>
      <w:r w:rsidR="00037EBA" w:rsidRPr="001F2A3A">
        <w:rPr>
          <w:rFonts w:ascii="Times New Roman" w:hAnsi="Times New Roman" w:cs="Times New Roman"/>
          <w:sz w:val="24"/>
          <w:szCs w:val="24"/>
        </w:rPr>
        <w:t>,</w:t>
      </w:r>
      <w:r w:rsidR="00231B97" w:rsidRPr="001F2A3A">
        <w:rPr>
          <w:rFonts w:ascii="Times New Roman" w:hAnsi="Times New Roman" w:cs="Times New Roman"/>
          <w:sz w:val="24"/>
          <w:szCs w:val="24"/>
        </w:rPr>
        <w:t xml:space="preserve"> </w:t>
      </w:r>
      <w:r w:rsidRPr="001F2A3A">
        <w:rPr>
          <w:rFonts w:ascii="Times New Roman" w:hAnsi="Times New Roman" w:cs="Times New Roman"/>
          <w:sz w:val="24"/>
          <w:szCs w:val="24"/>
        </w:rPr>
        <w:t xml:space="preserve">в течение 5 (Пяти) рабочих дней с </w:t>
      </w:r>
      <w:r w:rsidR="006621E0" w:rsidRPr="001F2A3A">
        <w:rPr>
          <w:rFonts w:ascii="Times New Roman" w:hAnsi="Times New Roman" w:cs="Times New Roman"/>
          <w:sz w:val="24"/>
          <w:szCs w:val="24"/>
        </w:rPr>
        <w:t xml:space="preserve">даты </w:t>
      </w:r>
      <w:r w:rsidRPr="001F2A3A">
        <w:rPr>
          <w:rFonts w:ascii="Times New Roman" w:hAnsi="Times New Roman" w:cs="Times New Roman"/>
          <w:sz w:val="24"/>
          <w:szCs w:val="24"/>
        </w:rPr>
        <w:t>подписания Договора</w:t>
      </w:r>
      <w:r w:rsidR="004A448D" w:rsidRPr="001F2A3A">
        <w:rPr>
          <w:rFonts w:ascii="Times New Roman" w:hAnsi="Times New Roman" w:cs="Times New Roman"/>
          <w:sz w:val="24"/>
          <w:szCs w:val="24"/>
        </w:rPr>
        <w:t xml:space="preserve"> последней из Сторон</w:t>
      </w:r>
      <w:r w:rsidRPr="001F2A3A">
        <w:rPr>
          <w:rFonts w:ascii="Times New Roman" w:hAnsi="Times New Roman" w:cs="Times New Roman"/>
          <w:sz w:val="24"/>
          <w:szCs w:val="24"/>
        </w:rPr>
        <w:t>.</w:t>
      </w:r>
      <w:r w:rsidR="00037EBA" w:rsidRPr="001F2A3A">
        <w:rPr>
          <w:rFonts w:ascii="Times New Roman" w:hAnsi="Times New Roman" w:cs="Times New Roman"/>
          <w:sz w:val="24"/>
          <w:szCs w:val="24"/>
        </w:rPr>
        <w:t xml:space="preserve"> </w:t>
      </w:r>
    </w:p>
    <w:p w14:paraId="0EFCAC4F" w14:textId="77777777" w:rsidR="00D73006" w:rsidRPr="001F507E" w:rsidRDefault="00D73006" w:rsidP="00603DF0">
      <w:pPr>
        <w:spacing w:after="0" w:line="240" w:lineRule="auto"/>
        <w:ind w:right="14" w:firstLine="590"/>
        <w:jc w:val="both"/>
        <w:rPr>
          <w:rFonts w:ascii="Times New Roman" w:hAnsi="Times New Roman" w:cs="Times New Roman"/>
          <w:sz w:val="24"/>
          <w:szCs w:val="24"/>
        </w:rPr>
      </w:pPr>
      <w:r w:rsidRPr="001F2A3A">
        <w:rPr>
          <w:rFonts w:ascii="Times New Roman" w:hAnsi="Times New Roman" w:cs="Times New Roman"/>
          <w:sz w:val="24"/>
          <w:szCs w:val="24"/>
        </w:rPr>
        <w:lastRenderedPageBreak/>
        <w:t>Имущество передается Арендатору в состо</w:t>
      </w:r>
      <w:r w:rsidR="007C5C53">
        <w:rPr>
          <w:rFonts w:ascii="Times New Roman" w:hAnsi="Times New Roman" w:cs="Times New Roman"/>
          <w:sz w:val="24"/>
          <w:szCs w:val="24"/>
        </w:rPr>
        <w:t>янии пригодном для эксплуатации</w:t>
      </w:r>
      <w:r w:rsidR="00B51604" w:rsidRPr="00B51604">
        <w:rPr>
          <w:rFonts w:ascii="Times New Roman" w:hAnsi="Times New Roman" w:cs="Times New Roman"/>
          <w:sz w:val="24"/>
          <w:szCs w:val="24"/>
        </w:rPr>
        <w:t>.</w:t>
      </w:r>
    </w:p>
    <w:p w14:paraId="0E6B13AA" w14:textId="77777777" w:rsidR="00D73006" w:rsidRPr="001F507E" w:rsidRDefault="00D73006" w:rsidP="00603DF0">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2.2. Имущество считается переданным в аренду с </w:t>
      </w:r>
      <w:r w:rsidR="006621E0" w:rsidRPr="001F507E">
        <w:rPr>
          <w:rFonts w:ascii="Times New Roman" w:hAnsi="Times New Roman" w:cs="Times New Roman"/>
          <w:sz w:val="24"/>
          <w:szCs w:val="24"/>
        </w:rPr>
        <w:t xml:space="preserve">даты </w:t>
      </w:r>
      <w:r w:rsidRPr="001F507E">
        <w:rPr>
          <w:rFonts w:ascii="Times New Roman" w:hAnsi="Times New Roman" w:cs="Times New Roman"/>
          <w:sz w:val="24"/>
          <w:szCs w:val="24"/>
        </w:rPr>
        <w:t xml:space="preserve">подписания </w:t>
      </w:r>
      <w:r w:rsidR="006621E0" w:rsidRPr="001F507E">
        <w:rPr>
          <w:rFonts w:ascii="Times New Roman" w:hAnsi="Times New Roman" w:cs="Times New Roman"/>
          <w:sz w:val="24"/>
          <w:szCs w:val="24"/>
        </w:rPr>
        <w:t>А</w:t>
      </w:r>
      <w:r w:rsidRPr="001F507E">
        <w:rPr>
          <w:rFonts w:ascii="Times New Roman" w:hAnsi="Times New Roman" w:cs="Times New Roman"/>
          <w:sz w:val="24"/>
          <w:szCs w:val="24"/>
        </w:rPr>
        <w:t>кта прием</w:t>
      </w:r>
      <w:r w:rsidR="006621E0" w:rsidRPr="001F507E">
        <w:rPr>
          <w:rFonts w:ascii="Times New Roman" w:hAnsi="Times New Roman" w:cs="Times New Roman"/>
          <w:sz w:val="24"/>
          <w:szCs w:val="24"/>
        </w:rPr>
        <w:t>а</w:t>
      </w:r>
      <w:r w:rsidRPr="001F507E">
        <w:rPr>
          <w:rFonts w:ascii="Times New Roman" w:hAnsi="Times New Roman" w:cs="Times New Roman"/>
          <w:sz w:val="24"/>
          <w:szCs w:val="24"/>
        </w:rPr>
        <w:t>-передачи</w:t>
      </w:r>
      <w:r w:rsidR="006621E0" w:rsidRPr="001F507E">
        <w:rPr>
          <w:rFonts w:ascii="Times New Roman" w:hAnsi="Times New Roman" w:cs="Times New Roman"/>
          <w:sz w:val="24"/>
          <w:szCs w:val="24"/>
        </w:rPr>
        <w:t xml:space="preserve"> локомотива </w:t>
      </w:r>
      <w:r w:rsidR="004A448D" w:rsidRPr="001F507E">
        <w:rPr>
          <w:rFonts w:ascii="Times New Roman" w:hAnsi="Times New Roman" w:cs="Times New Roman"/>
          <w:sz w:val="24"/>
          <w:szCs w:val="24"/>
        </w:rPr>
        <w:t>в</w:t>
      </w:r>
      <w:r w:rsidR="0010790E">
        <w:rPr>
          <w:rFonts w:ascii="Times New Roman" w:hAnsi="Times New Roman" w:cs="Times New Roman"/>
          <w:sz w:val="24"/>
          <w:szCs w:val="24"/>
        </w:rPr>
        <w:t xml:space="preserve"> (из)</w:t>
      </w:r>
      <w:r w:rsidR="004A448D" w:rsidRPr="001F507E">
        <w:rPr>
          <w:rFonts w:ascii="Times New Roman" w:hAnsi="Times New Roman" w:cs="Times New Roman"/>
          <w:sz w:val="24"/>
          <w:szCs w:val="24"/>
        </w:rPr>
        <w:t xml:space="preserve"> аренду</w:t>
      </w:r>
      <w:r w:rsidR="0010790E">
        <w:rPr>
          <w:rFonts w:ascii="Times New Roman" w:hAnsi="Times New Roman" w:cs="Times New Roman"/>
          <w:sz w:val="24"/>
          <w:szCs w:val="24"/>
        </w:rPr>
        <w:t xml:space="preserve"> (ы)</w:t>
      </w:r>
      <w:r w:rsidR="004A448D" w:rsidRPr="001F507E">
        <w:rPr>
          <w:rFonts w:ascii="Times New Roman" w:hAnsi="Times New Roman" w:cs="Times New Roman"/>
          <w:sz w:val="24"/>
          <w:szCs w:val="24"/>
        </w:rPr>
        <w:t xml:space="preserve"> </w:t>
      </w:r>
      <w:r w:rsidR="006621E0" w:rsidRPr="001F507E">
        <w:rPr>
          <w:rFonts w:ascii="Times New Roman" w:hAnsi="Times New Roman" w:cs="Times New Roman"/>
          <w:sz w:val="24"/>
          <w:szCs w:val="24"/>
        </w:rPr>
        <w:t>(включая дату подписания)</w:t>
      </w:r>
      <w:r w:rsidRPr="001F507E">
        <w:rPr>
          <w:rFonts w:ascii="Times New Roman" w:hAnsi="Times New Roman" w:cs="Times New Roman"/>
          <w:sz w:val="24"/>
          <w:szCs w:val="24"/>
        </w:rPr>
        <w:t xml:space="preserve">. </w:t>
      </w:r>
      <w:r w:rsidR="00953CF1">
        <w:rPr>
          <w:rFonts w:ascii="Times New Roman" w:hAnsi="Times New Roman" w:cs="Times New Roman"/>
          <w:sz w:val="24"/>
          <w:szCs w:val="24"/>
        </w:rPr>
        <w:t xml:space="preserve">Датой подписания </w:t>
      </w:r>
      <w:r w:rsidR="00953CF1" w:rsidRPr="001F507E">
        <w:rPr>
          <w:rFonts w:ascii="Times New Roman" w:hAnsi="Times New Roman" w:cs="Times New Roman"/>
          <w:sz w:val="24"/>
          <w:szCs w:val="24"/>
        </w:rPr>
        <w:t xml:space="preserve">Акта приема-передачи </w:t>
      </w:r>
      <w:r w:rsidR="00953CF1">
        <w:rPr>
          <w:rFonts w:ascii="Times New Roman" w:hAnsi="Times New Roman" w:cs="Times New Roman"/>
          <w:sz w:val="24"/>
          <w:szCs w:val="24"/>
        </w:rPr>
        <w:t xml:space="preserve">считается дата, указанная в графе «Составлен». </w:t>
      </w:r>
      <w:r w:rsidRPr="001F507E">
        <w:rPr>
          <w:rFonts w:ascii="Times New Roman" w:hAnsi="Times New Roman" w:cs="Times New Roman"/>
          <w:sz w:val="24"/>
          <w:szCs w:val="24"/>
        </w:rPr>
        <w:t xml:space="preserve">В </w:t>
      </w:r>
      <w:r w:rsidR="006621E0" w:rsidRPr="001F507E">
        <w:rPr>
          <w:rFonts w:ascii="Times New Roman" w:hAnsi="Times New Roman" w:cs="Times New Roman"/>
          <w:sz w:val="24"/>
          <w:szCs w:val="24"/>
        </w:rPr>
        <w:t>А</w:t>
      </w:r>
      <w:r w:rsidRPr="001F507E">
        <w:rPr>
          <w:rFonts w:ascii="Times New Roman" w:hAnsi="Times New Roman" w:cs="Times New Roman"/>
          <w:sz w:val="24"/>
          <w:szCs w:val="24"/>
        </w:rPr>
        <w:t xml:space="preserve">кте </w:t>
      </w:r>
      <w:r w:rsidR="006621E0" w:rsidRPr="001F507E">
        <w:rPr>
          <w:rFonts w:ascii="Times New Roman" w:hAnsi="Times New Roman" w:cs="Times New Roman"/>
          <w:sz w:val="24"/>
          <w:szCs w:val="24"/>
        </w:rPr>
        <w:t xml:space="preserve">приема-передачи локомотива </w:t>
      </w:r>
      <w:r w:rsidR="004A448D" w:rsidRPr="001F507E">
        <w:rPr>
          <w:rFonts w:ascii="Times New Roman" w:hAnsi="Times New Roman" w:cs="Times New Roman"/>
          <w:sz w:val="24"/>
          <w:szCs w:val="24"/>
        </w:rPr>
        <w:t xml:space="preserve">в </w:t>
      </w:r>
      <w:r w:rsidR="0010790E">
        <w:rPr>
          <w:rFonts w:ascii="Times New Roman" w:hAnsi="Times New Roman" w:cs="Times New Roman"/>
          <w:sz w:val="24"/>
          <w:szCs w:val="24"/>
        </w:rPr>
        <w:t xml:space="preserve">(из) </w:t>
      </w:r>
      <w:r w:rsidR="004A448D" w:rsidRPr="001F507E">
        <w:rPr>
          <w:rFonts w:ascii="Times New Roman" w:hAnsi="Times New Roman" w:cs="Times New Roman"/>
          <w:sz w:val="24"/>
          <w:szCs w:val="24"/>
        </w:rPr>
        <w:t xml:space="preserve">аренду </w:t>
      </w:r>
      <w:r w:rsidR="0010790E">
        <w:rPr>
          <w:rFonts w:ascii="Times New Roman" w:hAnsi="Times New Roman" w:cs="Times New Roman"/>
          <w:sz w:val="24"/>
          <w:szCs w:val="24"/>
        </w:rPr>
        <w:t xml:space="preserve">(ы) </w:t>
      </w:r>
      <w:r w:rsidRPr="001F507E">
        <w:rPr>
          <w:rFonts w:ascii="Times New Roman" w:hAnsi="Times New Roman" w:cs="Times New Roman"/>
          <w:sz w:val="24"/>
          <w:szCs w:val="24"/>
        </w:rPr>
        <w:t xml:space="preserve">должно быть указано техническое состояние Имущества на </w:t>
      </w:r>
      <w:r w:rsidR="00EF3108">
        <w:rPr>
          <w:rFonts w:ascii="Times New Roman" w:hAnsi="Times New Roman" w:cs="Times New Roman"/>
          <w:sz w:val="24"/>
          <w:szCs w:val="24"/>
        </w:rPr>
        <w:t xml:space="preserve">дату </w:t>
      </w:r>
      <w:r w:rsidR="007C5C53">
        <w:rPr>
          <w:rFonts w:ascii="Times New Roman" w:hAnsi="Times New Roman" w:cs="Times New Roman"/>
          <w:sz w:val="24"/>
          <w:szCs w:val="24"/>
        </w:rPr>
        <w:t>его передачи.</w:t>
      </w:r>
    </w:p>
    <w:p w14:paraId="3CDE26BE" w14:textId="21E6D4C5" w:rsidR="00D73006" w:rsidRPr="001F507E" w:rsidRDefault="00D73006" w:rsidP="00603DF0">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2.3. </w:t>
      </w:r>
      <w:r w:rsidR="006621E0" w:rsidRPr="001F507E">
        <w:rPr>
          <w:rFonts w:ascii="Times New Roman" w:hAnsi="Times New Roman" w:cs="Times New Roman"/>
          <w:sz w:val="24"/>
          <w:szCs w:val="24"/>
        </w:rPr>
        <w:t>Факт в</w:t>
      </w:r>
      <w:r w:rsidRPr="001F507E">
        <w:rPr>
          <w:rFonts w:ascii="Times New Roman" w:hAnsi="Times New Roman" w:cs="Times New Roman"/>
          <w:sz w:val="24"/>
          <w:szCs w:val="24"/>
        </w:rPr>
        <w:t>озврат</w:t>
      </w:r>
      <w:r w:rsidR="006621E0" w:rsidRPr="001F507E">
        <w:rPr>
          <w:rFonts w:ascii="Times New Roman" w:hAnsi="Times New Roman" w:cs="Times New Roman"/>
          <w:sz w:val="24"/>
          <w:szCs w:val="24"/>
        </w:rPr>
        <w:t>а</w:t>
      </w:r>
      <w:r w:rsidRPr="001F507E">
        <w:rPr>
          <w:rFonts w:ascii="Times New Roman" w:hAnsi="Times New Roman" w:cs="Times New Roman"/>
          <w:sz w:val="24"/>
          <w:szCs w:val="24"/>
        </w:rPr>
        <w:t xml:space="preserve"> Арендодателю Имущества </w:t>
      </w:r>
      <w:r w:rsidR="006621E0" w:rsidRPr="001F507E">
        <w:rPr>
          <w:rFonts w:ascii="Times New Roman" w:hAnsi="Times New Roman" w:cs="Times New Roman"/>
          <w:sz w:val="24"/>
          <w:szCs w:val="24"/>
        </w:rPr>
        <w:t xml:space="preserve">подтверждается путем </w:t>
      </w:r>
      <w:r w:rsidRPr="001F507E">
        <w:rPr>
          <w:rFonts w:ascii="Times New Roman" w:hAnsi="Times New Roman" w:cs="Times New Roman"/>
          <w:sz w:val="24"/>
          <w:szCs w:val="24"/>
        </w:rPr>
        <w:t>подписани</w:t>
      </w:r>
      <w:r w:rsidR="006621E0" w:rsidRPr="001F507E">
        <w:rPr>
          <w:rFonts w:ascii="Times New Roman" w:hAnsi="Times New Roman" w:cs="Times New Roman"/>
          <w:sz w:val="24"/>
          <w:szCs w:val="24"/>
        </w:rPr>
        <w:t>я</w:t>
      </w:r>
      <w:r w:rsidRPr="001F507E">
        <w:rPr>
          <w:rFonts w:ascii="Times New Roman" w:hAnsi="Times New Roman" w:cs="Times New Roman"/>
          <w:sz w:val="24"/>
          <w:szCs w:val="24"/>
        </w:rPr>
        <w:t xml:space="preserve"> </w:t>
      </w:r>
      <w:r w:rsidR="006621E0" w:rsidRPr="001F507E">
        <w:rPr>
          <w:rFonts w:ascii="Times New Roman" w:hAnsi="Times New Roman" w:cs="Times New Roman"/>
          <w:sz w:val="24"/>
          <w:szCs w:val="24"/>
        </w:rPr>
        <w:t>А</w:t>
      </w:r>
      <w:r w:rsidRPr="001F507E">
        <w:rPr>
          <w:rFonts w:ascii="Times New Roman" w:hAnsi="Times New Roman" w:cs="Times New Roman"/>
          <w:sz w:val="24"/>
          <w:szCs w:val="24"/>
        </w:rPr>
        <w:t xml:space="preserve">кта </w:t>
      </w:r>
      <w:r w:rsidR="006621E0" w:rsidRPr="001F507E">
        <w:rPr>
          <w:rFonts w:ascii="Times New Roman" w:hAnsi="Times New Roman" w:cs="Times New Roman"/>
          <w:sz w:val="24"/>
          <w:szCs w:val="24"/>
        </w:rPr>
        <w:t>приема-передачи локомотива</w:t>
      </w:r>
      <w:r w:rsidR="004A448D" w:rsidRPr="001F507E">
        <w:rPr>
          <w:rFonts w:ascii="Times New Roman" w:hAnsi="Times New Roman" w:cs="Times New Roman"/>
          <w:sz w:val="24"/>
          <w:szCs w:val="24"/>
        </w:rPr>
        <w:t xml:space="preserve"> </w:t>
      </w:r>
      <w:r w:rsidR="00587580">
        <w:rPr>
          <w:rFonts w:ascii="Times New Roman" w:hAnsi="Times New Roman" w:cs="Times New Roman"/>
          <w:sz w:val="24"/>
          <w:szCs w:val="24"/>
        </w:rPr>
        <w:t>в (</w:t>
      </w:r>
      <w:r w:rsidR="004A448D" w:rsidRPr="001F507E">
        <w:rPr>
          <w:rFonts w:ascii="Times New Roman" w:hAnsi="Times New Roman" w:cs="Times New Roman"/>
          <w:sz w:val="24"/>
          <w:szCs w:val="24"/>
        </w:rPr>
        <w:t>из</w:t>
      </w:r>
      <w:r w:rsidR="00587580">
        <w:rPr>
          <w:rFonts w:ascii="Times New Roman" w:hAnsi="Times New Roman" w:cs="Times New Roman"/>
          <w:sz w:val="24"/>
          <w:szCs w:val="24"/>
        </w:rPr>
        <w:t>) аренду(ы)</w:t>
      </w:r>
      <w:r w:rsidRPr="001F507E">
        <w:rPr>
          <w:rFonts w:ascii="Times New Roman" w:hAnsi="Times New Roman" w:cs="Times New Roman"/>
          <w:sz w:val="24"/>
          <w:szCs w:val="24"/>
        </w:rPr>
        <w:t xml:space="preserve"> уполномоченными представителями Сторон </w:t>
      </w:r>
      <w:r w:rsidR="00231B97" w:rsidRPr="00381D0B">
        <w:rPr>
          <w:rFonts w:ascii="Times New Roman" w:hAnsi="Times New Roman" w:cs="Times New Roman"/>
          <w:sz w:val="24"/>
          <w:szCs w:val="24"/>
        </w:rPr>
        <w:t>на</w:t>
      </w:r>
      <w:r w:rsidR="00231B97" w:rsidRPr="00381D0B">
        <w:rPr>
          <w:rFonts w:ascii="Times New Roman" w:eastAsia="Times New Roman" w:hAnsi="Times New Roman" w:cs="Times New Roman"/>
          <w:sz w:val="24"/>
          <w:szCs w:val="24"/>
          <w:lang w:eastAsia="ru-RU"/>
        </w:rPr>
        <w:t xml:space="preserve"> </w:t>
      </w:r>
      <w:r w:rsidR="00082179" w:rsidRPr="00950832">
        <w:rPr>
          <w:rFonts w:ascii="Times New Roman" w:hAnsi="Times New Roman" w:cs="Times New Roman"/>
          <w:sz w:val="24"/>
          <w:szCs w:val="24"/>
        </w:rPr>
        <w:t>ст. </w:t>
      </w:r>
      <w:r w:rsidR="00950832" w:rsidRPr="00950832">
        <w:rPr>
          <w:rFonts w:ascii="Times New Roman" w:hAnsi="Times New Roman" w:cs="Times New Roman"/>
          <w:sz w:val="24"/>
          <w:szCs w:val="24"/>
        </w:rPr>
        <w:t>Алгатуй</w:t>
      </w:r>
      <w:r w:rsidR="00082179" w:rsidRPr="00950832">
        <w:rPr>
          <w:rFonts w:ascii="Times New Roman" w:hAnsi="Times New Roman" w:cs="Times New Roman"/>
          <w:sz w:val="24"/>
          <w:szCs w:val="24"/>
        </w:rPr>
        <w:t xml:space="preserve"> </w:t>
      </w:r>
      <w:r w:rsidR="00666524" w:rsidRPr="00231B97">
        <w:rPr>
          <w:rFonts w:ascii="Times New Roman" w:hAnsi="Times New Roman" w:cs="Times New Roman"/>
          <w:sz w:val="24"/>
          <w:szCs w:val="24"/>
        </w:rPr>
        <w:t>филиала «Разрез «Тулунуголь»</w:t>
      </w:r>
      <w:r w:rsidR="00666524">
        <w:rPr>
          <w:rFonts w:ascii="Times New Roman" w:hAnsi="Times New Roman" w:cs="Times New Roman"/>
          <w:sz w:val="24"/>
          <w:szCs w:val="24"/>
        </w:rPr>
        <w:t xml:space="preserve"> </w:t>
      </w:r>
      <w:r w:rsidR="00666524" w:rsidRPr="001F507E">
        <w:rPr>
          <w:rFonts w:ascii="Times New Roman" w:hAnsi="Times New Roman" w:cs="Times New Roman"/>
          <w:sz w:val="24"/>
          <w:szCs w:val="24"/>
        </w:rPr>
        <w:t xml:space="preserve">Восточно-Сибирской ж.д. </w:t>
      </w:r>
      <w:r w:rsidRPr="00950832">
        <w:rPr>
          <w:rFonts w:ascii="Times New Roman" w:hAnsi="Times New Roman" w:cs="Times New Roman"/>
          <w:sz w:val="24"/>
          <w:szCs w:val="24"/>
        </w:rPr>
        <w:t xml:space="preserve">в </w:t>
      </w:r>
      <w:r w:rsidR="006621E0" w:rsidRPr="00950832">
        <w:rPr>
          <w:rFonts w:ascii="Times New Roman" w:hAnsi="Times New Roman" w:cs="Times New Roman"/>
          <w:sz w:val="24"/>
          <w:szCs w:val="24"/>
        </w:rPr>
        <w:t>последний</w:t>
      </w:r>
      <w:r w:rsidR="006621E0" w:rsidRPr="00381D0B">
        <w:rPr>
          <w:rFonts w:ascii="Times New Roman" w:hAnsi="Times New Roman" w:cs="Times New Roman"/>
          <w:sz w:val="24"/>
          <w:szCs w:val="24"/>
        </w:rPr>
        <w:t xml:space="preserve"> день </w:t>
      </w:r>
      <w:r w:rsidRPr="00381D0B">
        <w:rPr>
          <w:rFonts w:ascii="Times New Roman" w:hAnsi="Times New Roman" w:cs="Times New Roman"/>
          <w:sz w:val="24"/>
          <w:szCs w:val="24"/>
        </w:rPr>
        <w:t xml:space="preserve">срока </w:t>
      </w:r>
      <w:r w:rsidR="007668A5" w:rsidRPr="00381D0B">
        <w:rPr>
          <w:rFonts w:ascii="Times New Roman" w:hAnsi="Times New Roman" w:cs="Times New Roman"/>
          <w:sz w:val="24"/>
          <w:szCs w:val="24"/>
        </w:rPr>
        <w:t>аренды, определенного в соответствии с</w:t>
      </w:r>
      <w:r w:rsidR="007668A5" w:rsidRPr="001F507E">
        <w:rPr>
          <w:rFonts w:ascii="Times New Roman" w:hAnsi="Times New Roman" w:cs="Times New Roman"/>
          <w:sz w:val="24"/>
          <w:szCs w:val="24"/>
        </w:rPr>
        <w:t xml:space="preserve"> п. 3.1. Договора,</w:t>
      </w:r>
      <w:r w:rsidRPr="001F507E">
        <w:rPr>
          <w:rFonts w:ascii="Times New Roman" w:hAnsi="Times New Roman" w:cs="Times New Roman"/>
          <w:sz w:val="24"/>
          <w:szCs w:val="24"/>
        </w:rPr>
        <w:t xml:space="preserve"> либо </w:t>
      </w:r>
      <w:r w:rsidR="006621E0" w:rsidRPr="001F507E">
        <w:rPr>
          <w:rFonts w:ascii="Times New Roman" w:hAnsi="Times New Roman" w:cs="Times New Roman"/>
          <w:sz w:val="24"/>
          <w:szCs w:val="24"/>
        </w:rPr>
        <w:t xml:space="preserve">в дату </w:t>
      </w:r>
      <w:r w:rsidRPr="001F507E">
        <w:rPr>
          <w:rFonts w:ascii="Times New Roman" w:hAnsi="Times New Roman" w:cs="Times New Roman"/>
          <w:sz w:val="24"/>
          <w:szCs w:val="24"/>
        </w:rPr>
        <w:t>его досрочного расторжения/отказа Арендодателя от исполнения Договора.</w:t>
      </w:r>
    </w:p>
    <w:p w14:paraId="31811387" w14:textId="77777777" w:rsidR="00D73006" w:rsidRPr="001F507E" w:rsidRDefault="00D73006" w:rsidP="00603DF0">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Имущество возвращается Арендодателю в технически исправном состоянии с учетом нормального износа.</w:t>
      </w:r>
    </w:p>
    <w:p w14:paraId="3FD6E6FA" w14:textId="77777777" w:rsidR="00D73006" w:rsidRPr="001F507E" w:rsidRDefault="00D73006" w:rsidP="00603DF0">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2.4. Имущество считается возвращенным </w:t>
      </w:r>
      <w:r w:rsidR="006621E0" w:rsidRPr="001F507E">
        <w:rPr>
          <w:rFonts w:ascii="Times New Roman" w:hAnsi="Times New Roman" w:cs="Times New Roman"/>
          <w:sz w:val="24"/>
          <w:szCs w:val="24"/>
        </w:rPr>
        <w:t xml:space="preserve">в дату </w:t>
      </w:r>
      <w:r w:rsidRPr="001F507E">
        <w:rPr>
          <w:rFonts w:ascii="Times New Roman" w:hAnsi="Times New Roman" w:cs="Times New Roman"/>
          <w:sz w:val="24"/>
          <w:szCs w:val="24"/>
        </w:rPr>
        <w:t xml:space="preserve">подписания </w:t>
      </w:r>
      <w:r w:rsidR="006621E0" w:rsidRPr="001F507E">
        <w:rPr>
          <w:rFonts w:ascii="Times New Roman" w:hAnsi="Times New Roman" w:cs="Times New Roman"/>
          <w:sz w:val="24"/>
          <w:szCs w:val="24"/>
        </w:rPr>
        <w:t>А</w:t>
      </w:r>
      <w:r w:rsidRPr="001F507E">
        <w:rPr>
          <w:rFonts w:ascii="Times New Roman" w:hAnsi="Times New Roman" w:cs="Times New Roman"/>
          <w:sz w:val="24"/>
          <w:szCs w:val="24"/>
        </w:rPr>
        <w:t xml:space="preserve">кта </w:t>
      </w:r>
      <w:r w:rsidR="006621E0" w:rsidRPr="001F507E">
        <w:rPr>
          <w:rFonts w:ascii="Times New Roman" w:hAnsi="Times New Roman" w:cs="Times New Roman"/>
          <w:sz w:val="24"/>
          <w:szCs w:val="24"/>
        </w:rPr>
        <w:t>приема-передачи локомотива</w:t>
      </w:r>
      <w:r w:rsidR="004A448D" w:rsidRPr="001F507E">
        <w:rPr>
          <w:rFonts w:ascii="Times New Roman" w:hAnsi="Times New Roman" w:cs="Times New Roman"/>
          <w:sz w:val="24"/>
          <w:szCs w:val="24"/>
        </w:rPr>
        <w:t xml:space="preserve"> из аренды</w:t>
      </w:r>
      <w:r w:rsidRPr="001F507E">
        <w:rPr>
          <w:rFonts w:ascii="Times New Roman" w:hAnsi="Times New Roman" w:cs="Times New Roman"/>
          <w:sz w:val="24"/>
          <w:szCs w:val="24"/>
        </w:rPr>
        <w:t xml:space="preserve">. В </w:t>
      </w:r>
      <w:r w:rsidR="006621E0" w:rsidRPr="001F507E">
        <w:rPr>
          <w:rFonts w:ascii="Times New Roman" w:hAnsi="Times New Roman" w:cs="Times New Roman"/>
          <w:sz w:val="24"/>
          <w:szCs w:val="24"/>
        </w:rPr>
        <w:t>А</w:t>
      </w:r>
      <w:r w:rsidRPr="001F507E">
        <w:rPr>
          <w:rFonts w:ascii="Times New Roman" w:hAnsi="Times New Roman" w:cs="Times New Roman"/>
          <w:sz w:val="24"/>
          <w:szCs w:val="24"/>
        </w:rPr>
        <w:t xml:space="preserve">кте </w:t>
      </w:r>
      <w:r w:rsidR="006621E0" w:rsidRPr="001F507E">
        <w:rPr>
          <w:rFonts w:ascii="Times New Roman" w:hAnsi="Times New Roman" w:cs="Times New Roman"/>
          <w:sz w:val="24"/>
          <w:szCs w:val="24"/>
        </w:rPr>
        <w:t xml:space="preserve">приема-передачи локомотива </w:t>
      </w:r>
      <w:r w:rsidR="004A448D" w:rsidRPr="001F507E">
        <w:rPr>
          <w:rFonts w:ascii="Times New Roman" w:hAnsi="Times New Roman" w:cs="Times New Roman"/>
          <w:sz w:val="24"/>
          <w:szCs w:val="24"/>
        </w:rPr>
        <w:t xml:space="preserve">из аренды </w:t>
      </w:r>
      <w:r w:rsidRPr="001F507E">
        <w:rPr>
          <w:rFonts w:ascii="Times New Roman" w:hAnsi="Times New Roman" w:cs="Times New Roman"/>
          <w:sz w:val="24"/>
          <w:szCs w:val="24"/>
        </w:rPr>
        <w:t xml:space="preserve">должно быть указано техническое состояние Имущества на </w:t>
      </w:r>
      <w:r w:rsidR="001F2A3A">
        <w:rPr>
          <w:rFonts w:ascii="Times New Roman" w:hAnsi="Times New Roman" w:cs="Times New Roman"/>
          <w:sz w:val="24"/>
          <w:szCs w:val="24"/>
        </w:rPr>
        <w:t xml:space="preserve">дату </w:t>
      </w:r>
      <w:r w:rsidR="001F2A3A" w:rsidRPr="001F507E">
        <w:rPr>
          <w:rFonts w:ascii="Times New Roman" w:hAnsi="Times New Roman" w:cs="Times New Roman"/>
          <w:sz w:val="24"/>
          <w:szCs w:val="24"/>
        </w:rPr>
        <w:t>его</w:t>
      </w:r>
      <w:r w:rsidRPr="001F507E">
        <w:rPr>
          <w:rFonts w:ascii="Times New Roman" w:hAnsi="Times New Roman" w:cs="Times New Roman"/>
          <w:sz w:val="24"/>
          <w:szCs w:val="24"/>
        </w:rPr>
        <w:t xml:space="preserve"> возврата из аренды.</w:t>
      </w:r>
    </w:p>
    <w:p w14:paraId="3267E2DB" w14:textId="77777777" w:rsidR="00D73006" w:rsidRPr="001F507E" w:rsidRDefault="00D73006" w:rsidP="00603DF0">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2.5. При приемке </w:t>
      </w:r>
      <w:r w:rsidR="006621E0"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 xml:space="preserve">производится сверка номерного </w:t>
      </w:r>
      <w:r w:rsidRPr="00DF0843">
        <w:rPr>
          <w:rFonts w:ascii="Times New Roman" w:hAnsi="Times New Roman" w:cs="Times New Roman"/>
          <w:sz w:val="24"/>
          <w:szCs w:val="24"/>
        </w:rPr>
        <w:t xml:space="preserve">оборудования, узлов и агрегатов локомотива на соответствие с номерами, указанными в </w:t>
      </w:r>
      <w:r w:rsidR="00DF0843" w:rsidRPr="00DF0843">
        <w:rPr>
          <w:rFonts w:ascii="Times New Roman" w:hAnsi="Times New Roman" w:cs="Times New Roman"/>
          <w:sz w:val="24"/>
          <w:szCs w:val="24"/>
        </w:rPr>
        <w:t>соответствующих Спецификациях к Договору</w:t>
      </w:r>
      <w:r w:rsidRPr="00DF0843">
        <w:rPr>
          <w:rFonts w:ascii="Times New Roman" w:hAnsi="Times New Roman" w:cs="Times New Roman"/>
          <w:sz w:val="24"/>
          <w:szCs w:val="24"/>
        </w:rPr>
        <w:t>.</w:t>
      </w:r>
      <w:r w:rsidRPr="001F507E">
        <w:rPr>
          <w:rFonts w:ascii="Times New Roman" w:hAnsi="Times New Roman" w:cs="Times New Roman"/>
          <w:sz w:val="24"/>
          <w:szCs w:val="24"/>
        </w:rPr>
        <w:t xml:space="preserve"> </w:t>
      </w:r>
    </w:p>
    <w:p w14:paraId="5676C3D3" w14:textId="7D4DC65E" w:rsidR="00F17EE0" w:rsidRPr="00F17EE0" w:rsidRDefault="00F17EE0" w:rsidP="00603DF0">
      <w:pPr>
        <w:spacing w:after="0" w:line="240" w:lineRule="auto"/>
        <w:ind w:right="14" w:firstLine="590"/>
        <w:jc w:val="both"/>
        <w:rPr>
          <w:rFonts w:ascii="Times New Roman" w:hAnsi="Times New Roman" w:cs="Times New Roman"/>
          <w:sz w:val="24"/>
          <w:szCs w:val="24"/>
        </w:rPr>
      </w:pPr>
      <w:r w:rsidRPr="00F17EE0">
        <w:rPr>
          <w:rFonts w:ascii="Times New Roman" w:hAnsi="Times New Roman" w:cs="Times New Roman"/>
          <w:sz w:val="24"/>
          <w:szCs w:val="24"/>
        </w:rPr>
        <w:t>Расходы на подготовку Имущества к отправке его в недействующем состоянии</w:t>
      </w:r>
      <w:r w:rsidR="00304E49">
        <w:rPr>
          <w:rFonts w:ascii="Times New Roman" w:hAnsi="Times New Roman" w:cs="Times New Roman"/>
          <w:sz w:val="24"/>
          <w:szCs w:val="24"/>
        </w:rPr>
        <w:t xml:space="preserve"> при передаче в аренду несёт Арендодатель</w:t>
      </w:r>
      <w:r w:rsidR="005D68EF">
        <w:rPr>
          <w:rFonts w:ascii="Times New Roman" w:hAnsi="Times New Roman" w:cs="Times New Roman"/>
          <w:sz w:val="24"/>
          <w:szCs w:val="24"/>
        </w:rPr>
        <w:t>. Р</w:t>
      </w:r>
      <w:r w:rsidRPr="00F17EE0">
        <w:rPr>
          <w:rFonts w:ascii="Times New Roman" w:hAnsi="Times New Roman" w:cs="Times New Roman"/>
          <w:sz w:val="24"/>
          <w:szCs w:val="24"/>
        </w:rPr>
        <w:t xml:space="preserve">асходы на оплату железнодорожного тарифа и сопровождение локомотивной бригадой при следовании Имущества со </w:t>
      </w:r>
      <w:r w:rsidRPr="005B20A7">
        <w:rPr>
          <w:rFonts w:ascii="Times New Roman" w:hAnsi="Times New Roman" w:cs="Times New Roman"/>
          <w:sz w:val="24"/>
          <w:szCs w:val="24"/>
        </w:rPr>
        <w:t xml:space="preserve">ст. </w:t>
      </w:r>
      <w:r w:rsidR="009840D5" w:rsidRPr="009840D5">
        <w:rPr>
          <w:rFonts w:ascii="Times New Roman" w:hAnsi="Times New Roman" w:cs="Times New Roman"/>
          <w:i/>
          <w:iCs/>
          <w:sz w:val="18"/>
          <w:szCs w:val="18"/>
          <w:u w:val="single"/>
        </w:rPr>
        <w:t>(указывается станция подрядчика)</w:t>
      </w:r>
      <w:r w:rsidR="009840D5" w:rsidRPr="009840D5">
        <w:rPr>
          <w:rFonts w:ascii="Times New Roman" w:hAnsi="Times New Roman" w:cs="Times New Roman"/>
          <w:sz w:val="18"/>
          <w:szCs w:val="18"/>
        </w:rPr>
        <w:t xml:space="preserve"> </w:t>
      </w:r>
      <w:r w:rsidRPr="005B20A7">
        <w:rPr>
          <w:rFonts w:ascii="Times New Roman" w:hAnsi="Times New Roman" w:cs="Times New Roman"/>
          <w:sz w:val="24"/>
          <w:szCs w:val="24"/>
        </w:rPr>
        <w:t>до</w:t>
      </w:r>
      <w:r w:rsidRPr="00F17EE0">
        <w:rPr>
          <w:rFonts w:ascii="Times New Roman" w:hAnsi="Times New Roman" w:cs="Times New Roman"/>
          <w:sz w:val="24"/>
          <w:szCs w:val="24"/>
        </w:rPr>
        <w:t xml:space="preserve"> </w:t>
      </w:r>
      <w:r w:rsidR="00C66023" w:rsidRPr="00231B97">
        <w:rPr>
          <w:rFonts w:ascii="Times New Roman" w:hAnsi="Times New Roman" w:cs="Times New Roman"/>
          <w:sz w:val="24"/>
          <w:szCs w:val="24"/>
        </w:rPr>
        <w:t>ст. Алгатуй филиала «Разрез «Тулунуголь»</w:t>
      </w:r>
      <w:r w:rsidR="00C66023">
        <w:rPr>
          <w:rFonts w:ascii="Times New Roman" w:hAnsi="Times New Roman" w:cs="Times New Roman"/>
          <w:sz w:val="24"/>
          <w:szCs w:val="24"/>
        </w:rPr>
        <w:t xml:space="preserve"> </w:t>
      </w:r>
      <w:r w:rsidR="00C66023" w:rsidRPr="001F507E">
        <w:rPr>
          <w:rFonts w:ascii="Times New Roman" w:hAnsi="Times New Roman" w:cs="Times New Roman"/>
          <w:sz w:val="24"/>
          <w:szCs w:val="24"/>
        </w:rPr>
        <w:t xml:space="preserve">Восточно-Сибирской ж.д. </w:t>
      </w:r>
      <w:r w:rsidRPr="00F17EE0">
        <w:rPr>
          <w:rFonts w:ascii="Times New Roman" w:hAnsi="Times New Roman" w:cs="Times New Roman"/>
          <w:sz w:val="24"/>
          <w:szCs w:val="24"/>
        </w:rPr>
        <w:t xml:space="preserve">при </w:t>
      </w:r>
      <w:r w:rsidR="00304E49">
        <w:rPr>
          <w:rFonts w:ascii="Times New Roman" w:hAnsi="Times New Roman" w:cs="Times New Roman"/>
          <w:sz w:val="24"/>
          <w:szCs w:val="24"/>
        </w:rPr>
        <w:t>передаче</w:t>
      </w:r>
      <w:r w:rsidRPr="00F17EE0">
        <w:rPr>
          <w:rFonts w:ascii="Times New Roman" w:hAnsi="Times New Roman" w:cs="Times New Roman"/>
          <w:sz w:val="24"/>
          <w:szCs w:val="24"/>
        </w:rPr>
        <w:t xml:space="preserve"> Имущества </w:t>
      </w:r>
      <w:r w:rsidR="00304E49">
        <w:rPr>
          <w:rFonts w:ascii="Times New Roman" w:hAnsi="Times New Roman" w:cs="Times New Roman"/>
          <w:sz w:val="24"/>
          <w:szCs w:val="24"/>
        </w:rPr>
        <w:t>в</w:t>
      </w:r>
      <w:r w:rsidRPr="00F17EE0">
        <w:rPr>
          <w:rFonts w:ascii="Times New Roman" w:hAnsi="Times New Roman" w:cs="Times New Roman"/>
          <w:sz w:val="24"/>
          <w:szCs w:val="24"/>
        </w:rPr>
        <w:t xml:space="preserve"> аренд</w:t>
      </w:r>
      <w:r w:rsidR="00304E49">
        <w:rPr>
          <w:rFonts w:ascii="Times New Roman" w:hAnsi="Times New Roman" w:cs="Times New Roman"/>
          <w:sz w:val="24"/>
          <w:szCs w:val="24"/>
        </w:rPr>
        <w:t>у</w:t>
      </w:r>
      <w:r w:rsidRPr="00F17EE0">
        <w:rPr>
          <w:rFonts w:ascii="Times New Roman" w:hAnsi="Times New Roman" w:cs="Times New Roman"/>
          <w:sz w:val="24"/>
          <w:szCs w:val="24"/>
        </w:rPr>
        <w:t xml:space="preserve"> несет </w:t>
      </w:r>
      <w:r w:rsidR="009E7549" w:rsidRPr="009E7549">
        <w:rPr>
          <w:rFonts w:ascii="Times New Roman" w:hAnsi="Times New Roman" w:cs="Times New Roman"/>
          <w:sz w:val="24"/>
          <w:szCs w:val="24"/>
        </w:rPr>
        <w:t>Арендодатель</w:t>
      </w:r>
      <w:r w:rsidRPr="00F17EE0">
        <w:rPr>
          <w:rFonts w:ascii="Times New Roman" w:hAnsi="Times New Roman" w:cs="Times New Roman"/>
          <w:sz w:val="24"/>
          <w:szCs w:val="24"/>
        </w:rPr>
        <w:t>.</w:t>
      </w:r>
    </w:p>
    <w:p w14:paraId="25434E72" w14:textId="29E09986" w:rsidR="00B51604" w:rsidRPr="005B20A7" w:rsidRDefault="004A448D" w:rsidP="00603DF0">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Расходы на п</w:t>
      </w:r>
      <w:r w:rsidR="00D73006" w:rsidRPr="001F507E">
        <w:rPr>
          <w:rFonts w:ascii="Times New Roman" w:hAnsi="Times New Roman" w:cs="Times New Roman"/>
          <w:sz w:val="24"/>
          <w:szCs w:val="24"/>
        </w:rPr>
        <w:t xml:space="preserve">одготовку </w:t>
      </w:r>
      <w:r w:rsidRPr="001F507E">
        <w:rPr>
          <w:rFonts w:ascii="Times New Roman" w:hAnsi="Times New Roman" w:cs="Times New Roman"/>
          <w:sz w:val="24"/>
          <w:szCs w:val="24"/>
        </w:rPr>
        <w:t xml:space="preserve">Имущества </w:t>
      </w:r>
      <w:r w:rsidR="00D73006" w:rsidRPr="001F507E">
        <w:rPr>
          <w:rFonts w:ascii="Times New Roman" w:hAnsi="Times New Roman" w:cs="Times New Roman"/>
          <w:sz w:val="24"/>
          <w:szCs w:val="24"/>
        </w:rPr>
        <w:t xml:space="preserve">к отправке его в недействующем состоянии, а также расходы на оплату железнодорожного тарифа и сопровождение локомотивной бригадой при следовании </w:t>
      </w:r>
      <w:r w:rsidRPr="005B20A7">
        <w:rPr>
          <w:rFonts w:ascii="Times New Roman" w:hAnsi="Times New Roman" w:cs="Times New Roman"/>
          <w:sz w:val="24"/>
          <w:szCs w:val="24"/>
        </w:rPr>
        <w:t xml:space="preserve">Имущества со </w:t>
      </w:r>
      <w:r w:rsidR="00C66023" w:rsidRPr="005B20A7">
        <w:rPr>
          <w:rFonts w:ascii="Times New Roman" w:hAnsi="Times New Roman" w:cs="Times New Roman"/>
          <w:sz w:val="24"/>
          <w:szCs w:val="24"/>
        </w:rPr>
        <w:t xml:space="preserve">ст. Алгатуй филиала «Разрез «Тулунуголь» Восточно-Сибирской ж.д. </w:t>
      </w:r>
      <w:r w:rsidR="00D73006" w:rsidRPr="005B20A7">
        <w:rPr>
          <w:rFonts w:ascii="Times New Roman" w:hAnsi="Times New Roman" w:cs="Times New Roman"/>
          <w:sz w:val="24"/>
          <w:szCs w:val="24"/>
        </w:rPr>
        <w:t xml:space="preserve">до ст. </w:t>
      </w:r>
      <w:r w:rsidR="009961E9" w:rsidRPr="005B20A7">
        <w:rPr>
          <w:rFonts w:ascii="Times New Roman" w:hAnsi="Times New Roman" w:cs="Times New Roman"/>
          <w:sz w:val="24"/>
          <w:szCs w:val="24"/>
        </w:rPr>
        <w:t xml:space="preserve">  </w:t>
      </w:r>
      <w:r w:rsidR="009840D5" w:rsidRPr="009840D5">
        <w:rPr>
          <w:rFonts w:ascii="Times New Roman" w:hAnsi="Times New Roman" w:cs="Times New Roman"/>
          <w:i/>
          <w:iCs/>
          <w:sz w:val="18"/>
          <w:szCs w:val="18"/>
          <w:u w:val="single"/>
        </w:rPr>
        <w:t>(указывается станция подрядчика)</w:t>
      </w:r>
      <w:r w:rsidR="009840D5" w:rsidRPr="009840D5">
        <w:rPr>
          <w:rFonts w:ascii="Times New Roman" w:hAnsi="Times New Roman" w:cs="Times New Roman"/>
          <w:sz w:val="18"/>
          <w:szCs w:val="18"/>
        </w:rPr>
        <w:t xml:space="preserve"> </w:t>
      </w:r>
      <w:r w:rsidR="00D73006" w:rsidRPr="005B20A7">
        <w:rPr>
          <w:rFonts w:ascii="Times New Roman" w:hAnsi="Times New Roman" w:cs="Times New Roman"/>
          <w:sz w:val="24"/>
          <w:szCs w:val="24"/>
        </w:rPr>
        <w:t xml:space="preserve"> при возврате </w:t>
      </w:r>
      <w:r w:rsidRPr="005B20A7">
        <w:rPr>
          <w:rFonts w:ascii="Times New Roman" w:hAnsi="Times New Roman" w:cs="Times New Roman"/>
          <w:sz w:val="24"/>
          <w:szCs w:val="24"/>
        </w:rPr>
        <w:t xml:space="preserve">Имущества </w:t>
      </w:r>
      <w:r w:rsidR="00D73006" w:rsidRPr="005B20A7">
        <w:rPr>
          <w:rFonts w:ascii="Times New Roman" w:hAnsi="Times New Roman" w:cs="Times New Roman"/>
          <w:sz w:val="24"/>
          <w:szCs w:val="24"/>
        </w:rPr>
        <w:t xml:space="preserve">из аренды несет </w:t>
      </w:r>
      <w:r w:rsidR="009E7549" w:rsidRPr="009E7549">
        <w:rPr>
          <w:rFonts w:ascii="Times New Roman" w:hAnsi="Times New Roman" w:cs="Times New Roman"/>
          <w:sz w:val="24"/>
          <w:szCs w:val="24"/>
        </w:rPr>
        <w:t>Арендодатель</w:t>
      </w:r>
      <w:r w:rsidR="00D73006" w:rsidRPr="005B20A7">
        <w:rPr>
          <w:rFonts w:ascii="Times New Roman" w:hAnsi="Times New Roman" w:cs="Times New Roman"/>
          <w:sz w:val="24"/>
          <w:szCs w:val="24"/>
        </w:rPr>
        <w:t>.</w:t>
      </w:r>
    </w:p>
    <w:p w14:paraId="22252842" w14:textId="77777777" w:rsidR="00D73006" w:rsidRPr="001F507E" w:rsidRDefault="00D73006" w:rsidP="00603DF0">
      <w:pPr>
        <w:spacing w:after="0" w:line="240" w:lineRule="auto"/>
        <w:ind w:right="14" w:firstLine="590"/>
        <w:jc w:val="both"/>
        <w:rPr>
          <w:rFonts w:ascii="Times New Roman" w:hAnsi="Times New Roman" w:cs="Times New Roman"/>
          <w:sz w:val="24"/>
          <w:szCs w:val="24"/>
        </w:rPr>
      </w:pPr>
      <w:r w:rsidRPr="005B20A7">
        <w:rPr>
          <w:rFonts w:ascii="Times New Roman" w:hAnsi="Times New Roman" w:cs="Times New Roman"/>
          <w:sz w:val="24"/>
          <w:szCs w:val="24"/>
        </w:rPr>
        <w:t xml:space="preserve">2.6. Вместе с </w:t>
      </w:r>
      <w:r w:rsidR="004A448D" w:rsidRPr="005B20A7">
        <w:rPr>
          <w:rFonts w:ascii="Times New Roman" w:hAnsi="Times New Roman" w:cs="Times New Roman"/>
          <w:sz w:val="24"/>
          <w:szCs w:val="24"/>
        </w:rPr>
        <w:t xml:space="preserve">Имуществом </w:t>
      </w:r>
      <w:r w:rsidRPr="005B20A7">
        <w:rPr>
          <w:rFonts w:ascii="Times New Roman" w:hAnsi="Times New Roman" w:cs="Times New Roman"/>
          <w:sz w:val="24"/>
          <w:szCs w:val="24"/>
        </w:rPr>
        <w:t>передаются инструменты и инвентарь, перечисленные в Перечн</w:t>
      </w:r>
      <w:r w:rsidR="004A448D" w:rsidRPr="005B20A7">
        <w:rPr>
          <w:rFonts w:ascii="Times New Roman" w:hAnsi="Times New Roman" w:cs="Times New Roman"/>
          <w:sz w:val="24"/>
          <w:szCs w:val="24"/>
        </w:rPr>
        <w:t>е</w:t>
      </w:r>
      <w:r w:rsidRPr="005B20A7">
        <w:rPr>
          <w:rFonts w:ascii="Times New Roman" w:hAnsi="Times New Roman" w:cs="Times New Roman"/>
          <w:sz w:val="24"/>
          <w:szCs w:val="24"/>
        </w:rPr>
        <w:t xml:space="preserve"> инструмента</w:t>
      </w:r>
      <w:r w:rsidRPr="006044D7">
        <w:rPr>
          <w:rFonts w:ascii="Times New Roman" w:hAnsi="Times New Roman" w:cs="Times New Roman"/>
          <w:sz w:val="24"/>
          <w:szCs w:val="24"/>
        </w:rPr>
        <w:t xml:space="preserve"> и инве</w:t>
      </w:r>
      <w:r w:rsidR="00587580" w:rsidRPr="006044D7">
        <w:rPr>
          <w:rFonts w:ascii="Times New Roman" w:hAnsi="Times New Roman" w:cs="Times New Roman"/>
          <w:sz w:val="24"/>
          <w:szCs w:val="24"/>
        </w:rPr>
        <w:t>нтаря локомотива</w:t>
      </w:r>
      <w:r w:rsidR="006044D7">
        <w:rPr>
          <w:rFonts w:ascii="Times New Roman" w:hAnsi="Times New Roman" w:cs="Times New Roman"/>
          <w:sz w:val="24"/>
          <w:szCs w:val="24"/>
        </w:rPr>
        <w:t xml:space="preserve">. Форма Перечня согласована сторонами в </w:t>
      </w:r>
      <w:r w:rsidR="00587580" w:rsidRPr="006044D7">
        <w:rPr>
          <w:rFonts w:ascii="Times New Roman" w:hAnsi="Times New Roman" w:cs="Times New Roman"/>
          <w:sz w:val="24"/>
          <w:szCs w:val="24"/>
        </w:rPr>
        <w:t>Приложени</w:t>
      </w:r>
      <w:r w:rsidR="006044D7">
        <w:rPr>
          <w:rFonts w:ascii="Times New Roman" w:hAnsi="Times New Roman" w:cs="Times New Roman"/>
          <w:sz w:val="24"/>
          <w:szCs w:val="24"/>
        </w:rPr>
        <w:t>и</w:t>
      </w:r>
      <w:r w:rsidR="00587580" w:rsidRPr="006044D7">
        <w:rPr>
          <w:rFonts w:ascii="Times New Roman" w:hAnsi="Times New Roman" w:cs="Times New Roman"/>
          <w:sz w:val="24"/>
          <w:szCs w:val="24"/>
        </w:rPr>
        <w:t xml:space="preserve"> № 8</w:t>
      </w:r>
      <w:r w:rsidR="006044D7">
        <w:rPr>
          <w:rFonts w:ascii="Times New Roman" w:hAnsi="Times New Roman" w:cs="Times New Roman"/>
          <w:sz w:val="24"/>
          <w:szCs w:val="24"/>
        </w:rPr>
        <w:t xml:space="preserve"> к Договору</w:t>
      </w:r>
      <w:r w:rsidRPr="006044D7">
        <w:rPr>
          <w:rFonts w:ascii="Times New Roman" w:hAnsi="Times New Roman" w:cs="Times New Roman"/>
          <w:sz w:val="24"/>
          <w:szCs w:val="24"/>
        </w:rPr>
        <w:t>.</w:t>
      </w:r>
    </w:p>
    <w:p w14:paraId="06863257" w14:textId="77777777" w:rsidR="00D73006" w:rsidRPr="001F507E" w:rsidRDefault="00D73006" w:rsidP="00CC098B">
      <w:pPr>
        <w:spacing w:after="0" w:line="276" w:lineRule="auto"/>
        <w:ind w:right="14" w:firstLine="590"/>
        <w:rPr>
          <w:rFonts w:ascii="Times New Roman" w:hAnsi="Times New Roman" w:cs="Times New Roman"/>
          <w:sz w:val="24"/>
          <w:szCs w:val="24"/>
        </w:rPr>
      </w:pPr>
    </w:p>
    <w:p w14:paraId="6545D638" w14:textId="77777777" w:rsidR="00D73006" w:rsidRPr="0015129F" w:rsidRDefault="00D73006" w:rsidP="00CC098B">
      <w:pPr>
        <w:spacing w:after="0" w:line="276" w:lineRule="auto"/>
        <w:ind w:right="14" w:firstLine="590"/>
        <w:jc w:val="center"/>
        <w:rPr>
          <w:rFonts w:ascii="Times New Roman" w:hAnsi="Times New Roman" w:cs="Times New Roman"/>
          <w:b/>
          <w:sz w:val="24"/>
          <w:szCs w:val="24"/>
        </w:rPr>
      </w:pPr>
      <w:r w:rsidRPr="0015129F">
        <w:rPr>
          <w:rFonts w:ascii="Times New Roman" w:hAnsi="Times New Roman" w:cs="Times New Roman"/>
          <w:b/>
          <w:sz w:val="24"/>
          <w:szCs w:val="24"/>
        </w:rPr>
        <w:t>3. СРОК ДЕЙСТВИЯ ДОГОВОРА</w:t>
      </w:r>
    </w:p>
    <w:p w14:paraId="43381F66" w14:textId="5A12C5D8" w:rsidR="00D73006" w:rsidRPr="001F507E" w:rsidRDefault="00FF1802" w:rsidP="0057083B">
      <w:pPr>
        <w:spacing w:after="0" w:line="240" w:lineRule="auto"/>
        <w:ind w:right="11" w:firstLine="590"/>
        <w:jc w:val="both"/>
        <w:rPr>
          <w:rFonts w:ascii="Times New Roman" w:hAnsi="Times New Roman" w:cs="Times New Roman"/>
          <w:sz w:val="24"/>
          <w:szCs w:val="24"/>
        </w:rPr>
      </w:pPr>
      <w:r>
        <w:rPr>
          <w:rFonts w:ascii="Times New Roman" w:hAnsi="Times New Roman" w:cs="Times New Roman"/>
          <w:sz w:val="24"/>
          <w:szCs w:val="24"/>
        </w:rPr>
        <w:t>3.1 Срок оказания услуг (с</w:t>
      </w:r>
      <w:r w:rsidR="00D73006" w:rsidRPr="001F507E">
        <w:rPr>
          <w:rFonts w:ascii="Times New Roman" w:hAnsi="Times New Roman" w:cs="Times New Roman"/>
          <w:sz w:val="24"/>
          <w:szCs w:val="24"/>
        </w:rPr>
        <w:t>рок аренды</w:t>
      </w:r>
      <w:r>
        <w:rPr>
          <w:rFonts w:ascii="Times New Roman" w:hAnsi="Times New Roman" w:cs="Times New Roman"/>
          <w:sz w:val="24"/>
          <w:szCs w:val="24"/>
        </w:rPr>
        <w:t>)</w:t>
      </w:r>
      <w:r w:rsidR="00D73006" w:rsidRPr="001F507E">
        <w:rPr>
          <w:rFonts w:ascii="Times New Roman" w:hAnsi="Times New Roman" w:cs="Times New Roman"/>
          <w:sz w:val="24"/>
          <w:szCs w:val="24"/>
        </w:rPr>
        <w:t xml:space="preserve"> по настоящему Договору устанавливается</w:t>
      </w:r>
      <w:r w:rsidR="002827B7">
        <w:rPr>
          <w:rFonts w:ascii="Times New Roman" w:hAnsi="Times New Roman" w:cs="Times New Roman"/>
          <w:sz w:val="24"/>
          <w:szCs w:val="24"/>
        </w:rPr>
        <w:t xml:space="preserve"> с </w:t>
      </w:r>
      <w:bookmarkStart w:id="0" w:name="_GoBack"/>
      <w:bookmarkEnd w:id="0"/>
      <w:r w:rsidR="009967C2" w:rsidRPr="009967C2">
        <w:rPr>
          <w:rFonts w:ascii="Times New Roman" w:hAnsi="Times New Roman" w:cs="Times New Roman"/>
          <w:sz w:val="24"/>
          <w:szCs w:val="24"/>
        </w:rPr>
        <w:t>даты заключения договора в течении 8 месяцев</w:t>
      </w:r>
      <w:r w:rsidR="002827B7">
        <w:rPr>
          <w:rFonts w:ascii="Times New Roman" w:hAnsi="Times New Roman" w:cs="Times New Roman"/>
          <w:sz w:val="24"/>
          <w:szCs w:val="24"/>
        </w:rPr>
        <w:t>,</w:t>
      </w:r>
      <w:r w:rsidR="00D73006" w:rsidRPr="001F507E">
        <w:rPr>
          <w:rFonts w:ascii="Times New Roman" w:hAnsi="Times New Roman" w:cs="Times New Roman"/>
          <w:sz w:val="24"/>
          <w:szCs w:val="24"/>
        </w:rPr>
        <w:t xml:space="preserve"> с даты подписания Сторонами </w:t>
      </w:r>
      <w:r w:rsidR="004A448D" w:rsidRPr="001F507E">
        <w:rPr>
          <w:rFonts w:ascii="Times New Roman" w:hAnsi="Times New Roman" w:cs="Times New Roman"/>
          <w:sz w:val="24"/>
          <w:szCs w:val="24"/>
        </w:rPr>
        <w:t>А</w:t>
      </w:r>
      <w:r w:rsidR="00D73006" w:rsidRPr="001F507E">
        <w:rPr>
          <w:rFonts w:ascii="Times New Roman" w:hAnsi="Times New Roman" w:cs="Times New Roman"/>
          <w:sz w:val="24"/>
          <w:szCs w:val="24"/>
        </w:rPr>
        <w:t xml:space="preserve">кта приема-передачи локомотива в аренду </w:t>
      </w:r>
      <w:r w:rsidR="004A448D" w:rsidRPr="001F507E">
        <w:rPr>
          <w:rFonts w:ascii="Times New Roman" w:hAnsi="Times New Roman" w:cs="Times New Roman"/>
          <w:sz w:val="24"/>
          <w:szCs w:val="24"/>
        </w:rPr>
        <w:t>(включая дату подписания</w:t>
      </w:r>
      <w:r w:rsidR="007668A5" w:rsidRPr="001F507E">
        <w:rPr>
          <w:rFonts w:ascii="Times New Roman" w:hAnsi="Times New Roman" w:cs="Times New Roman"/>
          <w:sz w:val="24"/>
          <w:szCs w:val="24"/>
        </w:rPr>
        <w:t>)</w:t>
      </w:r>
      <w:r w:rsidR="00D73006" w:rsidRPr="001F507E">
        <w:rPr>
          <w:rFonts w:ascii="Times New Roman" w:hAnsi="Times New Roman" w:cs="Times New Roman"/>
          <w:sz w:val="24"/>
          <w:szCs w:val="24"/>
        </w:rPr>
        <w:t>. Срок аренды может быть продлен, путем подписания Сторонами соответствующего дополнительного соглашения к Договору.</w:t>
      </w:r>
    </w:p>
    <w:p w14:paraId="5B196BF6" w14:textId="46305EF9"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3.</w:t>
      </w:r>
      <w:r w:rsidR="00FF1802">
        <w:rPr>
          <w:rFonts w:ascii="Times New Roman" w:hAnsi="Times New Roman" w:cs="Times New Roman"/>
          <w:sz w:val="24"/>
          <w:szCs w:val="24"/>
        </w:rPr>
        <w:t>2</w:t>
      </w:r>
      <w:r w:rsidRPr="001F507E">
        <w:rPr>
          <w:rFonts w:ascii="Times New Roman" w:hAnsi="Times New Roman" w:cs="Times New Roman"/>
          <w:sz w:val="24"/>
          <w:szCs w:val="24"/>
        </w:rPr>
        <w:t xml:space="preserve">. </w:t>
      </w:r>
      <w:r w:rsidR="00FF1802">
        <w:rPr>
          <w:rFonts w:ascii="Times New Roman" w:hAnsi="Times New Roman" w:cs="Times New Roman"/>
          <w:sz w:val="24"/>
          <w:szCs w:val="24"/>
        </w:rPr>
        <w:t xml:space="preserve">Срок действия договора </w:t>
      </w:r>
      <w:r w:rsidR="004A448D" w:rsidRPr="001F507E">
        <w:rPr>
          <w:rFonts w:ascii="Times New Roman" w:hAnsi="Times New Roman" w:cs="Times New Roman"/>
          <w:sz w:val="24"/>
          <w:szCs w:val="24"/>
        </w:rPr>
        <w:t xml:space="preserve">с даты </w:t>
      </w:r>
      <w:r w:rsidR="007668A5" w:rsidRPr="001F507E">
        <w:rPr>
          <w:rFonts w:ascii="Times New Roman" w:hAnsi="Times New Roman" w:cs="Times New Roman"/>
          <w:sz w:val="24"/>
          <w:szCs w:val="24"/>
        </w:rPr>
        <w:t xml:space="preserve">его </w:t>
      </w:r>
      <w:r w:rsidR="004A448D" w:rsidRPr="001F507E">
        <w:rPr>
          <w:rFonts w:ascii="Times New Roman" w:hAnsi="Times New Roman" w:cs="Times New Roman"/>
          <w:sz w:val="24"/>
          <w:szCs w:val="24"/>
        </w:rPr>
        <w:t xml:space="preserve">подписания последней из Сторон </w:t>
      </w:r>
      <w:r w:rsidRPr="001F507E">
        <w:rPr>
          <w:rFonts w:ascii="Times New Roman" w:hAnsi="Times New Roman" w:cs="Times New Roman"/>
          <w:sz w:val="24"/>
          <w:szCs w:val="24"/>
        </w:rPr>
        <w:t xml:space="preserve">до полного исполнения </w:t>
      </w:r>
      <w:r w:rsidR="00EF3108">
        <w:rPr>
          <w:rFonts w:ascii="Times New Roman" w:hAnsi="Times New Roman" w:cs="Times New Roman"/>
          <w:sz w:val="24"/>
          <w:szCs w:val="24"/>
        </w:rPr>
        <w:t xml:space="preserve">Сторонами </w:t>
      </w:r>
      <w:r w:rsidRPr="001F507E">
        <w:rPr>
          <w:rFonts w:ascii="Times New Roman" w:hAnsi="Times New Roman" w:cs="Times New Roman"/>
          <w:sz w:val="24"/>
          <w:szCs w:val="24"/>
        </w:rPr>
        <w:t xml:space="preserve">своих обязательств в соответствии с условиями Договора. Срок действия Договора может быть продлен по взаимному согласию Сторон путем подписания дополнительного соглашения </w:t>
      </w:r>
      <w:r w:rsidR="007668A5" w:rsidRPr="001F507E">
        <w:rPr>
          <w:rFonts w:ascii="Times New Roman" w:hAnsi="Times New Roman" w:cs="Times New Roman"/>
          <w:sz w:val="24"/>
          <w:szCs w:val="24"/>
        </w:rPr>
        <w:t>к Договору</w:t>
      </w:r>
      <w:r w:rsidRPr="001F507E">
        <w:rPr>
          <w:rFonts w:ascii="Times New Roman" w:hAnsi="Times New Roman" w:cs="Times New Roman"/>
          <w:sz w:val="24"/>
          <w:szCs w:val="24"/>
        </w:rPr>
        <w:t>.</w:t>
      </w:r>
    </w:p>
    <w:p w14:paraId="794FA962" w14:textId="77777777" w:rsidR="00D73006" w:rsidRPr="001F507E" w:rsidRDefault="00D73006" w:rsidP="00CC098B">
      <w:pPr>
        <w:spacing w:after="0" w:line="276" w:lineRule="auto"/>
        <w:ind w:right="14" w:firstLine="590"/>
        <w:jc w:val="both"/>
        <w:rPr>
          <w:rFonts w:ascii="Times New Roman" w:hAnsi="Times New Roman" w:cs="Times New Roman"/>
          <w:sz w:val="24"/>
          <w:szCs w:val="24"/>
        </w:rPr>
      </w:pPr>
    </w:p>
    <w:p w14:paraId="00221FD3" w14:textId="77777777" w:rsidR="00D73006" w:rsidRPr="0015129F" w:rsidRDefault="00D73006" w:rsidP="00CC098B">
      <w:pPr>
        <w:spacing w:after="0" w:line="276" w:lineRule="auto"/>
        <w:ind w:right="14" w:firstLine="590"/>
        <w:jc w:val="center"/>
        <w:rPr>
          <w:rFonts w:ascii="Times New Roman" w:hAnsi="Times New Roman" w:cs="Times New Roman"/>
          <w:b/>
          <w:sz w:val="24"/>
          <w:szCs w:val="24"/>
        </w:rPr>
      </w:pPr>
      <w:r w:rsidRPr="0015129F">
        <w:rPr>
          <w:rFonts w:ascii="Times New Roman" w:hAnsi="Times New Roman" w:cs="Times New Roman"/>
          <w:b/>
          <w:sz w:val="24"/>
          <w:szCs w:val="24"/>
        </w:rPr>
        <w:t>4. ПРАВА И ОБЯЗАННОСТИ СТОРОН</w:t>
      </w:r>
    </w:p>
    <w:p w14:paraId="382B81A6"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4.1. Арендодатель обязуется:</w:t>
      </w:r>
    </w:p>
    <w:p w14:paraId="78198649"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4.1.1. Передать </w:t>
      </w:r>
      <w:r w:rsidR="007668A5" w:rsidRPr="001F507E">
        <w:rPr>
          <w:rFonts w:ascii="Times New Roman" w:hAnsi="Times New Roman" w:cs="Times New Roman"/>
          <w:sz w:val="24"/>
          <w:szCs w:val="24"/>
        </w:rPr>
        <w:t xml:space="preserve">Имущество </w:t>
      </w:r>
      <w:r w:rsidRPr="001F507E">
        <w:rPr>
          <w:rFonts w:ascii="Times New Roman" w:hAnsi="Times New Roman" w:cs="Times New Roman"/>
          <w:sz w:val="24"/>
          <w:szCs w:val="24"/>
        </w:rPr>
        <w:t xml:space="preserve">по </w:t>
      </w:r>
      <w:r w:rsidR="007668A5" w:rsidRPr="001F507E">
        <w:rPr>
          <w:rFonts w:ascii="Times New Roman" w:hAnsi="Times New Roman" w:cs="Times New Roman"/>
          <w:sz w:val="24"/>
          <w:szCs w:val="24"/>
        </w:rPr>
        <w:t>А</w:t>
      </w:r>
      <w:r w:rsidRPr="001F507E">
        <w:rPr>
          <w:rFonts w:ascii="Times New Roman" w:hAnsi="Times New Roman" w:cs="Times New Roman"/>
          <w:sz w:val="24"/>
          <w:szCs w:val="24"/>
        </w:rPr>
        <w:t>кту прием</w:t>
      </w:r>
      <w:r w:rsidR="007668A5" w:rsidRPr="001F507E">
        <w:rPr>
          <w:rFonts w:ascii="Times New Roman" w:hAnsi="Times New Roman" w:cs="Times New Roman"/>
          <w:sz w:val="24"/>
          <w:szCs w:val="24"/>
        </w:rPr>
        <w:t>а</w:t>
      </w:r>
      <w:r w:rsidRPr="001F507E">
        <w:rPr>
          <w:rFonts w:ascii="Times New Roman" w:hAnsi="Times New Roman" w:cs="Times New Roman"/>
          <w:sz w:val="24"/>
          <w:szCs w:val="24"/>
        </w:rPr>
        <w:t xml:space="preserve">-передачи </w:t>
      </w:r>
      <w:r w:rsidR="007668A5" w:rsidRPr="001F507E">
        <w:rPr>
          <w:rFonts w:ascii="Times New Roman" w:hAnsi="Times New Roman" w:cs="Times New Roman"/>
          <w:sz w:val="24"/>
          <w:szCs w:val="24"/>
        </w:rPr>
        <w:t>локомотива в</w:t>
      </w:r>
      <w:r w:rsidR="008828E9">
        <w:rPr>
          <w:rFonts w:ascii="Times New Roman" w:hAnsi="Times New Roman" w:cs="Times New Roman"/>
          <w:sz w:val="24"/>
          <w:szCs w:val="24"/>
        </w:rPr>
        <w:t xml:space="preserve"> (из)</w:t>
      </w:r>
      <w:r w:rsidR="007668A5" w:rsidRPr="001F507E">
        <w:rPr>
          <w:rFonts w:ascii="Times New Roman" w:hAnsi="Times New Roman" w:cs="Times New Roman"/>
          <w:sz w:val="24"/>
          <w:szCs w:val="24"/>
        </w:rPr>
        <w:t xml:space="preserve"> аренду</w:t>
      </w:r>
      <w:r w:rsidR="001F2A3A">
        <w:rPr>
          <w:rFonts w:ascii="Times New Roman" w:hAnsi="Times New Roman" w:cs="Times New Roman"/>
          <w:sz w:val="24"/>
          <w:szCs w:val="24"/>
        </w:rPr>
        <w:t>(ы)</w:t>
      </w:r>
      <w:r w:rsidR="007668A5" w:rsidRPr="001F507E">
        <w:rPr>
          <w:rFonts w:ascii="Times New Roman" w:hAnsi="Times New Roman" w:cs="Times New Roman"/>
          <w:sz w:val="24"/>
          <w:szCs w:val="24"/>
        </w:rPr>
        <w:t xml:space="preserve"> </w:t>
      </w:r>
      <w:r w:rsidRPr="001F507E">
        <w:rPr>
          <w:rFonts w:ascii="Times New Roman" w:hAnsi="Times New Roman" w:cs="Times New Roman"/>
          <w:sz w:val="24"/>
          <w:szCs w:val="24"/>
        </w:rPr>
        <w:t>в состоянии, соответствующем условиям Договора, его производственному назначению</w:t>
      </w:r>
      <w:r w:rsidR="007668A5" w:rsidRPr="001F507E">
        <w:rPr>
          <w:rFonts w:ascii="Times New Roman" w:hAnsi="Times New Roman" w:cs="Times New Roman"/>
          <w:sz w:val="24"/>
          <w:szCs w:val="24"/>
        </w:rPr>
        <w:t>,</w:t>
      </w:r>
      <w:r w:rsidRPr="001F507E">
        <w:rPr>
          <w:rFonts w:ascii="Times New Roman" w:hAnsi="Times New Roman" w:cs="Times New Roman"/>
          <w:sz w:val="24"/>
          <w:szCs w:val="24"/>
        </w:rPr>
        <w:t xml:space="preserve"> пригодно</w:t>
      </w:r>
      <w:r w:rsidR="007668A5" w:rsidRPr="001F507E">
        <w:rPr>
          <w:rFonts w:ascii="Times New Roman" w:hAnsi="Times New Roman" w:cs="Times New Roman"/>
          <w:sz w:val="24"/>
          <w:szCs w:val="24"/>
        </w:rPr>
        <w:t>м</w:t>
      </w:r>
      <w:r w:rsidRPr="001F507E">
        <w:rPr>
          <w:rFonts w:ascii="Times New Roman" w:hAnsi="Times New Roman" w:cs="Times New Roman"/>
          <w:sz w:val="24"/>
          <w:szCs w:val="24"/>
        </w:rPr>
        <w:t xml:space="preserve"> для эксплуатации </w:t>
      </w:r>
      <w:r w:rsidR="007668A5" w:rsidRPr="001F507E">
        <w:rPr>
          <w:rFonts w:ascii="Times New Roman" w:hAnsi="Times New Roman" w:cs="Times New Roman"/>
          <w:sz w:val="24"/>
          <w:szCs w:val="24"/>
        </w:rPr>
        <w:t>по назначению</w:t>
      </w:r>
      <w:r w:rsidRPr="001F507E">
        <w:rPr>
          <w:rFonts w:ascii="Times New Roman" w:hAnsi="Times New Roman" w:cs="Times New Roman"/>
          <w:sz w:val="24"/>
          <w:szCs w:val="24"/>
        </w:rPr>
        <w:t>.</w:t>
      </w:r>
    </w:p>
    <w:p w14:paraId="0641839A"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4.1.2. Принять Имущество по </w:t>
      </w:r>
      <w:r w:rsidR="007668A5" w:rsidRPr="001F507E">
        <w:rPr>
          <w:rFonts w:ascii="Times New Roman" w:hAnsi="Times New Roman" w:cs="Times New Roman"/>
          <w:sz w:val="24"/>
          <w:szCs w:val="24"/>
        </w:rPr>
        <w:t>А</w:t>
      </w:r>
      <w:r w:rsidRPr="001F507E">
        <w:rPr>
          <w:rFonts w:ascii="Times New Roman" w:hAnsi="Times New Roman" w:cs="Times New Roman"/>
          <w:sz w:val="24"/>
          <w:szCs w:val="24"/>
        </w:rPr>
        <w:t>кту прием</w:t>
      </w:r>
      <w:r w:rsidR="007668A5" w:rsidRPr="001F507E">
        <w:rPr>
          <w:rFonts w:ascii="Times New Roman" w:hAnsi="Times New Roman" w:cs="Times New Roman"/>
          <w:sz w:val="24"/>
          <w:szCs w:val="24"/>
        </w:rPr>
        <w:t>а</w:t>
      </w:r>
      <w:r w:rsidRPr="001F507E">
        <w:rPr>
          <w:rFonts w:ascii="Times New Roman" w:hAnsi="Times New Roman" w:cs="Times New Roman"/>
          <w:sz w:val="24"/>
          <w:szCs w:val="24"/>
        </w:rPr>
        <w:t xml:space="preserve">-передачи </w:t>
      </w:r>
      <w:r w:rsidR="007668A5" w:rsidRPr="001F507E">
        <w:rPr>
          <w:rFonts w:ascii="Times New Roman" w:hAnsi="Times New Roman" w:cs="Times New Roman"/>
          <w:sz w:val="24"/>
          <w:szCs w:val="24"/>
        </w:rPr>
        <w:t xml:space="preserve">локомотива из аренды </w:t>
      </w:r>
      <w:r w:rsidRPr="001F507E">
        <w:rPr>
          <w:rFonts w:ascii="Times New Roman" w:hAnsi="Times New Roman" w:cs="Times New Roman"/>
          <w:sz w:val="24"/>
          <w:szCs w:val="24"/>
        </w:rPr>
        <w:t xml:space="preserve">по окончании срока </w:t>
      </w:r>
      <w:r w:rsidR="007668A5" w:rsidRPr="001F507E">
        <w:rPr>
          <w:rFonts w:ascii="Times New Roman" w:hAnsi="Times New Roman" w:cs="Times New Roman"/>
          <w:sz w:val="24"/>
          <w:szCs w:val="24"/>
        </w:rPr>
        <w:t>аренды</w:t>
      </w:r>
      <w:r w:rsidRPr="001F507E">
        <w:rPr>
          <w:rFonts w:ascii="Times New Roman" w:hAnsi="Times New Roman" w:cs="Times New Roman"/>
          <w:sz w:val="24"/>
          <w:szCs w:val="24"/>
        </w:rPr>
        <w:t xml:space="preserve"> либо при досрочном расторжении </w:t>
      </w:r>
      <w:r w:rsidR="007668A5" w:rsidRPr="001F507E">
        <w:rPr>
          <w:rFonts w:ascii="Times New Roman" w:hAnsi="Times New Roman" w:cs="Times New Roman"/>
          <w:sz w:val="24"/>
          <w:szCs w:val="24"/>
        </w:rPr>
        <w:t>Договора/отказе Арендодателя от исполнения Договора</w:t>
      </w:r>
      <w:r w:rsidRPr="001F507E">
        <w:rPr>
          <w:rFonts w:ascii="Times New Roman" w:hAnsi="Times New Roman" w:cs="Times New Roman"/>
          <w:sz w:val="24"/>
          <w:szCs w:val="24"/>
        </w:rPr>
        <w:t>.</w:t>
      </w:r>
    </w:p>
    <w:p w14:paraId="1A625FC6" w14:textId="77777777" w:rsidR="00D73006" w:rsidRDefault="006627D6" w:rsidP="0057083B">
      <w:pPr>
        <w:spacing w:after="0" w:line="240" w:lineRule="auto"/>
        <w:ind w:right="11" w:firstLine="590"/>
        <w:jc w:val="both"/>
        <w:rPr>
          <w:rFonts w:ascii="Times New Roman" w:hAnsi="Times New Roman" w:cs="Times New Roman"/>
          <w:sz w:val="24"/>
          <w:szCs w:val="24"/>
        </w:rPr>
      </w:pPr>
      <w:r>
        <w:rPr>
          <w:rFonts w:ascii="Times New Roman" w:hAnsi="Times New Roman" w:cs="Times New Roman"/>
          <w:sz w:val="24"/>
          <w:szCs w:val="24"/>
        </w:rPr>
        <w:t>4.1.3. Уведомлять Арендатора о планируемом</w:t>
      </w:r>
      <w:r w:rsidR="00D73006" w:rsidRPr="001F507E">
        <w:rPr>
          <w:rFonts w:ascii="Times New Roman" w:hAnsi="Times New Roman" w:cs="Times New Roman"/>
          <w:sz w:val="24"/>
          <w:szCs w:val="24"/>
        </w:rPr>
        <w:t xml:space="preserve"> изменении размера арендной платы за пользование Имуществом не позднее, чем за </w:t>
      </w:r>
      <w:r w:rsidR="00C66023">
        <w:rPr>
          <w:rFonts w:ascii="Times New Roman" w:hAnsi="Times New Roman" w:cs="Times New Roman"/>
          <w:sz w:val="24"/>
          <w:szCs w:val="24"/>
        </w:rPr>
        <w:t>15</w:t>
      </w:r>
      <w:r>
        <w:rPr>
          <w:rFonts w:ascii="Times New Roman" w:hAnsi="Times New Roman" w:cs="Times New Roman"/>
          <w:sz w:val="24"/>
          <w:szCs w:val="24"/>
        </w:rPr>
        <w:t xml:space="preserve"> </w:t>
      </w:r>
      <w:r w:rsidR="00D73006" w:rsidRPr="001F507E">
        <w:rPr>
          <w:rFonts w:ascii="Times New Roman" w:hAnsi="Times New Roman" w:cs="Times New Roman"/>
          <w:sz w:val="24"/>
          <w:szCs w:val="24"/>
        </w:rPr>
        <w:t xml:space="preserve">дней до </w:t>
      </w:r>
      <w:r w:rsidR="007668A5" w:rsidRPr="001F507E">
        <w:rPr>
          <w:rFonts w:ascii="Times New Roman" w:hAnsi="Times New Roman" w:cs="Times New Roman"/>
          <w:sz w:val="24"/>
          <w:szCs w:val="24"/>
        </w:rPr>
        <w:t xml:space="preserve">даты </w:t>
      </w:r>
      <w:r w:rsidR="00D73006" w:rsidRPr="001F507E">
        <w:rPr>
          <w:rFonts w:ascii="Times New Roman" w:hAnsi="Times New Roman" w:cs="Times New Roman"/>
          <w:sz w:val="24"/>
          <w:szCs w:val="24"/>
        </w:rPr>
        <w:t>его изменения.</w:t>
      </w:r>
    </w:p>
    <w:p w14:paraId="4B00E494"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4.2. Арендодатель имеет право:</w:t>
      </w:r>
    </w:p>
    <w:p w14:paraId="7C4DDDB3"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4.2.1. Требовать от Арендатора исполнения обязательств, возложенных на него Договором.</w:t>
      </w:r>
    </w:p>
    <w:p w14:paraId="523F175C"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4.2.2. </w:t>
      </w:r>
      <w:r w:rsidR="00DE780B">
        <w:rPr>
          <w:rFonts w:ascii="Times New Roman" w:hAnsi="Times New Roman" w:cs="Times New Roman"/>
          <w:sz w:val="24"/>
          <w:szCs w:val="24"/>
        </w:rPr>
        <w:t>Осуществлять контроль за состоянием</w:t>
      </w:r>
      <w:r w:rsidRPr="001F507E">
        <w:rPr>
          <w:rFonts w:ascii="Times New Roman" w:hAnsi="Times New Roman" w:cs="Times New Roman"/>
          <w:sz w:val="24"/>
          <w:szCs w:val="24"/>
        </w:rPr>
        <w:t xml:space="preserve"> Имуществ</w:t>
      </w:r>
      <w:r w:rsidR="00DE780B">
        <w:rPr>
          <w:rFonts w:ascii="Times New Roman" w:hAnsi="Times New Roman" w:cs="Times New Roman"/>
          <w:sz w:val="24"/>
          <w:szCs w:val="24"/>
        </w:rPr>
        <w:t>а</w:t>
      </w:r>
      <w:r w:rsidRPr="001F507E">
        <w:rPr>
          <w:rFonts w:ascii="Times New Roman" w:hAnsi="Times New Roman" w:cs="Times New Roman"/>
          <w:sz w:val="24"/>
          <w:szCs w:val="24"/>
        </w:rPr>
        <w:t xml:space="preserve"> </w:t>
      </w:r>
      <w:r w:rsidR="00231B97">
        <w:rPr>
          <w:rFonts w:ascii="Times New Roman" w:hAnsi="Times New Roman" w:cs="Times New Roman"/>
          <w:sz w:val="24"/>
          <w:szCs w:val="24"/>
        </w:rPr>
        <w:t xml:space="preserve">и </w:t>
      </w:r>
      <w:r w:rsidRPr="001F507E">
        <w:rPr>
          <w:rFonts w:ascii="Times New Roman" w:hAnsi="Times New Roman" w:cs="Times New Roman"/>
          <w:sz w:val="24"/>
          <w:szCs w:val="24"/>
        </w:rPr>
        <w:t>использованием</w:t>
      </w:r>
      <w:r w:rsidR="00231B97">
        <w:rPr>
          <w:rFonts w:ascii="Times New Roman" w:hAnsi="Times New Roman" w:cs="Times New Roman"/>
          <w:sz w:val="24"/>
          <w:szCs w:val="24"/>
        </w:rPr>
        <w:t xml:space="preserve"> в соответствии с требованиями Руководства по эксплуатации локомотива 2ТЭ1</w:t>
      </w:r>
      <w:r w:rsidR="00381D0B">
        <w:rPr>
          <w:rFonts w:ascii="Times New Roman" w:hAnsi="Times New Roman" w:cs="Times New Roman"/>
          <w:sz w:val="24"/>
          <w:szCs w:val="24"/>
        </w:rPr>
        <w:t>16</w:t>
      </w:r>
      <w:r w:rsidRPr="001F507E">
        <w:rPr>
          <w:rFonts w:ascii="Times New Roman" w:hAnsi="Times New Roman" w:cs="Times New Roman"/>
          <w:sz w:val="24"/>
          <w:szCs w:val="24"/>
        </w:rPr>
        <w:t>.</w:t>
      </w:r>
      <w:r w:rsidR="00DE780B">
        <w:rPr>
          <w:rFonts w:ascii="Times New Roman" w:hAnsi="Times New Roman" w:cs="Times New Roman"/>
          <w:sz w:val="24"/>
          <w:szCs w:val="24"/>
        </w:rPr>
        <w:t xml:space="preserve"> Допуск Арендодателя на территорию эксплуатации Имущества осуществляется по предварительному согласованию с Арендатором для соблюдения требований внутриобъектового режима.</w:t>
      </w:r>
    </w:p>
    <w:p w14:paraId="596FFDA9"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4.2.3. В одностороннем внесудебном порядке отказаться от исполнения Договора в случае нарушения Арендатором сроков прин</w:t>
      </w:r>
      <w:r w:rsidR="0009680D">
        <w:rPr>
          <w:rFonts w:ascii="Times New Roman" w:hAnsi="Times New Roman" w:cs="Times New Roman"/>
          <w:sz w:val="24"/>
          <w:szCs w:val="24"/>
        </w:rPr>
        <w:t xml:space="preserve">ятия арендуемого Имущества, его </w:t>
      </w:r>
      <w:r w:rsidRPr="001F507E">
        <w:rPr>
          <w:rFonts w:ascii="Times New Roman" w:hAnsi="Times New Roman" w:cs="Times New Roman"/>
          <w:sz w:val="24"/>
          <w:szCs w:val="24"/>
        </w:rPr>
        <w:t>использования</w:t>
      </w:r>
      <w:r w:rsidR="0009680D">
        <w:rPr>
          <w:rFonts w:ascii="Times New Roman" w:hAnsi="Times New Roman" w:cs="Times New Roman"/>
          <w:sz w:val="24"/>
          <w:szCs w:val="24"/>
        </w:rPr>
        <w:t xml:space="preserve"> с нарушениями Руководства по эксплуатации локомотива 2ТЭ1</w:t>
      </w:r>
      <w:r w:rsidR="00381D0B">
        <w:rPr>
          <w:rFonts w:ascii="Times New Roman" w:hAnsi="Times New Roman" w:cs="Times New Roman"/>
          <w:sz w:val="24"/>
          <w:szCs w:val="24"/>
        </w:rPr>
        <w:t>16</w:t>
      </w:r>
      <w:r w:rsidRPr="001F507E">
        <w:rPr>
          <w:rFonts w:ascii="Times New Roman" w:hAnsi="Times New Roman" w:cs="Times New Roman"/>
          <w:sz w:val="24"/>
          <w:szCs w:val="24"/>
        </w:rPr>
        <w:t xml:space="preserve">, возникновения необходимости использования Имущества для собственных нужд Арендодателя, </w:t>
      </w:r>
      <w:r w:rsidR="001F2A3A">
        <w:rPr>
          <w:rFonts w:ascii="Times New Roman" w:hAnsi="Times New Roman" w:cs="Times New Roman"/>
          <w:sz w:val="24"/>
          <w:szCs w:val="24"/>
        </w:rPr>
        <w:t xml:space="preserve">при утрате интереса к Договору, и </w:t>
      </w:r>
      <w:r w:rsidRPr="001F507E">
        <w:rPr>
          <w:rFonts w:ascii="Times New Roman" w:hAnsi="Times New Roman" w:cs="Times New Roman"/>
          <w:sz w:val="24"/>
          <w:szCs w:val="24"/>
        </w:rPr>
        <w:t>иных случаях, установленных законом и Договором.</w:t>
      </w:r>
    </w:p>
    <w:p w14:paraId="3863230C" w14:textId="77777777" w:rsidR="00543755" w:rsidRPr="001F507E" w:rsidRDefault="00543755"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4.2.4. </w:t>
      </w:r>
      <w:r w:rsidR="00CC098B">
        <w:rPr>
          <w:rFonts w:ascii="Times New Roman" w:hAnsi="Times New Roman" w:cs="Times New Roman"/>
          <w:sz w:val="24"/>
          <w:szCs w:val="24"/>
        </w:rPr>
        <w:t>Арендодатель</w:t>
      </w:r>
      <w:r w:rsidRPr="001F507E">
        <w:rPr>
          <w:rFonts w:ascii="Times New Roman" w:hAnsi="Times New Roman" w:cs="Times New Roman"/>
          <w:sz w:val="24"/>
          <w:szCs w:val="24"/>
        </w:rPr>
        <w:t xml:space="preserve"> вправе изменить размер арендной платы, но не ранее, чем через 6 (шесть) месяцев с даты вступления в силу Договора и не более 1 (одного) раза в течение срока аренды. Если срок аренды будет продлен на новый срок в соответствии с п. 3.1. Договора, указанное положение подлежит применению к новому сроку аренды.</w:t>
      </w:r>
    </w:p>
    <w:p w14:paraId="4E44575A"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4.3. Арендатор обязуется:</w:t>
      </w:r>
    </w:p>
    <w:p w14:paraId="2ED8094A"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4.3.1. Принять Имущество от Арендодателя по </w:t>
      </w:r>
      <w:r w:rsidR="00543755" w:rsidRPr="001F507E">
        <w:rPr>
          <w:rFonts w:ascii="Times New Roman" w:hAnsi="Times New Roman" w:cs="Times New Roman"/>
          <w:sz w:val="24"/>
          <w:szCs w:val="24"/>
        </w:rPr>
        <w:t>А</w:t>
      </w:r>
      <w:r w:rsidRPr="001F507E">
        <w:rPr>
          <w:rFonts w:ascii="Times New Roman" w:hAnsi="Times New Roman" w:cs="Times New Roman"/>
          <w:sz w:val="24"/>
          <w:szCs w:val="24"/>
        </w:rPr>
        <w:t>кту прием</w:t>
      </w:r>
      <w:r w:rsidR="00543755" w:rsidRPr="001F507E">
        <w:rPr>
          <w:rFonts w:ascii="Times New Roman" w:hAnsi="Times New Roman" w:cs="Times New Roman"/>
          <w:sz w:val="24"/>
          <w:szCs w:val="24"/>
        </w:rPr>
        <w:t>а</w:t>
      </w:r>
      <w:r w:rsidRPr="001F507E">
        <w:rPr>
          <w:rFonts w:ascii="Times New Roman" w:hAnsi="Times New Roman" w:cs="Times New Roman"/>
          <w:sz w:val="24"/>
          <w:szCs w:val="24"/>
        </w:rPr>
        <w:t xml:space="preserve">-передачи </w:t>
      </w:r>
      <w:r w:rsidR="00543755" w:rsidRPr="001F507E">
        <w:rPr>
          <w:rFonts w:ascii="Times New Roman" w:hAnsi="Times New Roman" w:cs="Times New Roman"/>
          <w:sz w:val="24"/>
          <w:szCs w:val="24"/>
        </w:rPr>
        <w:t>локомотива в</w:t>
      </w:r>
      <w:r w:rsidR="001F2A3A">
        <w:rPr>
          <w:rFonts w:ascii="Times New Roman" w:hAnsi="Times New Roman" w:cs="Times New Roman"/>
          <w:sz w:val="24"/>
          <w:szCs w:val="24"/>
        </w:rPr>
        <w:t xml:space="preserve"> (из)</w:t>
      </w:r>
      <w:r w:rsidR="00543755" w:rsidRPr="001F507E">
        <w:rPr>
          <w:rFonts w:ascii="Times New Roman" w:hAnsi="Times New Roman" w:cs="Times New Roman"/>
          <w:sz w:val="24"/>
          <w:szCs w:val="24"/>
        </w:rPr>
        <w:t xml:space="preserve"> аренду</w:t>
      </w:r>
      <w:r w:rsidR="001F2A3A">
        <w:rPr>
          <w:rFonts w:ascii="Times New Roman" w:hAnsi="Times New Roman" w:cs="Times New Roman"/>
          <w:sz w:val="24"/>
          <w:szCs w:val="24"/>
        </w:rPr>
        <w:t xml:space="preserve"> (ы)</w:t>
      </w:r>
      <w:r w:rsidR="00543755" w:rsidRPr="001F507E">
        <w:rPr>
          <w:rFonts w:ascii="Times New Roman" w:hAnsi="Times New Roman" w:cs="Times New Roman"/>
          <w:sz w:val="24"/>
          <w:szCs w:val="24"/>
        </w:rPr>
        <w:t xml:space="preserve"> </w:t>
      </w:r>
      <w:r w:rsidRPr="001F507E">
        <w:rPr>
          <w:rFonts w:ascii="Times New Roman" w:hAnsi="Times New Roman" w:cs="Times New Roman"/>
          <w:sz w:val="24"/>
          <w:szCs w:val="24"/>
        </w:rPr>
        <w:t>и использовать его в соответствии с условиями Договора.</w:t>
      </w:r>
    </w:p>
    <w:p w14:paraId="30E91D72" w14:textId="16F8C45D"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4.3.2. Самостоятельно нести расходы, связанные с</w:t>
      </w:r>
      <w:r w:rsidR="005B20A7">
        <w:rPr>
          <w:rFonts w:ascii="Times New Roman" w:hAnsi="Times New Roman" w:cs="Times New Roman"/>
          <w:sz w:val="24"/>
          <w:szCs w:val="24"/>
        </w:rPr>
        <w:t xml:space="preserve"> улучшением арендуемого Имущества (далее по тексту – улучшение), а именно</w:t>
      </w:r>
      <w:r w:rsidRPr="001F507E">
        <w:rPr>
          <w:rFonts w:ascii="Times New Roman" w:hAnsi="Times New Roman" w:cs="Times New Roman"/>
          <w:sz w:val="24"/>
          <w:szCs w:val="24"/>
        </w:rPr>
        <w:t>:</w:t>
      </w:r>
    </w:p>
    <w:p w14:paraId="7A1B75C7" w14:textId="39E8BDE9"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 </w:t>
      </w:r>
      <w:r w:rsidR="005B20A7">
        <w:rPr>
          <w:rFonts w:ascii="Times New Roman" w:hAnsi="Times New Roman" w:cs="Times New Roman"/>
          <w:sz w:val="24"/>
          <w:szCs w:val="24"/>
        </w:rPr>
        <w:t xml:space="preserve">по </w:t>
      </w:r>
      <w:r w:rsidRPr="001F507E">
        <w:rPr>
          <w:rFonts w:ascii="Times New Roman" w:hAnsi="Times New Roman" w:cs="Times New Roman"/>
          <w:sz w:val="24"/>
          <w:szCs w:val="24"/>
        </w:rPr>
        <w:t>проведени</w:t>
      </w:r>
      <w:r w:rsidR="005B20A7">
        <w:rPr>
          <w:rFonts w:ascii="Times New Roman" w:hAnsi="Times New Roman" w:cs="Times New Roman"/>
          <w:sz w:val="24"/>
          <w:szCs w:val="24"/>
        </w:rPr>
        <w:t>ю</w:t>
      </w:r>
      <w:r w:rsidRPr="001F507E">
        <w:rPr>
          <w:rFonts w:ascii="Times New Roman" w:hAnsi="Times New Roman" w:cs="Times New Roman"/>
          <w:sz w:val="24"/>
          <w:szCs w:val="24"/>
        </w:rPr>
        <w:t xml:space="preserve"> технического обслуживания и текущего ремонта арендуемого Имущества</w:t>
      </w:r>
      <w:r w:rsidR="007E236F" w:rsidRPr="00061DAE">
        <w:rPr>
          <w:rFonts w:ascii="Times New Roman" w:hAnsi="Times New Roman" w:cs="Times New Roman"/>
          <w:sz w:val="24"/>
          <w:szCs w:val="24"/>
        </w:rPr>
        <w:t xml:space="preserve"> </w:t>
      </w:r>
      <w:r w:rsidR="005B20A7">
        <w:rPr>
          <w:rFonts w:ascii="Times New Roman" w:hAnsi="Times New Roman" w:cs="Times New Roman"/>
          <w:sz w:val="24"/>
          <w:szCs w:val="24"/>
        </w:rPr>
        <w:t xml:space="preserve">на собственных ремонтных мощностях собственным персоналом </w:t>
      </w:r>
      <w:r w:rsidR="007E236F">
        <w:rPr>
          <w:rFonts w:ascii="Times New Roman" w:hAnsi="Times New Roman" w:cs="Times New Roman"/>
          <w:sz w:val="24"/>
          <w:szCs w:val="24"/>
        </w:rPr>
        <w:t>согласно п. 4.3.7</w:t>
      </w:r>
      <w:r w:rsidR="00BB4408">
        <w:rPr>
          <w:rFonts w:ascii="Times New Roman" w:hAnsi="Times New Roman" w:cs="Times New Roman"/>
          <w:sz w:val="24"/>
          <w:szCs w:val="24"/>
        </w:rPr>
        <w:t xml:space="preserve"> Договора</w:t>
      </w:r>
      <w:r w:rsidR="007E236F">
        <w:rPr>
          <w:rFonts w:ascii="Times New Roman" w:hAnsi="Times New Roman" w:cs="Times New Roman"/>
          <w:sz w:val="24"/>
          <w:szCs w:val="24"/>
        </w:rPr>
        <w:t>.</w:t>
      </w:r>
      <w:r w:rsidRPr="001F507E">
        <w:rPr>
          <w:rFonts w:ascii="Times New Roman" w:hAnsi="Times New Roman" w:cs="Times New Roman"/>
          <w:sz w:val="24"/>
          <w:szCs w:val="24"/>
        </w:rPr>
        <w:t>;</w:t>
      </w:r>
    </w:p>
    <w:p w14:paraId="0A824B8E" w14:textId="3B018411"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w:t>
      </w:r>
      <w:r w:rsidR="005B20A7">
        <w:rPr>
          <w:rFonts w:ascii="Times New Roman" w:hAnsi="Times New Roman" w:cs="Times New Roman"/>
          <w:sz w:val="24"/>
          <w:szCs w:val="24"/>
        </w:rPr>
        <w:t xml:space="preserve"> по </w:t>
      </w:r>
      <w:r w:rsidRPr="001F507E">
        <w:rPr>
          <w:rFonts w:ascii="Times New Roman" w:hAnsi="Times New Roman" w:cs="Times New Roman"/>
          <w:sz w:val="24"/>
          <w:szCs w:val="24"/>
        </w:rPr>
        <w:t>поддержани</w:t>
      </w:r>
      <w:r w:rsidR="005B20A7">
        <w:rPr>
          <w:rFonts w:ascii="Times New Roman" w:hAnsi="Times New Roman" w:cs="Times New Roman"/>
          <w:sz w:val="24"/>
          <w:szCs w:val="24"/>
        </w:rPr>
        <w:t>ю</w:t>
      </w:r>
      <w:r w:rsidRPr="001F507E">
        <w:rPr>
          <w:rFonts w:ascii="Times New Roman" w:hAnsi="Times New Roman" w:cs="Times New Roman"/>
          <w:sz w:val="24"/>
          <w:szCs w:val="24"/>
        </w:rPr>
        <w:t xml:space="preserve"> Имущества в исправном техническом и эксплуатационном состоянии, с учетом положений пунктов 4.3.7 - 4.3.12 Договора.</w:t>
      </w:r>
    </w:p>
    <w:p w14:paraId="43994E98"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4.3.3. В процессе эксплуатации Имущества соблюдать технические, санитарные нормы, правила и нормы пожарной безопасности, а также выполнять иные требования необходимые для нормальной и безопасной эксплуатации Имущества, и нести все расходы, связанные с выполнением указанных норм и требований.</w:t>
      </w:r>
    </w:p>
    <w:p w14:paraId="6B68E60C"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4.3.4. Уплачивать арендную плату в сроки и в порядке, предусмотренные Договором, производить сверку расчетов по арендной плате по требованию Арендодателя.</w:t>
      </w:r>
    </w:p>
    <w:p w14:paraId="324E497B"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4.3.5. Передать Имущество Арендодателю по </w:t>
      </w:r>
      <w:r w:rsidR="000204A6" w:rsidRPr="001F507E">
        <w:rPr>
          <w:rFonts w:ascii="Times New Roman" w:hAnsi="Times New Roman" w:cs="Times New Roman"/>
          <w:sz w:val="24"/>
          <w:szCs w:val="24"/>
        </w:rPr>
        <w:t>А</w:t>
      </w:r>
      <w:r w:rsidRPr="001F507E">
        <w:rPr>
          <w:rFonts w:ascii="Times New Roman" w:hAnsi="Times New Roman" w:cs="Times New Roman"/>
          <w:sz w:val="24"/>
          <w:szCs w:val="24"/>
        </w:rPr>
        <w:t>кту прием</w:t>
      </w:r>
      <w:r w:rsidR="000204A6" w:rsidRPr="001F507E">
        <w:rPr>
          <w:rFonts w:ascii="Times New Roman" w:hAnsi="Times New Roman" w:cs="Times New Roman"/>
          <w:sz w:val="24"/>
          <w:szCs w:val="24"/>
        </w:rPr>
        <w:t>а</w:t>
      </w:r>
      <w:r w:rsidRPr="001F507E">
        <w:rPr>
          <w:rFonts w:ascii="Times New Roman" w:hAnsi="Times New Roman" w:cs="Times New Roman"/>
          <w:sz w:val="24"/>
          <w:szCs w:val="24"/>
        </w:rPr>
        <w:t xml:space="preserve">-передачи </w:t>
      </w:r>
      <w:r w:rsidR="000204A6" w:rsidRPr="001F507E">
        <w:rPr>
          <w:rFonts w:ascii="Times New Roman" w:hAnsi="Times New Roman" w:cs="Times New Roman"/>
          <w:sz w:val="24"/>
          <w:szCs w:val="24"/>
        </w:rPr>
        <w:t xml:space="preserve">локомотива из аренды </w:t>
      </w:r>
      <w:r w:rsidRPr="001F507E">
        <w:rPr>
          <w:rFonts w:ascii="Times New Roman" w:hAnsi="Times New Roman" w:cs="Times New Roman"/>
          <w:sz w:val="24"/>
          <w:szCs w:val="24"/>
        </w:rPr>
        <w:t>по окончани</w:t>
      </w:r>
      <w:r w:rsidR="000204A6" w:rsidRPr="001F507E">
        <w:rPr>
          <w:rFonts w:ascii="Times New Roman" w:hAnsi="Times New Roman" w:cs="Times New Roman"/>
          <w:sz w:val="24"/>
          <w:szCs w:val="24"/>
        </w:rPr>
        <w:t>ю</w:t>
      </w:r>
      <w:r w:rsidRPr="001F507E">
        <w:rPr>
          <w:rFonts w:ascii="Times New Roman" w:hAnsi="Times New Roman" w:cs="Times New Roman"/>
          <w:sz w:val="24"/>
          <w:szCs w:val="24"/>
        </w:rPr>
        <w:t xml:space="preserve"> срока </w:t>
      </w:r>
      <w:r w:rsidR="000204A6" w:rsidRPr="001F507E">
        <w:rPr>
          <w:rFonts w:ascii="Times New Roman" w:hAnsi="Times New Roman" w:cs="Times New Roman"/>
          <w:sz w:val="24"/>
          <w:szCs w:val="24"/>
        </w:rPr>
        <w:t>аренды</w:t>
      </w:r>
      <w:r w:rsidRPr="001F507E">
        <w:rPr>
          <w:rFonts w:ascii="Times New Roman" w:hAnsi="Times New Roman" w:cs="Times New Roman"/>
          <w:sz w:val="24"/>
          <w:szCs w:val="24"/>
        </w:rPr>
        <w:t xml:space="preserve"> либо </w:t>
      </w:r>
      <w:r w:rsidR="000204A6" w:rsidRPr="001F507E">
        <w:rPr>
          <w:rFonts w:ascii="Times New Roman" w:hAnsi="Times New Roman" w:cs="Times New Roman"/>
          <w:sz w:val="24"/>
          <w:szCs w:val="24"/>
        </w:rPr>
        <w:t xml:space="preserve">при </w:t>
      </w:r>
      <w:r w:rsidRPr="001F507E">
        <w:rPr>
          <w:rFonts w:ascii="Times New Roman" w:hAnsi="Times New Roman" w:cs="Times New Roman"/>
          <w:sz w:val="24"/>
          <w:szCs w:val="24"/>
        </w:rPr>
        <w:t xml:space="preserve">досрочном расторжении </w:t>
      </w:r>
      <w:r w:rsidR="000204A6" w:rsidRPr="001F507E">
        <w:rPr>
          <w:rFonts w:ascii="Times New Roman" w:hAnsi="Times New Roman" w:cs="Times New Roman"/>
          <w:sz w:val="24"/>
          <w:szCs w:val="24"/>
        </w:rPr>
        <w:t xml:space="preserve">Договора/отказе Арендодателя от исполнения Договора </w:t>
      </w:r>
      <w:r w:rsidRPr="001F507E">
        <w:rPr>
          <w:rFonts w:ascii="Times New Roman" w:hAnsi="Times New Roman" w:cs="Times New Roman"/>
          <w:sz w:val="24"/>
          <w:szCs w:val="24"/>
        </w:rPr>
        <w:t>в технически исправном состоянии с учетом нормального износа.</w:t>
      </w:r>
    </w:p>
    <w:p w14:paraId="0065B58D" w14:textId="77777777" w:rsidR="00D73006" w:rsidRPr="00B51604"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4.3.6. Использовать Имущество по назначению в соответствии с его конструктивными и эксплуатационными данными.</w:t>
      </w:r>
      <w:r w:rsidR="00CE2D5D">
        <w:rPr>
          <w:rFonts w:ascii="Times New Roman" w:hAnsi="Times New Roman" w:cs="Times New Roman"/>
          <w:sz w:val="24"/>
          <w:szCs w:val="24"/>
        </w:rPr>
        <w:t xml:space="preserve"> При использовании Имущества Арендатор обязан соблюдать требования Руководства по эксплуатации тепловоза 2ТЭ116 и Руководства по эксплуатации дизель-генератора 1А-9ДГ.</w:t>
      </w:r>
    </w:p>
    <w:p w14:paraId="58F288BC"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4.3.7. Выполнять за свой счет техническое обслуживание и текущий ремонт </w:t>
      </w:r>
      <w:r w:rsidR="000204A6" w:rsidRPr="001F507E">
        <w:rPr>
          <w:rFonts w:ascii="Times New Roman" w:hAnsi="Times New Roman" w:cs="Times New Roman"/>
          <w:sz w:val="24"/>
          <w:szCs w:val="24"/>
        </w:rPr>
        <w:t>Имущества</w:t>
      </w:r>
      <w:r w:rsidRPr="001F507E">
        <w:rPr>
          <w:rFonts w:ascii="Times New Roman" w:hAnsi="Times New Roman" w:cs="Times New Roman"/>
          <w:sz w:val="24"/>
          <w:szCs w:val="24"/>
        </w:rPr>
        <w:t xml:space="preserve"> в объемах ТО-1, ТО-2, ТО-З, ТО-4, </w:t>
      </w:r>
      <w:r w:rsidR="00DE780B">
        <w:rPr>
          <w:rFonts w:ascii="Times New Roman" w:hAnsi="Times New Roman" w:cs="Times New Roman"/>
          <w:sz w:val="24"/>
          <w:szCs w:val="24"/>
        </w:rPr>
        <w:t xml:space="preserve">ТО-5, </w:t>
      </w:r>
      <w:r w:rsidRPr="001F507E">
        <w:rPr>
          <w:rFonts w:ascii="Times New Roman" w:hAnsi="Times New Roman" w:cs="Times New Roman"/>
          <w:sz w:val="24"/>
          <w:szCs w:val="24"/>
        </w:rPr>
        <w:t>ТР-1 с периодичностью и в сроки согласно распоряжения ОАО «РЖД» от 30 декабря 2016 года №2796р (в редакции распоряжения ОАО «РЖД» от 21.09.2018 г. №2070/р) «О системе технического обслуживания и ремонта локомотивов ОАО «РЖД», а также Руководства по техническому обслуживанию и текущему ремонту тепловозов 2ТЭ1</w:t>
      </w:r>
      <w:r w:rsidR="00381D0B">
        <w:rPr>
          <w:rFonts w:ascii="Times New Roman" w:hAnsi="Times New Roman" w:cs="Times New Roman"/>
          <w:sz w:val="24"/>
          <w:szCs w:val="24"/>
        </w:rPr>
        <w:t>16</w:t>
      </w:r>
      <w:r w:rsidRPr="001F507E">
        <w:rPr>
          <w:rFonts w:ascii="Times New Roman" w:hAnsi="Times New Roman" w:cs="Times New Roman"/>
          <w:sz w:val="24"/>
          <w:szCs w:val="24"/>
        </w:rPr>
        <w:t xml:space="preserve"> от 31 декабря 2004 года «</w:t>
      </w:r>
      <w:r w:rsidR="00061DAE">
        <w:rPr>
          <w:rFonts w:ascii="Times New Roman" w:hAnsi="Times New Roman" w:cs="Times New Roman"/>
          <w:sz w:val="24"/>
          <w:szCs w:val="24"/>
        </w:rPr>
        <w:t>2</w:t>
      </w:r>
      <w:r w:rsidRPr="001F507E">
        <w:rPr>
          <w:rFonts w:ascii="Times New Roman" w:hAnsi="Times New Roman" w:cs="Times New Roman"/>
          <w:sz w:val="24"/>
          <w:szCs w:val="24"/>
        </w:rPr>
        <w:t>ТЭ1</w:t>
      </w:r>
      <w:r w:rsidR="00381D0B">
        <w:rPr>
          <w:rFonts w:ascii="Times New Roman" w:hAnsi="Times New Roman" w:cs="Times New Roman"/>
          <w:sz w:val="24"/>
          <w:szCs w:val="24"/>
        </w:rPr>
        <w:t>16</w:t>
      </w:r>
      <w:r w:rsidRPr="001F507E">
        <w:rPr>
          <w:rFonts w:ascii="Times New Roman" w:hAnsi="Times New Roman" w:cs="Times New Roman"/>
          <w:sz w:val="24"/>
          <w:szCs w:val="24"/>
        </w:rPr>
        <w:t xml:space="preserve"> ИО».</w:t>
      </w:r>
    </w:p>
    <w:p w14:paraId="6B747C12"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При возникновении отказа и/или недостатка (дефекта) </w:t>
      </w:r>
      <w:r w:rsidR="000204A6" w:rsidRPr="001F507E">
        <w:rPr>
          <w:rFonts w:ascii="Times New Roman" w:hAnsi="Times New Roman" w:cs="Times New Roman"/>
          <w:sz w:val="24"/>
          <w:szCs w:val="24"/>
        </w:rPr>
        <w:t>Имущества</w:t>
      </w:r>
      <w:r w:rsidRPr="001F507E">
        <w:rPr>
          <w:rFonts w:ascii="Times New Roman" w:hAnsi="Times New Roman" w:cs="Times New Roman"/>
          <w:sz w:val="24"/>
          <w:szCs w:val="24"/>
        </w:rPr>
        <w:t xml:space="preserve">, определение виновной стороны производится в соответствии с Регламентом проведения рекламационной работы, </w:t>
      </w:r>
      <w:r w:rsidR="001F2A3A">
        <w:rPr>
          <w:rFonts w:ascii="Times New Roman" w:hAnsi="Times New Roman" w:cs="Times New Roman"/>
          <w:sz w:val="24"/>
          <w:szCs w:val="24"/>
        </w:rPr>
        <w:t>(Приложение № 4</w:t>
      </w:r>
      <w:r w:rsidRPr="001F507E">
        <w:rPr>
          <w:rFonts w:ascii="Times New Roman" w:hAnsi="Times New Roman" w:cs="Times New Roman"/>
          <w:sz w:val="24"/>
          <w:szCs w:val="24"/>
        </w:rPr>
        <w:t xml:space="preserve"> к Договору</w:t>
      </w:r>
      <w:r w:rsidR="00231B97">
        <w:rPr>
          <w:rFonts w:ascii="Times New Roman" w:hAnsi="Times New Roman" w:cs="Times New Roman"/>
          <w:sz w:val="24"/>
          <w:szCs w:val="24"/>
        </w:rPr>
        <w:t xml:space="preserve"> (далее – Регламент)</w:t>
      </w:r>
      <w:r w:rsidR="001F2A3A">
        <w:rPr>
          <w:rFonts w:ascii="Times New Roman" w:hAnsi="Times New Roman" w:cs="Times New Roman"/>
          <w:sz w:val="24"/>
          <w:szCs w:val="24"/>
        </w:rPr>
        <w:t>)</w:t>
      </w:r>
      <w:r w:rsidRPr="001F507E">
        <w:rPr>
          <w:rFonts w:ascii="Times New Roman" w:hAnsi="Times New Roman" w:cs="Times New Roman"/>
          <w:sz w:val="24"/>
          <w:szCs w:val="24"/>
        </w:rPr>
        <w:t xml:space="preserve">. Извещение </w:t>
      </w:r>
      <w:r w:rsidR="00231B97">
        <w:rPr>
          <w:rFonts w:ascii="Times New Roman" w:hAnsi="Times New Roman" w:cs="Times New Roman"/>
          <w:sz w:val="24"/>
          <w:szCs w:val="24"/>
        </w:rPr>
        <w:t xml:space="preserve">(Приложение №1 к Регламенту) </w:t>
      </w:r>
      <w:r w:rsidRPr="001F507E">
        <w:rPr>
          <w:rFonts w:ascii="Times New Roman" w:hAnsi="Times New Roman" w:cs="Times New Roman"/>
          <w:sz w:val="24"/>
          <w:szCs w:val="24"/>
        </w:rPr>
        <w:t xml:space="preserve">направляется Арендатором Арендодателю в срок не более 1 (одного) рабочего дня с даты составления извещения по электронной почте по адресу: </w:t>
      </w:r>
      <w:hyperlink r:id="rId9" w:history="1"/>
      <w:r w:rsidR="007042BD">
        <w:rPr>
          <w:rStyle w:val="a4"/>
          <w:rFonts w:ascii="Times New Roman" w:hAnsi="Times New Roman" w:cs="Times New Roman"/>
          <w:sz w:val="24"/>
          <w:szCs w:val="24"/>
        </w:rPr>
        <w:t xml:space="preserve">                     </w:t>
      </w:r>
      <w:r w:rsidRPr="001F507E">
        <w:rPr>
          <w:rFonts w:ascii="Times New Roman" w:hAnsi="Times New Roman" w:cs="Times New Roman"/>
          <w:sz w:val="24"/>
          <w:szCs w:val="24"/>
        </w:rPr>
        <w:t>, с обязательным последующим направлением извещения по почте в срок не более 3-х (трёх) рабочих дней.</w:t>
      </w:r>
    </w:p>
    <w:p w14:paraId="6EC8BCB7"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4.3.8. Если ответственность за возникновение отказа и/или недостатка (дефекта) возлагается на Арендодателя, то работы по устранению данного дефекта могут выполняться Арендатором с последующим </w:t>
      </w:r>
      <w:r w:rsidR="000204A6" w:rsidRPr="001F507E">
        <w:rPr>
          <w:rFonts w:ascii="Times New Roman" w:hAnsi="Times New Roman" w:cs="Times New Roman"/>
          <w:sz w:val="24"/>
          <w:szCs w:val="24"/>
        </w:rPr>
        <w:t xml:space="preserve">возмещением </w:t>
      </w:r>
      <w:r w:rsidRPr="001F507E">
        <w:rPr>
          <w:rFonts w:ascii="Times New Roman" w:hAnsi="Times New Roman" w:cs="Times New Roman"/>
          <w:sz w:val="24"/>
          <w:szCs w:val="24"/>
        </w:rPr>
        <w:t xml:space="preserve">(с подтверждающими документами) </w:t>
      </w:r>
      <w:r w:rsidR="000204A6" w:rsidRPr="001F507E">
        <w:rPr>
          <w:rFonts w:ascii="Times New Roman" w:hAnsi="Times New Roman" w:cs="Times New Roman"/>
          <w:sz w:val="24"/>
          <w:szCs w:val="24"/>
        </w:rPr>
        <w:t xml:space="preserve">Арендодателем </w:t>
      </w:r>
      <w:r w:rsidRPr="001F507E">
        <w:rPr>
          <w:rFonts w:ascii="Times New Roman" w:hAnsi="Times New Roman" w:cs="Times New Roman"/>
          <w:sz w:val="24"/>
          <w:szCs w:val="24"/>
        </w:rPr>
        <w:t xml:space="preserve">расходов </w:t>
      </w:r>
      <w:r w:rsidR="000204A6" w:rsidRPr="001F507E">
        <w:rPr>
          <w:rFonts w:ascii="Times New Roman" w:hAnsi="Times New Roman" w:cs="Times New Roman"/>
          <w:sz w:val="24"/>
          <w:szCs w:val="24"/>
        </w:rPr>
        <w:t xml:space="preserve">Арендатора </w:t>
      </w:r>
      <w:r w:rsidRPr="001F507E">
        <w:rPr>
          <w:rFonts w:ascii="Times New Roman" w:hAnsi="Times New Roman" w:cs="Times New Roman"/>
          <w:sz w:val="24"/>
          <w:szCs w:val="24"/>
        </w:rPr>
        <w:t xml:space="preserve">по ремонту, в порядке и в сроки, предусмотренные пунктом 3.2. Регламента проведения рекламационной работы. После перевода </w:t>
      </w:r>
      <w:r w:rsidR="00E464EB"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на внеплановый ремонт</w:t>
      </w:r>
      <w:r w:rsidR="00E464EB" w:rsidRPr="001F507E">
        <w:rPr>
          <w:rFonts w:ascii="Times New Roman" w:hAnsi="Times New Roman" w:cs="Times New Roman"/>
          <w:sz w:val="24"/>
          <w:szCs w:val="24"/>
        </w:rPr>
        <w:t>,</w:t>
      </w:r>
      <w:r w:rsidRPr="001F507E">
        <w:rPr>
          <w:rFonts w:ascii="Times New Roman" w:hAnsi="Times New Roman" w:cs="Times New Roman"/>
          <w:sz w:val="24"/>
          <w:szCs w:val="24"/>
        </w:rPr>
        <w:t xml:space="preserve"> Арендатор направляет Арендодателю письменное </w:t>
      </w:r>
      <w:r w:rsidRPr="00231B97">
        <w:rPr>
          <w:rFonts w:ascii="Times New Roman" w:hAnsi="Times New Roman" w:cs="Times New Roman"/>
          <w:sz w:val="24"/>
          <w:szCs w:val="24"/>
        </w:rPr>
        <w:t>извещение о вызове</w:t>
      </w:r>
      <w:r w:rsidRPr="001F507E">
        <w:rPr>
          <w:rFonts w:ascii="Times New Roman" w:hAnsi="Times New Roman" w:cs="Times New Roman"/>
          <w:sz w:val="24"/>
          <w:szCs w:val="24"/>
        </w:rPr>
        <w:t xml:space="preserve"> </w:t>
      </w:r>
      <w:r w:rsidR="00231B97">
        <w:rPr>
          <w:rFonts w:ascii="Times New Roman" w:hAnsi="Times New Roman" w:cs="Times New Roman"/>
          <w:sz w:val="24"/>
          <w:szCs w:val="24"/>
        </w:rPr>
        <w:t xml:space="preserve">(Приложение №1 к Регламенту) </w:t>
      </w:r>
      <w:r w:rsidRPr="001F507E">
        <w:rPr>
          <w:rFonts w:ascii="Times New Roman" w:hAnsi="Times New Roman" w:cs="Times New Roman"/>
          <w:sz w:val="24"/>
          <w:szCs w:val="24"/>
        </w:rPr>
        <w:t xml:space="preserve">представителей Арендодателя для участия в комиссионном расследовании, согласно Регламенту </w:t>
      </w:r>
      <w:r w:rsidR="00E464EB" w:rsidRPr="001F507E">
        <w:rPr>
          <w:rFonts w:ascii="Times New Roman" w:hAnsi="Times New Roman" w:cs="Times New Roman"/>
          <w:sz w:val="24"/>
          <w:szCs w:val="24"/>
        </w:rPr>
        <w:t xml:space="preserve">проведения </w:t>
      </w:r>
      <w:r w:rsidRPr="001F507E">
        <w:rPr>
          <w:rFonts w:ascii="Times New Roman" w:hAnsi="Times New Roman" w:cs="Times New Roman"/>
          <w:sz w:val="24"/>
          <w:szCs w:val="24"/>
        </w:rPr>
        <w:t xml:space="preserve">рекламационной работы. Арендодатель, получив от Арендатора извещение, организует выезд соответствующих технических специалистов для участия в комиссионном расследовании случая неисправности </w:t>
      </w:r>
      <w:r w:rsidR="00E464EB" w:rsidRPr="001F507E">
        <w:rPr>
          <w:rFonts w:ascii="Times New Roman" w:hAnsi="Times New Roman" w:cs="Times New Roman"/>
          <w:sz w:val="24"/>
          <w:szCs w:val="24"/>
        </w:rPr>
        <w:t>Имущества</w:t>
      </w:r>
      <w:r w:rsidRPr="001F507E">
        <w:rPr>
          <w:rFonts w:ascii="Times New Roman" w:hAnsi="Times New Roman" w:cs="Times New Roman"/>
          <w:sz w:val="24"/>
          <w:szCs w:val="24"/>
        </w:rPr>
        <w:t xml:space="preserve">. Сроки комиссионного расследования с участием специалистов Сторон согласовываются в соответствии с </w:t>
      </w:r>
      <w:r w:rsidR="001F2A3A">
        <w:rPr>
          <w:rFonts w:ascii="Times New Roman" w:hAnsi="Times New Roman" w:cs="Times New Roman"/>
          <w:sz w:val="24"/>
          <w:szCs w:val="24"/>
        </w:rPr>
        <w:t>П</w:t>
      </w:r>
      <w:r w:rsidRPr="001F507E">
        <w:rPr>
          <w:rFonts w:ascii="Times New Roman" w:hAnsi="Times New Roman" w:cs="Times New Roman"/>
          <w:sz w:val="24"/>
          <w:szCs w:val="24"/>
        </w:rPr>
        <w:t xml:space="preserve">риложением № </w:t>
      </w:r>
      <w:r w:rsidR="0015596F">
        <w:rPr>
          <w:rFonts w:ascii="Times New Roman" w:hAnsi="Times New Roman" w:cs="Times New Roman"/>
          <w:sz w:val="24"/>
          <w:szCs w:val="24"/>
        </w:rPr>
        <w:t>4</w:t>
      </w:r>
      <w:r w:rsidRPr="001F507E">
        <w:rPr>
          <w:rFonts w:ascii="Times New Roman" w:hAnsi="Times New Roman" w:cs="Times New Roman"/>
          <w:sz w:val="24"/>
          <w:szCs w:val="24"/>
        </w:rPr>
        <w:t xml:space="preserve"> к Договору.</w:t>
      </w:r>
    </w:p>
    <w:p w14:paraId="25FCB430"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4.3.9. Если ответственность за возникновение отказа и/или недостатка (дефекта) возлагается на Арендатора, то работы по восстановлению работоспособности </w:t>
      </w:r>
      <w:r w:rsidR="00E464EB"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Арендатор выполняет самостоятельно и за свой счёт.</w:t>
      </w:r>
    </w:p>
    <w:p w14:paraId="6A996B14"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4.3.10. Если при эксплуатации </w:t>
      </w:r>
      <w:r w:rsidR="00E464EB" w:rsidRPr="001F507E">
        <w:rPr>
          <w:rFonts w:ascii="Times New Roman" w:hAnsi="Times New Roman" w:cs="Times New Roman"/>
          <w:sz w:val="24"/>
          <w:szCs w:val="24"/>
        </w:rPr>
        <w:t>Имущества</w:t>
      </w:r>
      <w:r w:rsidRPr="001F507E">
        <w:rPr>
          <w:rFonts w:ascii="Times New Roman" w:hAnsi="Times New Roman" w:cs="Times New Roman"/>
          <w:sz w:val="24"/>
          <w:szCs w:val="24"/>
        </w:rPr>
        <w:t xml:space="preserve"> выявлена необходимость выполнения внепланового ремонта, Арендатор письменно информирует об этом Арендодателя извещением по электронной почте по адресу:</w:t>
      </w:r>
      <w:r w:rsidR="00EF0F42" w:rsidRPr="001F507E">
        <w:rPr>
          <w:rFonts w:ascii="Times New Roman" w:hAnsi="Times New Roman" w:cs="Times New Roman"/>
          <w:sz w:val="24"/>
          <w:szCs w:val="24"/>
        </w:rPr>
        <w:t xml:space="preserve"> </w:t>
      </w:r>
      <w:hyperlink r:id="rId10" w:history="1"/>
      <w:r w:rsidR="007042BD">
        <w:rPr>
          <w:rStyle w:val="a4"/>
          <w:rFonts w:ascii="Times New Roman" w:hAnsi="Times New Roman" w:cs="Times New Roman"/>
          <w:sz w:val="24"/>
          <w:szCs w:val="24"/>
        </w:rPr>
        <w:t xml:space="preserve">                    </w:t>
      </w:r>
      <w:r w:rsidRPr="001F507E">
        <w:rPr>
          <w:rFonts w:ascii="Times New Roman" w:hAnsi="Times New Roman" w:cs="Times New Roman"/>
          <w:sz w:val="24"/>
          <w:szCs w:val="24"/>
        </w:rPr>
        <w:t>.</w:t>
      </w:r>
    </w:p>
    <w:p w14:paraId="1AADCFB6"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По окончании внепланового ремонта уполномоченные представители Сторон составляют в двух экземплярах, по одному для каждой из Сторон, </w:t>
      </w:r>
      <w:r w:rsidR="0015596F">
        <w:rPr>
          <w:rFonts w:ascii="Times New Roman" w:hAnsi="Times New Roman" w:cs="Times New Roman"/>
          <w:sz w:val="24"/>
          <w:szCs w:val="24"/>
        </w:rPr>
        <w:t>А</w:t>
      </w:r>
      <w:r w:rsidRPr="001F507E">
        <w:rPr>
          <w:rFonts w:ascii="Times New Roman" w:hAnsi="Times New Roman" w:cs="Times New Roman"/>
          <w:sz w:val="24"/>
          <w:szCs w:val="24"/>
        </w:rPr>
        <w:t xml:space="preserve">кт о выполнении ремонта по форме приложения № </w:t>
      </w:r>
      <w:r w:rsidR="0015596F">
        <w:rPr>
          <w:rFonts w:ascii="Times New Roman" w:hAnsi="Times New Roman" w:cs="Times New Roman"/>
          <w:sz w:val="24"/>
          <w:szCs w:val="24"/>
        </w:rPr>
        <w:t>5</w:t>
      </w:r>
      <w:r w:rsidRPr="001F507E">
        <w:rPr>
          <w:rFonts w:ascii="Times New Roman" w:hAnsi="Times New Roman" w:cs="Times New Roman"/>
          <w:sz w:val="24"/>
          <w:szCs w:val="24"/>
        </w:rPr>
        <w:t xml:space="preserve"> к Договору. В акте о выполнении ремонта, в том числе, указывается место и объем внепланового ремонта, перечень отремонтированных, замененных составных частей (узлов и деталей), а для номерных узлов и деталей – с указанием номера снятого и установленного оборудования. Дата составления Актов о выполнении ремонта должн</w:t>
      </w:r>
      <w:r w:rsidR="006C28E0" w:rsidRPr="001F507E">
        <w:rPr>
          <w:rFonts w:ascii="Times New Roman" w:hAnsi="Times New Roman" w:cs="Times New Roman"/>
          <w:sz w:val="24"/>
          <w:szCs w:val="24"/>
        </w:rPr>
        <w:t>а</w:t>
      </w:r>
      <w:r w:rsidRPr="001F507E">
        <w:rPr>
          <w:rFonts w:ascii="Times New Roman" w:hAnsi="Times New Roman" w:cs="Times New Roman"/>
          <w:sz w:val="24"/>
          <w:szCs w:val="24"/>
        </w:rPr>
        <w:t xml:space="preserve"> соответствовать датам выполненного ремонта, отражённым в Акте формы ТУ-31.</w:t>
      </w:r>
    </w:p>
    <w:p w14:paraId="19062CBF"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4.3.11. Арендатор выполняет своими силами и за свой счет экипировку </w:t>
      </w:r>
      <w:r w:rsidR="006C28E0"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сертифицированными горюче-смазочными материалами и жидкостями, соблюдая их сезонность и применяемость.</w:t>
      </w:r>
    </w:p>
    <w:p w14:paraId="1CEF54A2"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Для применения в дизелях </w:t>
      </w:r>
      <w:r w:rsidR="006C28E0"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 xml:space="preserve">Арендатор обязан применять топливо дизельное ЕВРО по ГОСТ Р 52368-2005 (EN590:2004) или по </w:t>
      </w:r>
      <w:r w:rsidR="00061DAE" w:rsidRPr="001E04F0">
        <w:rPr>
          <w:rFonts w:ascii="Times New Roman" w:hAnsi="Times New Roman" w:cs="Times New Roman"/>
          <w:bCs/>
          <w:sz w:val="24"/>
          <w:szCs w:val="24"/>
        </w:rPr>
        <w:t>ГОСТ 305-2013</w:t>
      </w:r>
      <w:r w:rsidR="00061DAE">
        <w:rPr>
          <w:rStyle w:val="af2"/>
          <w:rFonts w:ascii="Arial" w:hAnsi="Arial" w:cs="Arial"/>
          <w:color w:val="333333"/>
          <w:shd w:val="clear" w:color="auto" w:fill="FFFFFF"/>
        </w:rPr>
        <w:t xml:space="preserve"> </w:t>
      </w:r>
      <w:r w:rsidRPr="001F507E">
        <w:rPr>
          <w:rFonts w:ascii="Times New Roman" w:hAnsi="Times New Roman" w:cs="Times New Roman"/>
          <w:sz w:val="24"/>
          <w:szCs w:val="24"/>
        </w:rPr>
        <w:t>и масло моторное по ГОСТ 12337-2020. Использование топлива и масла других марок без согласования с Арендодателем не разрешается.</w:t>
      </w:r>
    </w:p>
    <w:p w14:paraId="248E9C00"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Пригодность дизельного топлива и масел должна подтверждаться сертификатами поставщиков, периодическими контрольными анализами проб, отобранны</w:t>
      </w:r>
      <w:r w:rsidR="00DC2008">
        <w:rPr>
          <w:rFonts w:ascii="Times New Roman" w:hAnsi="Times New Roman" w:cs="Times New Roman"/>
          <w:sz w:val="24"/>
          <w:szCs w:val="24"/>
        </w:rPr>
        <w:t>ми</w:t>
      </w:r>
      <w:r w:rsidRPr="001F507E">
        <w:rPr>
          <w:rFonts w:ascii="Times New Roman" w:hAnsi="Times New Roman" w:cs="Times New Roman"/>
          <w:sz w:val="24"/>
          <w:szCs w:val="24"/>
        </w:rPr>
        <w:t xml:space="preserve"> в соответствии с требованиями Инструкции по применению смазочных материалов 01ДК.421457.001И.</w:t>
      </w:r>
    </w:p>
    <w:p w14:paraId="0E037AFA"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Для охлаждения дизель-генератора </w:t>
      </w:r>
      <w:r w:rsidR="006C28E0"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 xml:space="preserve">Арендатор обязан применять охлаждающую жидкость, приготовленную с использованием </w:t>
      </w:r>
      <w:r w:rsidR="00CE00AF">
        <w:rPr>
          <w:rFonts w:ascii="Times New Roman" w:hAnsi="Times New Roman" w:cs="Times New Roman"/>
          <w:sz w:val="24"/>
          <w:szCs w:val="24"/>
        </w:rPr>
        <w:t>ингибиторного комплекса</w:t>
      </w:r>
      <w:r w:rsidRPr="001F507E">
        <w:rPr>
          <w:rFonts w:ascii="Times New Roman" w:hAnsi="Times New Roman" w:cs="Times New Roman"/>
          <w:sz w:val="24"/>
          <w:szCs w:val="24"/>
        </w:rPr>
        <w:t xml:space="preserve"> «</w:t>
      </w:r>
      <w:r w:rsidR="00CE00AF">
        <w:rPr>
          <w:rFonts w:ascii="Times New Roman" w:hAnsi="Times New Roman" w:cs="Times New Roman"/>
          <w:sz w:val="24"/>
          <w:szCs w:val="24"/>
          <w:lang w:val="en-US"/>
        </w:rPr>
        <w:t>Diessafe</w:t>
      </w:r>
      <w:r w:rsidR="00CE00AF">
        <w:rPr>
          <w:rFonts w:ascii="Times New Roman" w:hAnsi="Times New Roman" w:cs="Times New Roman"/>
          <w:sz w:val="24"/>
          <w:szCs w:val="24"/>
        </w:rPr>
        <w:t xml:space="preserve"> 120»</w:t>
      </w:r>
      <w:r w:rsidRPr="001F507E">
        <w:rPr>
          <w:rFonts w:ascii="Times New Roman" w:hAnsi="Times New Roman" w:cs="Times New Roman"/>
          <w:sz w:val="24"/>
          <w:szCs w:val="24"/>
        </w:rPr>
        <w:t>. Требования к исходной воде, используемой при приготовлении охлаждающей жидкости, приведены в Инструкции по приготовлению охлаждающей жидкости для систем охлаждения двигателей тепловозов ПКБ ЦТ.25.0088.</w:t>
      </w:r>
    </w:p>
    <w:p w14:paraId="36918D88"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Арендатор по требованию Арендодателя обязан предоставить сертификаты соответствия на горюче-смазочные материалы и жидкости, используемые при экипировке </w:t>
      </w:r>
      <w:r w:rsidR="006C28E0" w:rsidRPr="001F507E">
        <w:rPr>
          <w:rFonts w:ascii="Times New Roman" w:hAnsi="Times New Roman" w:cs="Times New Roman"/>
          <w:sz w:val="24"/>
          <w:szCs w:val="24"/>
        </w:rPr>
        <w:t>Имущества</w:t>
      </w:r>
      <w:r w:rsidRPr="001F507E">
        <w:rPr>
          <w:rFonts w:ascii="Times New Roman" w:hAnsi="Times New Roman" w:cs="Times New Roman"/>
          <w:sz w:val="24"/>
          <w:szCs w:val="24"/>
        </w:rPr>
        <w:t>.</w:t>
      </w:r>
    </w:p>
    <w:p w14:paraId="08EF638A" w14:textId="77777777" w:rsidR="005A0733"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4.3.12. При прогреве </w:t>
      </w:r>
      <w:r w:rsidR="006C28E0"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 xml:space="preserve">в обязанности Арендатора входит исполнение требований Руководства </w:t>
      </w:r>
      <w:r w:rsidR="00A6256E">
        <w:rPr>
          <w:rFonts w:ascii="Times New Roman" w:hAnsi="Times New Roman" w:cs="Times New Roman"/>
          <w:sz w:val="24"/>
          <w:szCs w:val="24"/>
        </w:rPr>
        <w:t>по эксплуатации локомотива 2ТЭ116</w:t>
      </w:r>
      <w:r w:rsidRPr="001F507E">
        <w:rPr>
          <w:rFonts w:ascii="Times New Roman" w:hAnsi="Times New Roman" w:cs="Times New Roman"/>
          <w:sz w:val="24"/>
          <w:szCs w:val="24"/>
        </w:rPr>
        <w:t xml:space="preserve">, контроль исправной работы систем и узлов, а также удаление влаги из пневматических магистралей </w:t>
      </w:r>
      <w:r w:rsidR="008B403E">
        <w:rPr>
          <w:rFonts w:ascii="Times New Roman" w:hAnsi="Times New Roman" w:cs="Times New Roman"/>
          <w:sz w:val="24"/>
          <w:szCs w:val="24"/>
        </w:rPr>
        <w:t>локомотива</w:t>
      </w:r>
      <w:r w:rsidR="008B403E" w:rsidRPr="001F507E">
        <w:rPr>
          <w:rFonts w:ascii="Times New Roman" w:hAnsi="Times New Roman" w:cs="Times New Roman"/>
          <w:sz w:val="24"/>
          <w:szCs w:val="24"/>
        </w:rPr>
        <w:t xml:space="preserve"> </w:t>
      </w:r>
      <w:r w:rsidRPr="001F507E">
        <w:rPr>
          <w:rFonts w:ascii="Times New Roman" w:hAnsi="Times New Roman" w:cs="Times New Roman"/>
          <w:sz w:val="24"/>
          <w:szCs w:val="24"/>
        </w:rPr>
        <w:t>в строгом соответствии с установленной последовательностью не реже одно</w:t>
      </w:r>
      <w:r w:rsidR="00326B15">
        <w:rPr>
          <w:rFonts w:ascii="Times New Roman" w:hAnsi="Times New Roman" w:cs="Times New Roman"/>
          <w:sz w:val="24"/>
          <w:szCs w:val="24"/>
        </w:rPr>
        <w:t>го раза за 6 часов.</w:t>
      </w:r>
      <w:r w:rsidR="00326B15" w:rsidRPr="00326B15">
        <w:rPr>
          <w:rFonts w:ascii="Times New Roman" w:hAnsi="Times New Roman" w:cs="Times New Roman"/>
          <w:sz w:val="24"/>
          <w:szCs w:val="24"/>
        </w:rPr>
        <w:t xml:space="preserve"> </w:t>
      </w:r>
      <w:r w:rsidRPr="001F507E">
        <w:rPr>
          <w:rFonts w:ascii="Times New Roman" w:hAnsi="Times New Roman" w:cs="Times New Roman"/>
          <w:sz w:val="24"/>
          <w:szCs w:val="24"/>
        </w:rPr>
        <w:t>П</w:t>
      </w:r>
      <w:r w:rsidR="00326B15">
        <w:rPr>
          <w:rFonts w:ascii="Times New Roman" w:hAnsi="Times New Roman" w:cs="Times New Roman"/>
          <w:sz w:val="24"/>
          <w:szCs w:val="24"/>
        </w:rPr>
        <w:t>ериодически п</w:t>
      </w:r>
      <w:r w:rsidRPr="001F507E">
        <w:rPr>
          <w:rFonts w:ascii="Times New Roman" w:hAnsi="Times New Roman" w:cs="Times New Roman"/>
          <w:sz w:val="24"/>
          <w:szCs w:val="24"/>
        </w:rPr>
        <w:t xml:space="preserve">роизводить продувку тормозной и питательной магистрали с переднего и заднего бруса </w:t>
      </w:r>
      <w:r w:rsidR="006C28E0" w:rsidRPr="001F507E">
        <w:rPr>
          <w:rFonts w:ascii="Times New Roman" w:hAnsi="Times New Roman" w:cs="Times New Roman"/>
          <w:sz w:val="24"/>
          <w:szCs w:val="24"/>
        </w:rPr>
        <w:t xml:space="preserve">Имущества </w:t>
      </w:r>
      <w:r w:rsidR="00326B15">
        <w:rPr>
          <w:rFonts w:ascii="Times New Roman" w:hAnsi="Times New Roman" w:cs="Times New Roman"/>
          <w:sz w:val="24"/>
          <w:szCs w:val="24"/>
        </w:rPr>
        <w:t>в соответствии с Руководством по эксплуатации локомотива 2ТЭ116</w:t>
      </w:r>
      <w:r w:rsidRPr="001F507E">
        <w:rPr>
          <w:rFonts w:ascii="Times New Roman" w:hAnsi="Times New Roman" w:cs="Times New Roman"/>
          <w:sz w:val="24"/>
          <w:szCs w:val="24"/>
        </w:rPr>
        <w:t>.</w:t>
      </w:r>
    </w:p>
    <w:p w14:paraId="62CA6365" w14:textId="77777777" w:rsidR="00854537" w:rsidRPr="00664512" w:rsidRDefault="00854537" w:rsidP="0057083B">
      <w:pPr>
        <w:spacing w:after="0" w:line="240" w:lineRule="auto"/>
        <w:ind w:right="11" w:firstLine="590"/>
        <w:jc w:val="both"/>
        <w:rPr>
          <w:rFonts w:ascii="Times New Roman" w:hAnsi="Times New Roman" w:cs="Times New Roman"/>
          <w:sz w:val="24"/>
          <w:szCs w:val="24"/>
        </w:rPr>
      </w:pPr>
      <w:r w:rsidRPr="00664512">
        <w:rPr>
          <w:rFonts w:ascii="Times New Roman" w:hAnsi="Times New Roman" w:cs="Times New Roman"/>
          <w:sz w:val="24"/>
          <w:szCs w:val="24"/>
        </w:rPr>
        <w:t>4.4. Арендатор имеет право:</w:t>
      </w:r>
    </w:p>
    <w:p w14:paraId="095417B9" w14:textId="77777777" w:rsidR="00854537" w:rsidRDefault="00854537" w:rsidP="0057083B">
      <w:pPr>
        <w:spacing w:after="0" w:line="240" w:lineRule="auto"/>
        <w:ind w:right="11" w:firstLine="590"/>
        <w:jc w:val="both"/>
        <w:rPr>
          <w:rFonts w:ascii="Times New Roman" w:hAnsi="Times New Roman" w:cs="Times New Roman"/>
          <w:sz w:val="24"/>
          <w:szCs w:val="24"/>
        </w:rPr>
      </w:pPr>
      <w:r w:rsidRPr="00664512">
        <w:rPr>
          <w:rFonts w:ascii="Times New Roman" w:hAnsi="Times New Roman" w:cs="Times New Roman"/>
          <w:sz w:val="24"/>
          <w:szCs w:val="24"/>
        </w:rPr>
        <w:t xml:space="preserve">4.4.1. </w:t>
      </w:r>
      <w:r w:rsidR="007B6EF1" w:rsidRPr="001F507E">
        <w:rPr>
          <w:rFonts w:ascii="Times New Roman" w:hAnsi="Times New Roman" w:cs="Times New Roman"/>
          <w:sz w:val="24"/>
          <w:szCs w:val="24"/>
        </w:rPr>
        <w:t>В одностороннем внесудебном порядке отказаться от исполнения Договора в случае нарушения Арендо</w:t>
      </w:r>
      <w:r w:rsidR="007B6EF1">
        <w:rPr>
          <w:rFonts w:ascii="Times New Roman" w:hAnsi="Times New Roman" w:cs="Times New Roman"/>
          <w:sz w:val="24"/>
          <w:szCs w:val="24"/>
        </w:rPr>
        <w:t>дателем</w:t>
      </w:r>
      <w:r w:rsidR="007B6EF1" w:rsidRPr="001F507E">
        <w:rPr>
          <w:rFonts w:ascii="Times New Roman" w:hAnsi="Times New Roman" w:cs="Times New Roman"/>
          <w:sz w:val="24"/>
          <w:szCs w:val="24"/>
        </w:rPr>
        <w:t xml:space="preserve"> сроков </w:t>
      </w:r>
      <w:r w:rsidR="00180D50">
        <w:rPr>
          <w:rFonts w:ascii="Times New Roman" w:hAnsi="Times New Roman" w:cs="Times New Roman"/>
          <w:sz w:val="24"/>
          <w:szCs w:val="24"/>
        </w:rPr>
        <w:t>передачи арендуемого Имущества.</w:t>
      </w:r>
    </w:p>
    <w:p w14:paraId="7A1EDB9C" w14:textId="77777777" w:rsidR="0018392A" w:rsidRDefault="0018392A" w:rsidP="0057083B">
      <w:pPr>
        <w:spacing w:after="0" w:line="240" w:lineRule="auto"/>
        <w:ind w:right="11" w:firstLine="590"/>
        <w:jc w:val="both"/>
        <w:rPr>
          <w:rFonts w:ascii="Times New Roman" w:hAnsi="Times New Roman" w:cs="Times New Roman"/>
          <w:sz w:val="24"/>
          <w:szCs w:val="24"/>
        </w:rPr>
      </w:pPr>
    </w:p>
    <w:p w14:paraId="0CDBF3D9" w14:textId="77777777" w:rsidR="00180D50" w:rsidRPr="00854537" w:rsidRDefault="00180D50" w:rsidP="0057083B">
      <w:pPr>
        <w:spacing w:after="0" w:line="240" w:lineRule="auto"/>
        <w:ind w:right="11" w:firstLine="590"/>
        <w:jc w:val="both"/>
        <w:rPr>
          <w:rFonts w:ascii="Times New Roman" w:hAnsi="Times New Roman" w:cs="Times New Roman"/>
          <w:sz w:val="24"/>
          <w:szCs w:val="24"/>
          <w:highlight w:val="yellow"/>
        </w:rPr>
      </w:pPr>
    </w:p>
    <w:p w14:paraId="6D268F31" w14:textId="77777777" w:rsidR="00D73006" w:rsidRPr="0015129F" w:rsidRDefault="00D73006" w:rsidP="0015596F">
      <w:pPr>
        <w:spacing w:after="0" w:line="276" w:lineRule="auto"/>
        <w:ind w:right="14" w:firstLine="590"/>
        <w:jc w:val="center"/>
        <w:rPr>
          <w:rFonts w:ascii="Times New Roman" w:hAnsi="Times New Roman" w:cs="Times New Roman"/>
          <w:b/>
          <w:sz w:val="24"/>
          <w:szCs w:val="24"/>
        </w:rPr>
      </w:pPr>
      <w:r w:rsidRPr="0015129F">
        <w:rPr>
          <w:rFonts w:ascii="Times New Roman" w:hAnsi="Times New Roman" w:cs="Times New Roman"/>
          <w:b/>
          <w:sz w:val="24"/>
          <w:szCs w:val="24"/>
        </w:rPr>
        <w:t>5. АРЕНДНАЯ ПЛАТА И ПОРЯДОК РАСЧЕТОВ</w:t>
      </w:r>
    </w:p>
    <w:p w14:paraId="7B502FF3" w14:textId="77777777" w:rsidR="00D73006" w:rsidRPr="00603DF0" w:rsidRDefault="00D73006" w:rsidP="0057083B">
      <w:pPr>
        <w:spacing w:after="0" w:line="240" w:lineRule="auto"/>
        <w:ind w:right="11" w:firstLine="590"/>
        <w:jc w:val="both"/>
        <w:rPr>
          <w:rFonts w:ascii="Times New Roman" w:hAnsi="Times New Roman" w:cs="Times New Roman"/>
          <w:sz w:val="24"/>
          <w:szCs w:val="24"/>
        </w:rPr>
      </w:pPr>
      <w:r w:rsidRPr="00603DF0">
        <w:rPr>
          <w:rFonts w:ascii="Times New Roman" w:hAnsi="Times New Roman" w:cs="Times New Roman"/>
          <w:sz w:val="24"/>
          <w:szCs w:val="24"/>
        </w:rPr>
        <w:t xml:space="preserve">5.1. Плата за пользование Имуществом (арендная плата) уплачивается Арендатором в порядке и в размере, установленном Договором, с </w:t>
      </w:r>
      <w:r w:rsidR="006C28E0" w:rsidRPr="00603DF0">
        <w:rPr>
          <w:rFonts w:ascii="Times New Roman" w:hAnsi="Times New Roman" w:cs="Times New Roman"/>
          <w:sz w:val="24"/>
          <w:szCs w:val="24"/>
        </w:rPr>
        <w:t xml:space="preserve">даты </w:t>
      </w:r>
      <w:r w:rsidRPr="00603DF0">
        <w:rPr>
          <w:rFonts w:ascii="Times New Roman" w:hAnsi="Times New Roman" w:cs="Times New Roman"/>
          <w:sz w:val="24"/>
          <w:szCs w:val="24"/>
        </w:rPr>
        <w:t xml:space="preserve">его фактической передачи по </w:t>
      </w:r>
      <w:r w:rsidR="006C28E0" w:rsidRPr="00603DF0">
        <w:rPr>
          <w:rFonts w:ascii="Times New Roman" w:hAnsi="Times New Roman" w:cs="Times New Roman"/>
          <w:sz w:val="24"/>
          <w:szCs w:val="24"/>
        </w:rPr>
        <w:t>А</w:t>
      </w:r>
      <w:r w:rsidRPr="00603DF0">
        <w:rPr>
          <w:rFonts w:ascii="Times New Roman" w:hAnsi="Times New Roman" w:cs="Times New Roman"/>
          <w:sz w:val="24"/>
          <w:szCs w:val="24"/>
        </w:rPr>
        <w:t>кту прием</w:t>
      </w:r>
      <w:r w:rsidR="006C28E0" w:rsidRPr="00603DF0">
        <w:rPr>
          <w:rFonts w:ascii="Times New Roman" w:hAnsi="Times New Roman" w:cs="Times New Roman"/>
          <w:sz w:val="24"/>
          <w:szCs w:val="24"/>
        </w:rPr>
        <w:t>а</w:t>
      </w:r>
      <w:r w:rsidRPr="00603DF0">
        <w:rPr>
          <w:rFonts w:ascii="Times New Roman" w:hAnsi="Times New Roman" w:cs="Times New Roman"/>
          <w:sz w:val="24"/>
          <w:szCs w:val="24"/>
        </w:rPr>
        <w:t>-передачи</w:t>
      </w:r>
      <w:r w:rsidR="006C28E0" w:rsidRPr="00603DF0">
        <w:rPr>
          <w:rFonts w:ascii="Times New Roman" w:hAnsi="Times New Roman" w:cs="Times New Roman"/>
          <w:sz w:val="24"/>
          <w:szCs w:val="24"/>
        </w:rPr>
        <w:t xml:space="preserve"> локомотива в</w:t>
      </w:r>
      <w:r w:rsidR="0015596F" w:rsidRPr="00603DF0">
        <w:rPr>
          <w:rFonts w:ascii="Times New Roman" w:hAnsi="Times New Roman" w:cs="Times New Roman"/>
          <w:sz w:val="24"/>
          <w:szCs w:val="24"/>
        </w:rPr>
        <w:t xml:space="preserve"> (из)</w:t>
      </w:r>
      <w:r w:rsidR="006C28E0" w:rsidRPr="00603DF0">
        <w:rPr>
          <w:rFonts w:ascii="Times New Roman" w:hAnsi="Times New Roman" w:cs="Times New Roman"/>
          <w:sz w:val="24"/>
          <w:szCs w:val="24"/>
        </w:rPr>
        <w:t xml:space="preserve"> </w:t>
      </w:r>
      <w:r w:rsidR="00061DAE" w:rsidRPr="00603DF0">
        <w:rPr>
          <w:rFonts w:ascii="Times New Roman" w:hAnsi="Times New Roman" w:cs="Times New Roman"/>
          <w:sz w:val="24"/>
          <w:szCs w:val="24"/>
        </w:rPr>
        <w:t>аренду</w:t>
      </w:r>
      <w:r w:rsidR="0015596F" w:rsidRPr="00603DF0">
        <w:rPr>
          <w:rFonts w:ascii="Times New Roman" w:hAnsi="Times New Roman" w:cs="Times New Roman"/>
          <w:sz w:val="24"/>
          <w:szCs w:val="24"/>
        </w:rPr>
        <w:t xml:space="preserve"> (ы)</w:t>
      </w:r>
      <w:ins w:id="1" w:author="Константинова Анна Николаевна" w:date="2025-12-09T08:19:00Z">
        <w:r w:rsidR="00061DAE" w:rsidRPr="00603DF0">
          <w:rPr>
            <w:rFonts w:ascii="Times New Roman" w:hAnsi="Times New Roman" w:cs="Times New Roman"/>
            <w:sz w:val="24"/>
            <w:szCs w:val="24"/>
          </w:rPr>
          <w:t xml:space="preserve"> </w:t>
        </w:r>
      </w:ins>
      <w:r w:rsidR="006C28E0" w:rsidRPr="00603DF0">
        <w:rPr>
          <w:rFonts w:ascii="Times New Roman" w:hAnsi="Times New Roman" w:cs="Times New Roman"/>
          <w:sz w:val="24"/>
          <w:szCs w:val="24"/>
        </w:rPr>
        <w:t>(включая указанную дату)</w:t>
      </w:r>
      <w:r w:rsidRPr="00603DF0">
        <w:rPr>
          <w:rFonts w:ascii="Times New Roman" w:hAnsi="Times New Roman" w:cs="Times New Roman"/>
          <w:sz w:val="24"/>
          <w:szCs w:val="24"/>
        </w:rPr>
        <w:t>.</w:t>
      </w:r>
    </w:p>
    <w:p w14:paraId="4E4C85DF" w14:textId="77777777" w:rsidR="00D73006" w:rsidRPr="00603DF0" w:rsidRDefault="00D73006" w:rsidP="0057083B">
      <w:pPr>
        <w:spacing w:after="0" w:line="240" w:lineRule="auto"/>
        <w:ind w:right="11" w:firstLine="590"/>
        <w:jc w:val="both"/>
        <w:rPr>
          <w:rFonts w:ascii="Times New Roman" w:hAnsi="Times New Roman" w:cs="Times New Roman"/>
          <w:sz w:val="24"/>
          <w:szCs w:val="24"/>
        </w:rPr>
      </w:pPr>
      <w:r w:rsidRPr="00603DF0">
        <w:rPr>
          <w:rFonts w:ascii="Times New Roman" w:hAnsi="Times New Roman" w:cs="Times New Roman"/>
          <w:sz w:val="24"/>
          <w:szCs w:val="24"/>
        </w:rPr>
        <w:t xml:space="preserve">5.2. Ставка арендной платы за </w:t>
      </w:r>
      <w:r w:rsidR="006C28E0" w:rsidRPr="00603DF0">
        <w:rPr>
          <w:rFonts w:ascii="Times New Roman" w:hAnsi="Times New Roman" w:cs="Times New Roman"/>
          <w:sz w:val="24"/>
          <w:szCs w:val="24"/>
        </w:rPr>
        <w:t>Имущество</w:t>
      </w:r>
      <w:r w:rsidRPr="00603DF0">
        <w:rPr>
          <w:rFonts w:ascii="Times New Roman" w:hAnsi="Times New Roman" w:cs="Times New Roman"/>
          <w:sz w:val="24"/>
          <w:szCs w:val="24"/>
        </w:rPr>
        <w:t xml:space="preserve"> начисляется</w:t>
      </w:r>
      <w:r w:rsidR="0015596F" w:rsidRPr="00603DF0">
        <w:rPr>
          <w:rFonts w:ascii="Times New Roman" w:hAnsi="Times New Roman" w:cs="Times New Roman"/>
          <w:sz w:val="24"/>
          <w:szCs w:val="24"/>
        </w:rPr>
        <w:t xml:space="preserve"> из расчета </w:t>
      </w:r>
      <w:r w:rsidR="007042BD">
        <w:rPr>
          <w:rFonts w:ascii="Times New Roman" w:hAnsi="Times New Roman" w:cs="Times New Roman"/>
          <w:sz w:val="24"/>
          <w:szCs w:val="24"/>
        </w:rPr>
        <w:t xml:space="preserve">                   </w:t>
      </w:r>
      <w:r w:rsidRPr="00603DF0">
        <w:rPr>
          <w:rFonts w:ascii="Times New Roman" w:hAnsi="Times New Roman" w:cs="Times New Roman"/>
          <w:sz w:val="24"/>
          <w:szCs w:val="24"/>
        </w:rPr>
        <w:t xml:space="preserve"> руб. </w:t>
      </w:r>
      <w:r w:rsidR="006C28E0" w:rsidRPr="00603DF0">
        <w:rPr>
          <w:rFonts w:ascii="Times New Roman" w:hAnsi="Times New Roman" w:cs="Times New Roman"/>
          <w:sz w:val="24"/>
          <w:szCs w:val="24"/>
        </w:rPr>
        <w:t>(</w:t>
      </w:r>
      <w:r w:rsidR="007042BD">
        <w:rPr>
          <w:rFonts w:ascii="Times New Roman" w:hAnsi="Times New Roman" w:cs="Times New Roman"/>
          <w:sz w:val="24"/>
          <w:szCs w:val="24"/>
        </w:rPr>
        <w:t xml:space="preserve">                   </w:t>
      </w:r>
      <w:r w:rsidR="003F389C" w:rsidRPr="00603DF0">
        <w:rPr>
          <w:rFonts w:ascii="Times New Roman" w:hAnsi="Times New Roman" w:cs="Times New Roman"/>
          <w:sz w:val="24"/>
          <w:szCs w:val="24"/>
        </w:rPr>
        <w:t xml:space="preserve">) </w:t>
      </w:r>
      <w:r w:rsidR="006C28E0" w:rsidRPr="00603DF0">
        <w:rPr>
          <w:rFonts w:ascii="Times New Roman" w:hAnsi="Times New Roman" w:cs="Times New Roman"/>
          <w:sz w:val="24"/>
          <w:szCs w:val="24"/>
        </w:rPr>
        <w:t xml:space="preserve">рублей </w:t>
      </w:r>
      <w:r w:rsidR="007042BD">
        <w:rPr>
          <w:rFonts w:ascii="Times New Roman" w:hAnsi="Times New Roman" w:cs="Times New Roman"/>
          <w:sz w:val="24"/>
          <w:szCs w:val="24"/>
        </w:rPr>
        <w:t xml:space="preserve">       </w:t>
      </w:r>
      <w:r w:rsidR="003F389C" w:rsidRPr="00603DF0">
        <w:rPr>
          <w:rFonts w:ascii="Times New Roman" w:hAnsi="Times New Roman" w:cs="Times New Roman"/>
          <w:sz w:val="24"/>
          <w:szCs w:val="24"/>
        </w:rPr>
        <w:t xml:space="preserve"> копеек</w:t>
      </w:r>
      <w:r w:rsidR="00664512" w:rsidRPr="00603DF0">
        <w:rPr>
          <w:rFonts w:ascii="Times New Roman" w:hAnsi="Times New Roman" w:cs="Times New Roman"/>
          <w:sz w:val="24"/>
          <w:szCs w:val="24"/>
        </w:rPr>
        <w:t xml:space="preserve"> за сутки аренды, кроме того</w:t>
      </w:r>
      <w:r w:rsidRPr="00603DF0">
        <w:rPr>
          <w:rFonts w:ascii="Times New Roman" w:hAnsi="Times New Roman" w:cs="Times New Roman"/>
          <w:sz w:val="24"/>
          <w:szCs w:val="24"/>
        </w:rPr>
        <w:t xml:space="preserve"> </w:t>
      </w:r>
      <w:r w:rsidR="00AD5341" w:rsidRPr="00603DF0">
        <w:rPr>
          <w:rFonts w:ascii="Times New Roman" w:hAnsi="Times New Roman" w:cs="Times New Roman"/>
          <w:sz w:val="24"/>
          <w:szCs w:val="24"/>
        </w:rPr>
        <w:t xml:space="preserve">на указанную стоимость подлежит начислению </w:t>
      </w:r>
      <w:r w:rsidRPr="00603DF0">
        <w:rPr>
          <w:rFonts w:ascii="Times New Roman" w:hAnsi="Times New Roman" w:cs="Times New Roman"/>
          <w:sz w:val="24"/>
          <w:szCs w:val="24"/>
        </w:rPr>
        <w:t>НДС</w:t>
      </w:r>
      <w:r w:rsidR="00664512" w:rsidRPr="00603DF0">
        <w:rPr>
          <w:rFonts w:ascii="Times New Roman" w:hAnsi="Times New Roman" w:cs="Times New Roman"/>
          <w:sz w:val="24"/>
          <w:szCs w:val="24"/>
        </w:rPr>
        <w:t xml:space="preserve"> по ставке, установленной в ст. 164 НК РФ и действующей на дату оказания услуг</w:t>
      </w:r>
      <w:r w:rsidRPr="00603DF0">
        <w:rPr>
          <w:rFonts w:ascii="Times New Roman" w:hAnsi="Times New Roman" w:cs="Times New Roman"/>
          <w:sz w:val="24"/>
          <w:szCs w:val="24"/>
        </w:rPr>
        <w:t>.</w:t>
      </w:r>
    </w:p>
    <w:p w14:paraId="68B89AF2" w14:textId="77777777" w:rsidR="00D73006" w:rsidRPr="0018392A" w:rsidRDefault="00D73006" w:rsidP="0057083B">
      <w:pPr>
        <w:spacing w:after="0" w:line="240" w:lineRule="auto"/>
        <w:ind w:right="11" w:firstLine="590"/>
        <w:jc w:val="both"/>
        <w:rPr>
          <w:rFonts w:ascii="Times New Roman" w:hAnsi="Times New Roman" w:cs="Times New Roman"/>
          <w:sz w:val="24"/>
          <w:szCs w:val="24"/>
        </w:rPr>
      </w:pPr>
      <w:r w:rsidRPr="0018392A">
        <w:rPr>
          <w:rFonts w:ascii="Times New Roman" w:hAnsi="Times New Roman" w:cs="Times New Roman"/>
          <w:sz w:val="24"/>
          <w:szCs w:val="24"/>
        </w:rPr>
        <w:t xml:space="preserve">Арендная плата взимается за каждые сутки нахождения </w:t>
      </w:r>
      <w:r w:rsidR="006C28E0" w:rsidRPr="0018392A">
        <w:rPr>
          <w:rFonts w:ascii="Times New Roman" w:hAnsi="Times New Roman" w:cs="Times New Roman"/>
          <w:sz w:val="24"/>
          <w:szCs w:val="24"/>
        </w:rPr>
        <w:t xml:space="preserve">Имущества </w:t>
      </w:r>
      <w:r w:rsidRPr="0018392A">
        <w:rPr>
          <w:rFonts w:ascii="Times New Roman" w:hAnsi="Times New Roman" w:cs="Times New Roman"/>
          <w:sz w:val="24"/>
          <w:szCs w:val="24"/>
        </w:rPr>
        <w:t xml:space="preserve">в аренде с даты подписания Сторонами </w:t>
      </w:r>
      <w:r w:rsidR="006C28E0" w:rsidRPr="0018392A">
        <w:rPr>
          <w:rFonts w:ascii="Times New Roman" w:hAnsi="Times New Roman" w:cs="Times New Roman"/>
          <w:sz w:val="24"/>
          <w:szCs w:val="24"/>
        </w:rPr>
        <w:t>А</w:t>
      </w:r>
      <w:r w:rsidRPr="0018392A">
        <w:rPr>
          <w:rFonts w:ascii="Times New Roman" w:hAnsi="Times New Roman" w:cs="Times New Roman"/>
          <w:sz w:val="24"/>
          <w:szCs w:val="24"/>
        </w:rPr>
        <w:t xml:space="preserve">кта приема-передачи </w:t>
      </w:r>
      <w:r w:rsidR="006C28E0" w:rsidRPr="0018392A">
        <w:rPr>
          <w:rFonts w:ascii="Times New Roman" w:hAnsi="Times New Roman" w:cs="Times New Roman"/>
          <w:sz w:val="24"/>
          <w:szCs w:val="24"/>
        </w:rPr>
        <w:t xml:space="preserve">локомотива </w:t>
      </w:r>
      <w:r w:rsidRPr="0018392A">
        <w:rPr>
          <w:rFonts w:ascii="Times New Roman" w:hAnsi="Times New Roman" w:cs="Times New Roman"/>
          <w:sz w:val="24"/>
          <w:szCs w:val="24"/>
        </w:rPr>
        <w:t xml:space="preserve">в аренду </w:t>
      </w:r>
      <w:r w:rsidR="006C28E0" w:rsidRPr="0018392A">
        <w:rPr>
          <w:rFonts w:ascii="Times New Roman" w:hAnsi="Times New Roman" w:cs="Times New Roman"/>
          <w:sz w:val="24"/>
          <w:szCs w:val="24"/>
        </w:rPr>
        <w:t xml:space="preserve">по </w:t>
      </w:r>
      <w:r w:rsidRPr="0018392A">
        <w:rPr>
          <w:rFonts w:ascii="Times New Roman" w:hAnsi="Times New Roman" w:cs="Times New Roman"/>
          <w:sz w:val="24"/>
          <w:szCs w:val="24"/>
        </w:rPr>
        <w:t>дат</w:t>
      </w:r>
      <w:r w:rsidR="006C28E0" w:rsidRPr="0018392A">
        <w:rPr>
          <w:rFonts w:ascii="Times New Roman" w:hAnsi="Times New Roman" w:cs="Times New Roman"/>
          <w:sz w:val="24"/>
          <w:szCs w:val="24"/>
        </w:rPr>
        <w:t>у</w:t>
      </w:r>
      <w:r w:rsidRPr="0018392A">
        <w:rPr>
          <w:rFonts w:ascii="Times New Roman" w:hAnsi="Times New Roman" w:cs="Times New Roman"/>
          <w:sz w:val="24"/>
          <w:szCs w:val="24"/>
        </w:rPr>
        <w:t xml:space="preserve"> подписания </w:t>
      </w:r>
      <w:r w:rsidR="006C28E0" w:rsidRPr="0018392A">
        <w:rPr>
          <w:rFonts w:ascii="Times New Roman" w:hAnsi="Times New Roman" w:cs="Times New Roman"/>
          <w:sz w:val="24"/>
          <w:szCs w:val="24"/>
        </w:rPr>
        <w:t>Сторонами А</w:t>
      </w:r>
      <w:r w:rsidRPr="0018392A">
        <w:rPr>
          <w:rFonts w:ascii="Times New Roman" w:hAnsi="Times New Roman" w:cs="Times New Roman"/>
          <w:sz w:val="24"/>
          <w:szCs w:val="24"/>
        </w:rPr>
        <w:t xml:space="preserve">кта приема-передачи </w:t>
      </w:r>
      <w:r w:rsidR="006C28E0" w:rsidRPr="0018392A">
        <w:rPr>
          <w:rFonts w:ascii="Times New Roman" w:hAnsi="Times New Roman" w:cs="Times New Roman"/>
          <w:sz w:val="24"/>
          <w:szCs w:val="24"/>
        </w:rPr>
        <w:t xml:space="preserve">локомотива </w:t>
      </w:r>
      <w:r w:rsidRPr="0018392A">
        <w:rPr>
          <w:rFonts w:ascii="Times New Roman" w:hAnsi="Times New Roman" w:cs="Times New Roman"/>
          <w:sz w:val="24"/>
          <w:szCs w:val="24"/>
        </w:rPr>
        <w:t xml:space="preserve">из аренды, включая обе даты. В случае невозврата </w:t>
      </w:r>
      <w:r w:rsidR="006C28E0" w:rsidRPr="0018392A">
        <w:rPr>
          <w:rFonts w:ascii="Times New Roman" w:hAnsi="Times New Roman" w:cs="Times New Roman"/>
          <w:sz w:val="24"/>
          <w:szCs w:val="24"/>
        </w:rPr>
        <w:t xml:space="preserve">Имущества </w:t>
      </w:r>
      <w:r w:rsidRPr="0018392A">
        <w:rPr>
          <w:rFonts w:ascii="Times New Roman" w:hAnsi="Times New Roman" w:cs="Times New Roman"/>
          <w:sz w:val="24"/>
          <w:szCs w:val="24"/>
        </w:rPr>
        <w:t xml:space="preserve">из аренды в срок, определенный Сторонами, Арендатор </w:t>
      </w:r>
      <w:r w:rsidR="006C28E0" w:rsidRPr="0018392A">
        <w:rPr>
          <w:rFonts w:ascii="Times New Roman" w:hAnsi="Times New Roman" w:cs="Times New Roman"/>
          <w:sz w:val="24"/>
          <w:szCs w:val="24"/>
        </w:rPr>
        <w:t xml:space="preserve">продолжает </w:t>
      </w:r>
      <w:r w:rsidRPr="0018392A">
        <w:rPr>
          <w:rFonts w:ascii="Times New Roman" w:hAnsi="Times New Roman" w:cs="Times New Roman"/>
          <w:sz w:val="24"/>
          <w:szCs w:val="24"/>
        </w:rPr>
        <w:t>уплачива</w:t>
      </w:r>
      <w:r w:rsidR="006C28E0" w:rsidRPr="0018392A">
        <w:rPr>
          <w:rFonts w:ascii="Times New Roman" w:hAnsi="Times New Roman" w:cs="Times New Roman"/>
          <w:sz w:val="24"/>
          <w:szCs w:val="24"/>
        </w:rPr>
        <w:t>ть</w:t>
      </w:r>
      <w:r w:rsidRPr="0018392A">
        <w:rPr>
          <w:rFonts w:ascii="Times New Roman" w:hAnsi="Times New Roman" w:cs="Times New Roman"/>
          <w:sz w:val="24"/>
          <w:szCs w:val="24"/>
        </w:rPr>
        <w:t xml:space="preserve"> арендную плату в порядке и на условиях, предусмотренных Договором</w:t>
      </w:r>
      <w:r w:rsidR="006C28E0" w:rsidRPr="0018392A">
        <w:rPr>
          <w:rFonts w:ascii="Times New Roman" w:hAnsi="Times New Roman" w:cs="Times New Roman"/>
          <w:sz w:val="24"/>
          <w:szCs w:val="24"/>
        </w:rPr>
        <w:t xml:space="preserve"> по дату фактического возврата Имущества из аренды (включительно)</w:t>
      </w:r>
      <w:r w:rsidRPr="0018392A">
        <w:rPr>
          <w:rFonts w:ascii="Times New Roman" w:hAnsi="Times New Roman" w:cs="Times New Roman"/>
          <w:sz w:val="24"/>
          <w:szCs w:val="24"/>
        </w:rPr>
        <w:t>.</w:t>
      </w:r>
    </w:p>
    <w:p w14:paraId="7750EE38" w14:textId="09831652" w:rsidR="007B14D5" w:rsidRDefault="00D73006" w:rsidP="0057083B">
      <w:pPr>
        <w:spacing w:after="0" w:line="240" w:lineRule="auto"/>
        <w:ind w:right="11" w:firstLine="590"/>
        <w:jc w:val="both"/>
        <w:rPr>
          <w:rFonts w:ascii="Times New Roman" w:hAnsi="Times New Roman" w:cs="Times New Roman"/>
          <w:sz w:val="24"/>
          <w:szCs w:val="24"/>
        </w:rPr>
      </w:pPr>
      <w:r w:rsidRPr="0018392A">
        <w:rPr>
          <w:rFonts w:ascii="Times New Roman" w:hAnsi="Times New Roman" w:cs="Times New Roman"/>
          <w:sz w:val="24"/>
          <w:szCs w:val="24"/>
        </w:rPr>
        <w:t xml:space="preserve">5.3. </w:t>
      </w:r>
      <w:r w:rsidR="00635B04" w:rsidRPr="0018392A">
        <w:rPr>
          <w:rFonts w:ascii="Times New Roman" w:hAnsi="Times New Roman" w:cs="Times New Roman"/>
          <w:sz w:val="24"/>
          <w:szCs w:val="24"/>
        </w:rPr>
        <w:t xml:space="preserve">Арендная плата уплачивается Арендатором </w:t>
      </w:r>
      <w:r w:rsidR="00AA28E2" w:rsidRPr="00AA28E2">
        <w:rPr>
          <w:rFonts w:ascii="Times New Roman" w:hAnsi="Times New Roman" w:cs="Times New Roman"/>
          <w:sz w:val="24"/>
          <w:szCs w:val="24"/>
        </w:rPr>
        <w:t xml:space="preserve">на основании счета Арендодателя в течение 7 (семи) рабочих дней с даты подписания </w:t>
      </w:r>
      <w:r w:rsidR="008548F1">
        <w:rPr>
          <w:rFonts w:ascii="Times New Roman" w:hAnsi="Times New Roman" w:cs="Times New Roman"/>
          <w:sz w:val="24"/>
          <w:szCs w:val="24"/>
        </w:rPr>
        <w:t xml:space="preserve">Сторонами </w:t>
      </w:r>
      <w:r w:rsidR="00AA28E2" w:rsidRPr="00AA28E2">
        <w:rPr>
          <w:rFonts w:ascii="Times New Roman" w:hAnsi="Times New Roman" w:cs="Times New Roman"/>
          <w:sz w:val="24"/>
          <w:szCs w:val="24"/>
        </w:rPr>
        <w:t>акта</w:t>
      </w:r>
      <w:r w:rsidR="00AA28E2">
        <w:rPr>
          <w:rFonts w:ascii="Times New Roman" w:hAnsi="Times New Roman" w:cs="Times New Roman"/>
          <w:sz w:val="24"/>
          <w:szCs w:val="24"/>
        </w:rPr>
        <w:t>,</w:t>
      </w:r>
      <w:r w:rsidR="00635B04" w:rsidRPr="0018392A">
        <w:rPr>
          <w:rFonts w:ascii="Times New Roman" w:hAnsi="Times New Roman" w:cs="Times New Roman"/>
          <w:sz w:val="24"/>
          <w:szCs w:val="24"/>
        </w:rPr>
        <w:t xml:space="preserve"> </w:t>
      </w:r>
      <w:r w:rsidRPr="0018392A">
        <w:rPr>
          <w:rFonts w:ascii="Times New Roman" w:hAnsi="Times New Roman" w:cs="Times New Roman"/>
          <w:sz w:val="24"/>
          <w:szCs w:val="24"/>
        </w:rPr>
        <w:t xml:space="preserve">путём </w:t>
      </w:r>
      <w:r w:rsidR="00635B04" w:rsidRPr="0018392A">
        <w:rPr>
          <w:rFonts w:ascii="Times New Roman" w:hAnsi="Times New Roman" w:cs="Times New Roman"/>
          <w:sz w:val="24"/>
          <w:szCs w:val="24"/>
        </w:rPr>
        <w:t>перечисления денежных средств на расчетный счет Арендодателя по реквизитам, указанным в Договоре.</w:t>
      </w:r>
      <w:r w:rsidR="007B14D5">
        <w:rPr>
          <w:rFonts w:ascii="Times New Roman" w:hAnsi="Times New Roman" w:cs="Times New Roman"/>
          <w:sz w:val="24"/>
          <w:szCs w:val="24"/>
        </w:rPr>
        <w:t xml:space="preserve"> </w:t>
      </w:r>
      <w:r w:rsidR="007E2575">
        <w:rPr>
          <w:rFonts w:ascii="Times New Roman" w:hAnsi="Times New Roman" w:cs="Times New Roman"/>
          <w:sz w:val="24"/>
          <w:szCs w:val="24"/>
        </w:rPr>
        <w:t>Без предоплаты.</w:t>
      </w:r>
    </w:p>
    <w:p w14:paraId="2FBE479B" w14:textId="77777777" w:rsidR="00D73006" w:rsidRPr="0018392A" w:rsidRDefault="00D73006" w:rsidP="0057083B">
      <w:pPr>
        <w:spacing w:after="0" w:line="240" w:lineRule="auto"/>
        <w:ind w:right="11" w:firstLine="590"/>
        <w:jc w:val="both"/>
        <w:rPr>
          <w:rFonts w:ascii="Times New Roman" w:hAnsi="Times New Roman" w:cs="Times New Roman"/>
          <w:sz w:val="24"/>
          <w:szCs w:val="24"/>
        </w:rPr>
      </w:pPr>
      <w:r w:rsidRPr="0018392A">
        <w:rPr>
          <w:rFonts w:ascii="Times New Roman" w:hAnsi="Times New Roman" w:cs="Times New Roman"/>
          <w:sz w:val="24"/>
          <w:szCs w:val="24"/>
        </w:rPr>
        <w:t>Платежное поручение должно содержать ссылку на реквизиты Договора, на основании которого осуществляется оплата.</w:t>
      </w:r>
    </w:p>
    <w:p w14:paraId="31CDC6A6" w14:textId="77777777" w:rsidR="00D73006" w:rsidRPr="0018392A" w:rsidRDefault="00651AA9" w:rsidP="0057083B">
      <w:pPr>
        <w:numPr>
          <w:ilvl w:val="1"/>
          <w:numId w:val="1"/>
        </w:numPr>
        <w:spacing w:after="0" w:line="240" w:lineRule="auto"/>
        <w:ind w:right="11" w:firstLine="553"/>
        <w:jc w:val="both"/>
        <w:rPr>
          <w:rFonts w:ascii="Times New Roman" w:hAnsi="Times New Roman" w:cs="Times New Roman"/>
          <w:sz w:val="24"/>
          <w:szCs w:val="24"/>
        </w:rPr>
      </w:pPr>
      <w:r w:rsidRPr="0018392A">
        <w:rPr>
          <w:rFonts w:ascii="Times New Roman" w:hAnsi="Times New Roman" w:cs="Times New Roman"/>
          <w:sz w:val="24"/>
          <w:szCs w:val="24"/>
        </w:rPr>
        <w:t>Датой оплаты считается дата поступления денежных средств на корреспондентский счет банка Арендодателя.</w:t>
      </w:r>
    </w:p>
    <w:p w14:paraId="3E4A90C4" w14:textId="77777777" w:rsidR="00D73006" w:rsidRPr="0018392A" w:rsidRDefault="00D73006" w:rsidP="0057083B">
      <w:pPr>
        <w:numPr>
          <w:ilvl w:val="1"/>
          <w:numId w:val="1"/>
        </w:numPr>
        <w:spacing w:after="0" w:line="240" w:lineRule="auto"/>
        <w:ind w:right="11" w:firstLine="553"/>
        <w:jc w:val="both"/>
        <w:rPr>
          <w:rFonts w:ascii="Times New Roman" w:hAnsi="Times New Roman" w:cs="Times New Roman"/>
          <w:sz w:val="24"/>
          <w:szCs w:val="24"/>
        </w:rPr>
      </w:pPr>
      <w:r w:rsidRPr="0018392A">
        <w:rPr>
          <w:rFonts w:ascii="Times New Roman" w:hAnsi="Times New Roman" w:cs="Times New Roman"/>
          <w:sz w:val="24"/>
          <w:szCs w:val="24"/>
        </w:rPr>
        <w:t xml:space="preserve">В случае нарушения Арендатором сроков </w:t>
      </w:r>
      <w:r w:rsidR="006C28E0" w:rsidRPr="0018392A">
        <w:rPr>
          <w:rFonts w:ascii="Times New Roman" w:hAnsi="Times New Roman" w:cs="Times New Roman"/>
          <w:sz w:val="24"/>
          <w:szCs w:val="24"/>
        </w:rPr>
        <w:t xml:space="preserve">возврата </w:t>
      </w:r>
      <w:r w:rsidRPr="0018392A">
        <w:rPr>
          <w:rFonts w:ascii="Times New Roman" w:hAnsi="Times New Roman" w:cs="Times New Roman"/>
          <w:sz w:val="24"/>
          <w:szCs w:val="24"/>
        </w:rPr>
        <w:t xml:space="preserve">Имущества, установленных Договором, оплата арендной платы осуществляется за весь период просрочки </w:t>
      </w:r>
      <w:r w:rsidR="006C28E0" w:rsidRPr="0018392A">
        <w:rPr>
          <w:rFonts w:ascii="Times New Roman" w:hAnsi="Times New Roman" w:cs="Times New Roman"/>
          <w:sz w:val="24"/>
          <w:szCs w:val="24"/>
        </w:rPr>
        <w:t xml:space="preserve">возврата </w:t>
      </w:r>
      <w:r w:rsidRPr="0018392A">
        <w:rPr>
          <w:rFonts w:ascii="Times New Roman" w:hAnsi="Times New Roman" w:cs="Times New Roman"/>
          <w:sz w:val="24"/>
          <w:szCs w:val="24"/>
        </w:rPr>
        <w:t>Имущества как за фактическое пользование Имуществом.</w:t>
      </w:r>
    </w:p>
    <w:p w14:paraId="4DA08D76" w14:textId="77777777" w:rsidR="00F876F1" w:rsidRPr="001F507E" w:rsidRDefault="00F876F1" w:rsidP="0057083B">
      <w:pPr>
        <w:numPr>
          <w:ilvl w:val="1"/>
          <w:numId w:val="1"/>
        </w:numPr>
        <w:spacing w:after="0" w:line="240" w:lineRule="auto"/>
        <w:ind w:right="11" w:firstLine="553"/>
        <w:jc w:val="both"/>
        <w:rPr>
          <w:rFonts w:ascii="Times New Roman" w:hAnsi="Times New Roman" w:cs="Times New Roman"/>
          <w:sz w:val="24"/>
          <w:szCs w:val="24"/>
        </w:rPr>
      </w:pPr>
      <w:r w:rsidRPr="0018392A">
        <w:rPr>
          <w:rFonts w:ascii="Times New Roman" w:hAnsi="Times New Roman" w:cs="Times New Roman"/>
          <w:sz w:val="24"/>
          <w:szCs w:val="24"/>
        </w:rPr>
        <w:t>Стороны ежемесячно составляют и</w:t>
      </w:r>
      <w:r w:rsidRPr="001F507E">
        <w:rPr>
          <w:rFonts w:ascii="Times New Roman" w:hAnsi="Times New Roman" w:cs="Times New Roman"/>
          <w:sz w:val="24"/>
          <w:szCs w:val="24"/>
        </w:rPr>
        <w:t xml:space="preserve"> подписывают Акт оказанных услуг или Универсальный передаточный документ (далее - УПД). Дата Акта оказанных услуг или УПД должна соответствовать последнему дню месяца, в котором оказывались услуги. Сторонами согласована следующая процедура подписания и обмена оригиналами Акта оказанных услуг:</w:t>
      </w:r>
    </w:p>
    <w:p w14:paraId="235FD50A" w14:textId="77777777" w:rsidR="00F876F1" w:rsidRPr="001F507E" w:rsidRDefault="00F876F1" w:rsidP="0057083B">
      <w:pPr>
        <w:spacing w:after="0" w:line="240" w:lineRule="auto"/>
        <w:ind w:right="11" w:firstLine="567"/>
        <w:jc w:val="both"/>
        <w:rPr>
          <w:rFonts w:ascii="Times New Roman" w:hAnsi="Times New Roman" w:cs="Times New Roman"/>
          <w:sz w:val="24"/>
          <w:szCs w:val="24"/>
        </w:rPr>
      </w:pPr>
      <w:r w:rsidRPr="001F507E">
        <w:rPr>
          <w:rFonts w:ascii="Times New Roman" w:hAnsi="Times New Roman" w:cs="Times New Roman"/>
          <w:sz w:val="24"/>
          <w:szCs w:val="24"/>
        </w:rPr>
        <w:t>- не позднее 2 (Двух) рабочих дней месяца, следующего за отчетным, Арендодатель направляет Арендатору подписанный со своей стороны Акт оказанных услуг и счет-фактуру или УПД</w:t>
      </w:r>
      <w:r w:rsidR="00A6095E" w:rsidRPr="001F507E">
        <w:rPr>
          <w:rFonts w:ascii="Times New Roman" w:hAnsi="Times New Roman" w:cs="Times New Roman"/>
          <w:sz w:val="24"/>
          <w:szCs w:val="24"/>
        </w:rPr>
        <w:t xml:space="preserve"> посредством электронного документооборота (раздел 13 Договора);</w:t>
      </w:r>
    </w:p>
    <w:p w14:paraId="2E7CAD10" w14:textId="77777777" w:rsidR="00F876F1" w:rsidRPr="001F507E" w:rsidRDefault="00F876F1" w:rsidP="0057083B">
      <w:pPr>
        <w:spacing w:after="0" w:line="240" w:lineRule="auto"/>
        <w:ind w:right="11" w:firstLine="567"/>
        <w:jc w:val="both"/>
        <w:rPr>
          <w:rFonts w:ascii="Times New Roman" w:hAnsi="Times New Roman" w:cs="Times New Roman"/>
          <w:sz w:val="24"/>
          <w:szCs w:val="24"/>
        </w:rPr>
      </w:pPr>
      <w:r w:rsidRPr="001F507E">
        <w:rPr>
          <w:rFonts w:ascii="Times New Roman" w:hAnsi="Times New Roman" w:cs="Times New Roman"/>
          <w:sz w:val="24"/>
          <w:szCs w:val="24"/>
        </w:rPr>
        <w:t>- Арендатор в течение 2 (Двух) рабочих дней со дня получения Акта оказанных услуг или УПД от Арендодателя подписывает и направляет его Арендодателю либо в тот же срок направляет письменный мотивированный отказ от подписания данного Акта оказанных услуг или УПД.</w:t>
      </w:r>
    </w:p>
    <w:p w14:paraId="0007FCC8" w14:textId="77777777" w:rsidR="001E6651" w:rsidRPr="001F507E" w:rsidRDefault="001E6651" w:rsidP="0057083B">
      <w:pPr>
        <w:pStyle w:val="a5"/>
        <w:numPr>
          <w:ilvl w:val="1"/>
          <w:numId w:val="1"/>
        </w:numPr>
        <w:spacing w:after="0" w:line="240" w:lineRule="auto"/>
        <w:ind w:right="11" w:firstLine="553"/>
        <w:jc w:val="both"/>
        <w:rPr>
          <w:rFonts w:ascii="Times New Roman" w:hAnsi="Times New Roman" w:cs="Times New Roman"/>
          <w:sz w:val="24"/>
          <w:szCs w:val="24"/>
        </w:rPr>
      </w:pPr>
      <w:r w:rsidRPr="001F507E">
        <w:rPr>
          <w:rFonts w:ascii="Times New Roman" w:hAnsi="Times New Roman" w:cs="Times New Roman"/>
          <w:sz w:val="24"/>
          <w:szCs w:val="24"/>
        </w:rPr>
        <w:t xml:space="preserve">Сверка взаиморасчетов производится ежеквартально. Акты сверки взаиморасчетов составляются </w:t>
      </w:r>
      <w:r w:rsidR="00A9416A" w:rsidRPr="001F507E">
        <w:rPr>
          <w:rFonts w:ascii="Times New Roman" w:hAnsi="Times New Roman" w:cs="Times New Roman"/>
          <w:sz w:val="24"/>
          <w:szCs w:val="24"/>
        </w:rPr>
        <w:t>Арендодателем</w:t>
      </w:r>
      <w:r w:rsidRPr="001F507E">
        <w:rPr>
          <w:rFonts w:ascii="Times New Roman" w:hAnsi="Times New Roman" w:cs="Times New Roman"/>
          <w:sz w:val="24"/>
          <w:szCs w:val="24"/>
        </w:rPr>
        <w:t xml:space="preserve"> и напр</w:t>
      </w:r>
      <w:r w:rsidR="00A9416A" w:rsidRPr="001F507E">
        <w:rPr>
          <w:rFonts w:ascii="Times New Roman" w:hAnsi="Times New Roman" w:cs="Times New Roman"/>
          <w:sz w:val="24"/>
          <w:szCs w:val="24"/>
        </w:rPr>
        <w:t>авляются на подписание Арендатору</w:t>
      </w:r>
      <w:r w:rsidRPr="001F507E">
        <w:rPr>
          <w:rFonts w:ascii="Times New Roman" w:hAnsi="Times New Roman" w:cs="Times New Roman"/>
          <w:sz w:val="24"/>
          <w:szCs w:val="24"/>
        </w:rPr>
        <w:t xml:space="preserve"> </w:t>
      </w:r>
      <w:r w:rsidR="00363F9A" w:rsidRPr="001F507E">
        <w:rPr>
          <w:rFonts w:ascii="Times New Roman" w:hAnsi="Times New Roman" w:cs="Times New Roman"/>
          <w:sz w:val="24"/>
          <w:szCs w:val="24"/>
        </w:rPr>
        <w:t xml:space="preserve">посредством электронного документооборота </w:t>
      </w:r>
      <w:r w:rsidRPr="001F507E">
        <w:rPr>
          <w:rFonts w:ascii="Times New Roman" w:hAnsi="Times New Roman" w:cs="Times New Roman"/>
          <w:sz w:val="24"/>
          <w:szCs w:val="24"/>
        </w:rPr>
        <w:t xml:space="preserve">не позднее </w:t>
      </w:r>
      <w:r w:rsidR="00A9416A" w:rsidRPr="001F507E">
        <w:rPr>
          <w:rFonts w:ascii="Times New Roman" w:hAnsi="Times New Roman" w:cs="Times New Roman"/>
          <w:sz w:val="24"/>
          <w:szCs w:val="24"/>
        </w:rPr>
        <w:t>15 (Пятнадцатого</w:t>
      </w:r>
      <w:r w:rsidRPr="001F507E">
        <w:rPr>
          <w:rFonts w:ascii="Times New Roman" w:hAnsi="Times New Roman" w:cs="Times New Roman"/>
          <w:sz w:val="24"/>
          <w:szCs w:val="24"/>
        </w:rPr>
        <w:t xml:space="preserve">) числа месяца, следующего за отчетным кварталом. </w:t>
      </w:r>
      <w:r w:rsidR="00363F9A" w:rsidRPr="001F507E">
        <w:rPr>
          <w:rFonts w:ascii="Times New Roman" w:hAnsi="Times New Roman" w:cs="Times New Roman"/>
          <w:sz w:val="24"/>
          <w:szCs w:val="24"/>
        </w:rPr>
        <w:t>Арендатор</w:t>
      </w:r>
      <w:r w:rsidRPr="001F507E">
        <w:rPr>
          <w:rFonts w:ascii="Times New Roman" w:hAnsi="Times New Roman" w:cs="Times New Roman"/>
          <w:sz w:val="24"/>
          <w:szCs w:val="24"/>
        </w:rPr>
        <w:t xml:space="preserve"> </w:t>
      </w:r>
      <w:r w:rsidR="00C654B6" w:rsidRPr="001F507E">
        <w:rPr>
          <w:rFonts w:ascii="Times New Roman" w:hAnsi="Times New Roman" w:cs="Times New Roman"/>
          <w:sz w:val="24"/>
          <w:szCs w:val="24"/>
        </w:rPr>
        <w:t>в течение 3</w:t>
      </w:r>
      <w:r w:rsidRPr="001F507E">
        <w:rPr>
          <w:rFonts w:ascii="Times New Roman" w:hAnsi="Times New Roman" w:cs="Times New Roman"/>
          <w:sz w:val="24"/>
          <w:szCs w:val="24"/>
        </w:rPr>
        <w:t xml:space="preserve"> (</w:t>
      </w:r>
      <w:r w:rsidR="00C654B6" w:rsidRPr="001F507E">
        <w:rPr>
          <w:rFonts w:ascii="Times New Roman" w:hAnsi="Times New Roman" w:cs="Times New Roman"/>
          <w:sz w:val="24"/>
          <w:szCs w:val="24"/>
        </w:rPr>
        <w:t>Трех</w:t>
      </w:r>
      <w:r w:rsidRPr="001F507E">
        <w:rPr>
          <w:rFonts w:ascii="Times New Roman" w:hAnsi="Times New Roman" w:cs="Times New Roman"/>
          <w:sz w:val="24"/>
          <w:szCs w:val="24"/>
        </w:rPr>
        <w:t xml:space="preserve">) рабочих дней с даты получения </w:t>
      </w:r>
      <w:r w:rsidR="00363F9A" w:rsidRPr="001F507E">
        <w:rPr>
          <w:rFonts w:ascii="Times New Roman" w:hAnsi="Times New Roman" w:cs="Times New Roman"/>
          <w:sz w:val="24"/>
          <w:szCs w:val="24"/>
        </w:rPr>
        <w:t xml:space="preserve">акта </w:t>
      </w:r>
      <w:r w:rsidRPr="001F507E">
        <w:rPr>
          <w:rFonts w:ascii="Times New Roman" w:hAnsi="Times New Roman" w:cs="Times New Roman"/>
          <w:sz w:val="24"/>
          <w:szCs w:val="24"/>
        </w:rPr>
        <w:t xml:space="preserve">сверки взаиморасчетов </w:t>
      </w:r>
      <w:r w:rsidR="00C654B6" w:rsidRPr="001F507E">
        <w:rPr>
          <w:rFonts w:ascii="Times New Roman" w:hAnsi="Times New Roman" w:cs="Times New Roman"/>
          <w:sz w:val="24"/>
          <w:szCs w:val="24"/>
        </w:rPr>
        <w:t xml:space="preserve">проверяет и </w:t>
      </w:r>
      <w:r w:rsidRPr="001F507E">
        <w:rPr>
          <w:rFonts w:ascii="Times New Roman" w:hAnsi="Times New Roman" w:cs="Times New Roman"/>
          <w:sz w:val="24"/>
          <w:szCs w:val="24"/>
        </w:rPr>
        <w:t>под</w:t>
      </w:r>
      <w:r w:rsidR="00C654B6" w:rsidRPr="001F507E">
        <w:rPr>
          <w:rFonts w:ascii="Times New Roman" w:hAnsi="Times New Roman" w:cs="Times New Roman"/>
          <w:sz w:val="24"/>
          <w:szCs w:val="24"/>
        </w:rPr>
        <w:t xml:space="preserve">писывает </w:t>
      </w:r>
      <w:r w:rsidR="00363F9A" w:rsidRPr="001F507E">
        <w:rPr>
          <w:rFonts w:ascii="Times New Roman" w:hAnsi="Times New Roman" w:cs="Times New Roman"/>
          <w:sz w:val="24"/>
          <w:szCs w:val="24"/>
        </w:rPr>
        <w:t>его</w:t>
      </w:r>
      <w:r w:rsidRPr="001F507E">
        <w:rPr>
          <w:rFonts w:ascii="Times New Roman" w:hAnsi="Times New Roman" w:cs="Times New Roman"/>
          <w:sz w:val="24"/>
          <w:szCs w:val="24"/>
        </w:rPr>
        <w:t>.</w:t>
      </w:r>
    </w:p>
    <w:p w14:paraId="4D794073" w14:textId="77777777" w:rsidR="00D73006" w:rsidRPr="001F507E" w:rsidRDefault="00D73006" w:rsidP="0057083B">
      <w:pPr>
        <w:numPr>
          <w:ilvl w:val="1"/>
          <w:numId w:val="1"/>
        </w:numPr>
        <w:spacing w:after="0" w:line="240" w:lineRule="auto"/>
        <w:ind w:right="11" w:firstLine="553"/>
        <w:jc w:val="both"/>
        <w:rPr>
          <w:rFonts w:ascii="Times New Roman" w:hAnsi="Times New Roman" w:cs="Times New Roman"/>
          <w:sz w:val="24"/>
          <w:szCs w:val="24"/>
        </w:rPr>
      </w:pPr>
      <w:r w:rsidRPr="001F507E">
        <w:rPr>
          <w:rFonts w:ascii="Times New Roman" w:hAnsi="Times New Roman" w:cs="Times New Roman"/>
          <w:sz w:val="24"/>
          <w:szCs w:val="24"/>
        </w:rPr>
        <w:t xml:space="preserve">В случае выполнения Арендатором внепланового ремонта, возникшего по вине Арендодателя, Арендатор в течение 5 (пяти) рабочих дней после окончания ремонта направляет Арендодателю </w:t>
      </w:r>
      <w:r w:rsidR="00363F9A" w:rsidRPr="001F507E">
        <w:rPr>
          <w:rFonts w:ascii="Times New Roman" w:hAnsi="Times New Roman" w:cs="Times New Roman"/>
          <w:sz w:val="24"/>
          <w:szCs w:val="24"/>
        </w:rPr>
        <w:t xml:space="preserve">на бумажных носителях </w:t>
      </w:r>
      <w:r w:rsidRPr="001F507E">
        <w:rPr>
          <w:rFonts w:ascii="Times New Roman" w:hAnsi="Times New Roman" w:cs="Times New Roman"/>
          <w:sz w:val="24"/>
          <w:szCs w:val="24"/>
        </w:rPr>
        <w:t xml:space="preserve">счет и документы, подтверждающие расходы, который подлежит оплате в течение 10 (десяти) рабочих дней с даты </w:t>
      </w:r>
      <w:r w:rsidR="00363F9A" w:rsidRPr="001F507E">
        <w:rPr>
          <w:rFonts w:ascii="Times New Roman" w:hAnsi="Times New Roman" w:cs="Times New Roman"/>
          <w:sz w:val="24"/>
          <w:szCs w:val="24"/>
        </w:rPr>
        <w:t xml:space="preserve">согласования </w:t>
      </w:r>
      <w:r w:rsidRPr="001F507E">
        <w:rPr>
          <w:rFonts w:ascii="Times New Roman" w:hAnsi="Times New Roman" w:cs="Times New Roman"/>
          <w:sz w:val="24"/>
          <w:szCs w:val="24"/>
        </w:rPr>
        <w:t>Арендодателем</w:t>
      </w:r>
      <w:r w:rsidR="00363F9A" w:rsidRPr="001F507E">
        <w:rPr>
          <w:rFonts w:ascii="Times New Roman" w:hAnsi="Times New Roman" w:cs="Times New Roman"/>
          <w:sz w:val="24"/>
          <w:szCs w:val="24"/>
        </w:rPr>
        <w:t xml:space="preserve"> полученных документов</w:t>
      </w:r>
      <w:r w:rsidRPr="001F507E">
        <w:rPr>
          <w:rFonts w:ascii="Times New Roman" w:hAnsi="Times New Roman" w:cs="Times New Roman"/>
          <w:sz w:val="24"/>
          <w:szCs w:val="24"/>
        </w:rPr>
        <w:t>. Вместе со счётом должны быть направлены по 2 (два) экземпляра акта о выполнении ремонта локомотива и акта выполненных работ (оказанных услуг), подписанные Арендатором и счет-фактура составленный и выставленный в установленном законодательством порядке. К акту о выполнении ремонта локомотива должны быть приложены заверенные копии следующих документов:</w:t>
      </w:r>
    </w:p>
    <w:p w14:paraId="3FAA53AC" w14:textId="77777777" w:rsidR="00D73006" w:rsidRPr="001F507E" w:rsidRDefault="00EF0F42" w:rsidP="0057083B">
      <w:pPr>
        <w:numPr>
          <w:ilvl w:val="0"/>
          <w:numId w:val="2"/>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bCs/>
          <w:sz w:val="24"/>
          <w:szCs w:val="24"/>
        </w:rPr>
        <w:t xml:space="preserve">акт </w:t>
      </w:r>
      <w:r w:rsidR="00870220" w:rsidRPr="001F507E">
        <w:rPr>
          <w:rFonts w:ascii="Times New Roman" w:hAnsi="Times New Roman" w:cs="Times New Roman"/>
          <w:bCs/>
          <w:sz w:val="24"/>
          <w:szCs w:val="24"/>
        </w:rPr>
        <w:t xml:space="preserve">технического </w:t>
      </w:r>
      <w:r w:rsidRPr="001F507E">
        <w:rPr>
          <w:rFonts w:ascii="Times New Roman" w:hAnsi="Times New Roman" w:cs="Times New Roman"/>
          <w:bCs/>
          <w:sz w:val="24"/>
          <w:szCs w:val="24"/>
        </w:rPr>
        <w:t>о</w:t>
      </w:r>
      <w:r w:rsidR="00870220" w:rsidRPr="001F507E">
        <w:rPr>
          <w:rFonts w:ascii="Times New Roman" w:hAnsi="Times New Roman" w:cs="Times New Roman"/>
          <w:bCs/>
          <w:sz w:val="24"/>
          <w:szCs w:val="24"/>
        </w:rPr>
        <w:t>смотра</w:t>
      </w:r>
      <w:r w:rsidRPr="001F507E">
        <w:rPr>
          <w:rFonts w:ascii="Times New Roman" w:hAnsi="Times New Roman" w:cs="Times New Roman"/>
          <w:bCs/>
          <w:sz w:val="24"/>
          <w:szCs w:val="24"/>
        </w:rPr>
        <w:t xml:space="preserve"> локомотива</w:t>
      </w:r>
      <w:r w:rsidR="00870220" w:rsidRPr="001F507E">
        <w:rPr>
          <w:rFonts w:ascii="Times New Roman" w:hAnsi="Times New Roman" w:cs="Times New Roman"/>
          <w:bCs/>
          <w:sz w:val="24"/>
          <w:szCs w:val="24"/>
        </w:rPr>
        <w:t>;</w:t>
      </w:r>
    </w:p>
    <w:p w14:paraId="0458B113" w14:textId="77777777" w:rsidR="00D73006" w:rsidRPr="001F507E" w:rsidRDefault="00870220" w:rsidP="0057083B">
      <w:pPr>
        <w:numPr>
          <w:ilvl w:val="0"/>
          <w:numId w:val="2"/>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 xml:space="preserve">акт приемки локомотива из ремонта по </w:t>
      </w:r>
      <w:r w:rsidR="00D73006" w:rsidRPr="001F507E">
        <w:rPr>
          <w:rFonts w:ascii="Times New Roman" w:hAnsi="Times New Roman" w:cs="Times New Roman"/>
          <w:sz w:val="24"/>
          <w:szCs w:val="24"/>
        </w:rPr>
        <w:t>ф. ТУ-31;</w:t>
      </w:r>
    </w:p>
    <w:p w14:paraId="598DD33C" w14:textId="77777777" w:rsidR="00D73006" w:rsidRPr="001F507E" w:rsidRDefault="00D73006" w:rsidP="0057083B">
      <w:pPr>
        <w:numPr>
          <w:ilvl w:val="0"/>
          <w:numId w:val="2"/>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акт выполненных работ (оказанных услуг);</w:t>
      </w:r>
    </w:p>
    <w:p w14:paraId="30ED7A84" w14:textId="77777777" w:rsidR="00EF0F42" w:rsidRPr="001F507E" w:rsidRDefault="00EF0F42" w:rsidP="0057083B">
      <w:pPr>
        <w:numPr>
          <w:ilvl w:val="0"/>
          <w:numId w:val="2"/>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счет-</w:t>
      </w:r>
      <w:r w:rsidR="00D73006" w:rsidRPr="001F507E">
        <w:rPr>
          <w:rFonts w:ascii="Times New Roman" w:hAnsi="Times New Roman" w:cs="Times New Roman"/>
          <w:sz w:val="24"/>
          <w:szCs w:val="24"/>
        </w:rPr>
        <w:t xml:space="preserve">фактура к акту выполненных работ (оказанных услуг); </w:t>
      </w:r>
    </w:p>
    <w:p w14:paraId="2181EC00" w14:textId="77777777" w:rsidR="00D73006" w:rsidRPr="001F507E" w:rsidRDefault="00D73006" w:rsidP="0057083B">
      <w:pPr>
        <w:numPr>
          <w:ilvl w:val="0"/>
          <w:numId w:val="2"/>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калькуляция.</w:t>
      </w:r>
    </w:p>
    <w:p w14:paraId="104791DF" w14:textId="77777777" w:rsidR="00D73006" w:rsidRPr="001F507E" w:rsidRDefault="00D73006" w:rsidP="0057083B">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Арендодатель в течение 5 (пяти) рабочих дней обязан </w:t>
      </w:r>
      <w:r w:rsidR="00363F9A" w:rsidRPr="001F507E">
        <w:rPr>
          <w:rFonts w:ascii="Times New Roman" w:hAnsi="Times New Roman" w:cs="Times New Roman"/>
          <w:sz w:val="24"/>
          <w:szCs w:val="24"/>
        </w:rPr>
        <w:t xml:space="preserve">рассмотреть, </w:t>
      </w:r>
      <w:r w:rsidRPr="001F507E">
        <w:rPr>
          <w:rFonts w:ascii="Times New Roman" w:hAnsi="Times New Roman" w:cs="Times New Roman"/>
          <w:sz w:val="24"/>
          <w:szCs w:val="24"/>
        </w:rPr>
        <w:t>подписать и возвратить по одному экземпляру акта выполненных работ (оказанных услуг) и акта о выполнении ремонта локомотива Арендатору</w:t>
      </w:r>
      <w:r w:rsidR="00363F9A" w:rsidRPr="001F507E">
        <w:rPr>
          <w:rFonts w:ascii="Times New Roman" w:hAnsi="Times New Roman" w:cs="Times New Roman"/>
          <w:sz w:val="24"/>
          <w:szCs w:val="24"/>
        </w:rPr>
        <w:t>, либо в тот же срок предоставить письменный мотивированный отказ</w:t>
      </w:r>
      <w:r w:rsidRPr="001F507E">
        <w:rPr>
          <w:rFonts w:ascii="Times New Roman" w:hAnsi="Times New Roman" w:cs="Times New Roman"/>
          <w:sz w:val="24"/>
          <w:szCs w:val="24"/>
        </w:rPr>
        <w:t xml:space="preserve">. Урегулирование споров производится Сторонами в соответствии с разделом </w:t>
      </w:r>
      <w:r w:rsidR="00D22469" w:rsidRPr="001F507E">
        <w:rPr>
          <w:rFonts w:ascii="Times New Roman" w:hAnsi="Times New Roman" w:cs="Times New Roman"/>
          <w:sz w:val="24"/>
          <w:szCs w:val="24"/>
        </w:rPr>
        <w:t>12</w:t>
      </w:r>
      <w:r w:rsidRPr="001F507E">
        <w:rPr>
          <w:rFonts w:ascii="Times New Roman" w:hAnsi="Times New Roman" w:cs="Times New Roman"/>
          <w:sz w:val="24"/>
          <w:szCs w:val="24"/>
        </w:rPr>
        <w:t xml:space="preserve"> Договора.</w:t>
      </w:r>
    </w:p>
    <w:p w14:paraId="24B3D1A2" w14:textId="77777777" w:rsidR="00D73006" w:rsidRPr="0009680D" w:rsidRDefault="00D73006" w:rsidP="0057083B">
      <w:pPr>
        <w:numPr>
          <w:ilvl w:val="1"/>
          <w:numId w:val="3"/>
        </w:numPr>
        <w:spacing w:after="0" w:line="240" w:lineRule="auto"/>
        <w:ind w:right="11" w:firstLine="553"/>
        <w:jc w:val="both"/>
        <w:rPr>
          <w:rFonts w:ascii="Times New Roman" w:hAnsi="Times New Roman" w:cs="Times New Roman"/>
          <w:sz w:val="24"/>
          <w:szCs w:val="24"/>
        </w:rPr>
      </w:pPr>
      <w:r w:rsidRPr="001F507E">
        <w:rPr>
          <w:rFonts w:ascii="Times New Roman" w:hAnsi="Times New Roman" w:cs="Times New Roman"/>
          <w:sz w:val="24"/>
          <w:szCs w:val="24"/>
        </w:rPr>
        <w:t xml:space="preserve">Арендатор несет все расходы, возникающие в связи с эксплуатацией арендованного локомотива в течение всего срока аренды, включая расходы </w:t>
      </w:r>
      <w:r w:rsidR="00326B15" w:rsidRPr="0009680D">
        <w:rPr>
          <w:rFonts w:ascii="Times New Roman" w:hAnsi="Times New Roman" w:cs="Times New Roman"/>
          <w:sz w:val="24"/>
          <w:szCs w:val="24"/>
        </w:rPr>
        <w:t>на оплату горюче-смазочных материалов</w:t>
      </w:r>
      <w:r w:rsidR="00326B15">
        <w:rPr>
          <w:rFonts w:ascii="Times New Roman" w:hAnsi="Times New Roman" w:cs="Times New Roman"/>
          <w:sz w:val="24"/>
          <w:szCs w:val="24"/>
        </w:rPr>
        <w:t>,</w:t>
      </w:r>
      <w:r w:rsidR="00326B15" w:rsidRPr="001F507E">
        <w:rPr>
          <w:rFonts w:ascii="Times New Roman" w:hAnsi="Times New Roman" w:cs="Times New Roman"/>
          <w:sz w:val="24"/>
          <w:szCs w:val="24"/>
        </w:rPr>
        <w:t xml:space="preserve"> </w:t>
      </w:r>
      <w:r w:rsidRPr="001F507E">
        <w:rPr>
          <w:rFonts w:ascii="Times New Roman" w:hAnsi="Times New Roman" w:cs="Times New Roman"/>
          <w:sz w:val="24"/>
          <w:szCs w:val="24"/>
        </w:rPr>
        <w:t xml:space="preserve">на проведение плановых видов технического обслуживания и текущего ремонта: </w:t>
      </w:r>
      <w:r w:rsidRPr="0009680D">
        <w:rPr>
          <w:rFonts w:ascii="Times New Roman" w:hAnsi="Times New Roman" w:cs="Times New Roman"/>
          <w:sz w:val="24"/>
          <w:szCs w:val="24"/>
        </w:rPr>
        <w:t xml:space="preserve">ТО-1, ТО-2, ТО-З, ТО-4, ТР-1, за исключением </w:t>
      </w:r>
      <w:r w:rsidR="00050104">
        <w:rPr>
          <w:rFonts w:ascii="Times New Roman" w:hAnsi="Times New Roman" w:cs="Times New Roman"/>
          <w:sz w:val="24"/>
          <w:szCs w:val="24"/>
        </w:rPr>
        <w:t xml:space="preserve">текущих ремонтов ТР-2, ТР-3, </w:t>
      </w:r>
      <w:r w:rsidRPr="0009680D">
        <w:rPr>
          <w:rFonts w:ascii="Times New Roman" w:hAnsi="Times New Roman" w:cs="Times New Roman"/>
          <w:sz w:val="24"/>
          <w:szCs w:val="24"/>
        </w:rPr>
        <w:t>среднего (СР) и капитального (КР) видов ремонта, которые Арендодатель проводит за свой счет.</w:t>
      </w:r>
    </w:p>
    <w:p w14:paraId="217E017B" w14:textId="77777777" w:rsidR="00050104" w:rsidRDefault="00D73006" w:rsidP="0057083B">
      <w:pPr>
        <w:numPr>
          <w:ilvl w:val="1"/>
          <w:numId w:val="3"/>
        </w:numPr>
        <w:spacing w:after="0" w:line="240" w:lineRule="auto"/>
        <w:ind w:right="11" w:firstLine="553"/>
        <w:jc w:val="both"/>
        <w:rPr>
          <w:rFonts w:ascii="Times New Roman" w:hAnsi="Times New Roman" w:cs="Times New Roman"/>
          <w:sz w:val="24"/>
          <w:szCs w:val="24"/>
        </w:rPr>
      </w:pPr>
      <w:r w:rsidRPr="00664512">
        <w:rPr>
          <w:rFonts w:ascii="Times New Roman" w:hAnsi="Times New Roman" w:cs="Times New Roman"/>
          <w:sz w:val="24"/>
          <w:szCs w:val="24"/>
        </w:rPr>
        <w:t xml:space="preserve">На время нахождения </w:t>
      </w:r>
      <w:r w:rsidR="00363F9A" w:rsidRPr="00664512">
        <w:rPr>
          <w:rFonts w:ascii="Times New Roman" w:hAnsi="Times New Roman" w:cs="Times New Roman"/>
          <w:sz w:val="24"/>
          <w:szCs w:val="24"/>
        </w:rPr>
        <w:t xml:space="preserve">Имущества </w:t>
      </w:r>
      <w:r w:rsidRPr="00664512">
        <w:rPr>
          <w:rFonts w:ascii="Times New Roman" w:hAnsi="Times New Roman" w:cs="Times New Roman"/>
          <w:sz w:val="24"/>
          <w:szCs w:val="24"/>
        </w:rPr>
        <w:t xml:space="preserve">во внеплановом ремонте, в случае признания Арендодателя виновной стороной, арендная плата не начисляется с </w:t>
      </w:r>
      <w:r w:rsidR="00363F9A" w:rsidRPr="00664512">
        <w:rPr>
          <w:rFonts w:ascii="Times New Roman" w:hAnsi="Times New Roman" w:cs="Times New Roman"/>
          <w:sz w:val="24"/>
          <w:szCs w:val="24"/>
        </w:rPr>
        <w:t xml:space="preserve">даты </w:t>
      </w:r>
      <w:r w:rsidRPr="00664512">
        <w:rPr>
          <w:rFonts w:ascii="Times New Roman" w:hAnsi="Times New Roman" w:cs="Times New Roman"/>
          <w:sz w:val="24"/>
          <w:szCs w:val="24"/>
        </w:rPr>
        <w:t xml:space="preserve">подписания Сторонами акта </w:t>
      </w:r>
      <w:r w:rsidR="00870220" w:rsidRPr="00664512">
        <w:rPr>
          <w:rFonts w:ascii="Times New Roman" w:hAnsi="Times New Roman" w:cs="Times New Roman"/>
          <w:sz w:val="24"/>
          <w:szCs w:val="24"/>
        </w:rPr>
        <w:t xml:space="preserve">технического осмотра с указанием повреждений и неисправностей </w:t>
      </w:r>
      <w:r w:rsidR="00363F9A" w:rsidRPr="00664512">
        <w:rPr>
          <w:rFonts w:ascii="Times New Roman" w:hAnsi="Times New Roman" w:cs="Times New Roman"/>
          <w:sz w:val="24"/>
          <w:szCs w:val="24"/>
        </w:rPr>
        <w:t xml:space="preserve">Имущества </w:t>
      </w:r>
      <w:r w:rsidRPr="00664512">
        <w:rPr>
          <w:rFonts w:ascii="Times New Roman" w:hAnsi="Times New Roman" w:cs="Times New Roman"/>
          <w:sz w:val="24"/>
          <w:szCs w:val="24"/>
        </w:rPr>
        <w:t xml:space="preserve">до </w:t>
      </w:r>
      <w:r w:rsidR="00363F9A" w:rsidRPr="00664512">
        <w:rPr>
          <w:rFonts w:ascii="Times New Roman" w:hAnsi="Times New Roman" w:cs="Times New Roman"/>
          <w:sz w:val="24"/>
          <w:szCs w:val="24"/>
        </w:rPr>
        <w:t xml:space="preserve">даты </w:t>
      </w:r>
      <w:r w:rsidRPr="00664512">
        <w:rPr>
          <w:rFonts w:ascii="Times New Roman" w:hAnsi="Times New Roman" w:cs="Times New Roman"/>
          <w:sz w:val="24"/>
          <w:szCs w:val="24"/>
        </w:rPr>
        <w:t xml:space="preserve">подписания Сторонами Акта </w:t>
      </w:r>
      <w:r w:rsidR="00870220" w:rsidRPr="00664512">
        <w:rPr>
          <w:rFonts w:ascii="Times New Roman" w:hAnsi="Times New Roman" w:cs="Times New Roman"/>
          <w:sz w:val="24"/>
          <w:szCs w:val="24"/>
        </w:rPr>
        <w:t xml:space="preserve">ф. ТУ-31 </w:t>
      </w:r>
      <w:r w:rsidRPr="00664512">
        <w:rPr>
          <w:rFonts w:ascii="Times New Roman" w:hAnsi="Times New Roman" w:cs="Times New Roman"/>
          <w:sz w:val="24"/>
          <w:szCs w:val="24"/>
        </w:rPr>
        <w:t xml:space="preserve">приемки локомотива </w:t>
      </w:r>
      <w:r w:rsidR="00487B96">
        <w:rPr>
          <w:rFonts w:ascii="Times New Roman" w:hAnsi="Times New Roman" w:cs="Times New Roman"/>
          <w:sz w:val="24"/>
          <w:szCs w:val="24"/>
        </w:rPr>
        <w:t xml:space="preserve">из </w:t>
      </w:r>
      <w:r w:rsidRPr="00664512">
        <w:rPr>
          <w:rFonts w:ascii="Times New Roman" w:hAnsi="Times New Roman" w:cs="Times New Roman"/>
          <w:sz w:val="24"/>
          <w:szCs w:val="24"/>
        </w:rPr>
        <w:t>ремонта</w:t>
      </w:r>
      <w:r w:rsidR="00363F9A" w:rsidRPr="00664512">
        <w:rPr>
          <w:rFonts w:ascii="Times New Roman" w:hAnsi="Times New Roman" w:cs="Times New Roman"/>
          <w:sz w:val="24"/>
          <w:szCs w:val="24"/>
        </w:rPr>
        <w:t>, включая обе даты</w:t>
      </w:r>
      <w:r w:rsidRPr="00664512">
        <w:rPr>
          <w:rFonts w:ascii="Times New Roman" w:hAnsi="Times New Roman" w:cs="Times New Roman"/>
          <w:sz w:val="24"/>
          <w:szCs w:val="24"/>
        </w:rPr>
        <w:t>.</w:t>
      </w:r>
    </w:p>
    <w:p w14:paraId="7A0B860D" w14:textId="77777777" w:rsidR="00050104" w:rsidRPr="00050104" w:rsidRDefault="00050104" w:rsidP="0057083B">
      <w:pPr>
        <w:numPr>
          <w:ilvl w:val="1"/>
          <w:numId w:val="3"/>
        </w:numPr>
        <w:spacing w:after="0" w:line="240" w:lineRule="auto"/>
        <w:ind w:right="11" w:firstLine="553"/>
        <w:jc w:val="both"/>
        <w:rPr>
          <w:rFonts w:ascii="Times New Roman" w:hAnsi="Times New Roman" w:cs="Times New Roman"/>
          <w:sz w:val="24"/>
          <w:szCs w:val="24"/>
        </w:rPr>
      </w:pPr>
      <w:r w:rsidRPr="00050104">
        <w:rPr>
          <w:rFonts w:ascii="Times New Roman" w:hAnsi="Times New Roman" w:cs="Times New Roman"/>
          <w:sz w:val="24"/>
          <w:szCs w:val="24"/>
        </w:rPr>
        <w:t>Локомотив возвращается из аренды с тем же количеством топлива, которое было при приеме в аренду. В случае расхождения Сторона возмещает другой Стороне стоимость недостачи/излишка топлива на основании подтверждающих документов.</w:t>
      </w:r>
    </w:p>
    <w:p w14:paraId="27228DAC" w14:textId="77777777" w:rsidR="00050104" w:rsidRPr="00664512" w:rsidRDefault="00050104" w:rsidP="00050104">
      <w:pPr>
        <w:spacing w:after="0" w:line="276" w:lineRule="auto"/>
        <w:ind w:left="567" w:right="14"/>
        <w:jc w:val="both"/>
        <w:rPr>
          <w:rFonts w:ascii="Times New Roman" w:hAnsi="Times New Roman" w:cs="Times New Roman"/>
          <w:sz w:val="24"/>
          <w:szCs w:val="24"/>
        </w:rPr>
      </w:pPr>
    </w:p>
    <w:p w14:paraId="73A1B727" w14:textId="77777777" w:rsidR="00D73006" w:rsidRPr="0015129F" w:rsidRDefault="00D73006" w:rsidP="00CC098B">
      <w:pPr>
        <w:pStyle w:val="a5"/>
        <w:numPr>
          <w:ilvl w:val="0"/>
          <w:numId w:val="1"/>
        </w:numPr>
        <w:spacing w:after="0" w:line="276" w:lineRule="auto"/>
        <w:ind w:right="14"/>
        <w:jc w:val="center"/>
        <w:rPr>
          <w:rFonts w:ascii="Times New Roman" w:hAnsi="Times New Roman" w:cs="Times New Roman"/>
          <w:b/>
          <w:sz w:val="24"/>
          <w:szCs w:val="24"/>
        </w:rPr>
      </w:pPr>
      <w:r w:rsidRPr="0015129F">
        <w:rPr>
          <w:rFonts w:ascii="Times New Roman" w:hAnsi="Times New Roman" w:cs="Times New Roman"/>
          <w:b/>
          <w:sz w:val="24"/>
          <w:szCs w:val="24"/>
        </w:rPr>
        <w:t>ПЕРЕХОД РИСКА СЛУЧАЙНОЙ ГИБЕЛИ</w:t>
      </w:r>
    </w:p>
    <w:p w14:paraId="1DFC51CD"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6.1. Риск случайной гибели или случайного повреждения (порчи) Имущества переходит на Арендатора с </w:t>
      </w:r>
      <w:r w:rsidR="00363F9A" w:rsidRPr="001F507E">
        <w:rPr>
          <w:rFonts w:ascii="Times New Roman" w:hAnsi="Times New Roman" w:cs="Times New Roman"/>
          <w:sz w:val="24"/>
          <w:szCs w:val="24"/>
        </w:rPr>
        <w:t xml:space="preserve">даты </w:t>
      </w:r>
      <w:r w:rsidRPr="001F507E">
        <w:rPr>
          <w:rFonts w:ascii="Times New Roman" w:hAnsi="Times New Roman" w:cs="Times New Roman"/>
          <w:sz w:val="24"/>
          <w:szCs w:val="24"/>
        </w:rPr>
        <w:t xml:space="preserve">подписания </w:t>
      </w:r>
      <w:r w:rsidR="00363F9A" w:rsidRPr="001F507E">
        <w:rPr>
          <w:rFonts w:ascii="Times New Roman" w:hAnsi="Times New Roman" w:cs="Times New Roman"/>
          <w:sz w:val="24"/>
          <w:szCs w:val="24"/>
        </w:rPr>
        <w:t>А</w:t>
      </w:r>
      <w:r w:rsidRPr="001F507E">
        <w:rPr>
          <w:rFonts w:ascii="Times New Roman" w:hAnsi="Times New Roman" w:cs="Times New Roman"/>
          <w:sz w:val="24"/>
          <w:szCs w:val="24"/>
        </w:rPr>
        <w:t>кта прием</w:t>
      </w:r>
      <w:r w:rsidR="00363F9A" w:rsidRPr="001F507E">
        <w:rPr>
          <w:rFonts w:ascii="Times New Roman" w:hAnsi="Times New Roman" w:cs="Times New Roman"/>
          <w:sz w:val="24"/>
          <w:szCs w:val="24"/>
        </w:rPr>
        <w:t>а</w:t>
      </w:r>
      <w:r w:rsidRPr="001F507E">
        <w:rPr>
          <w:rFonts w:ascii="Times New Roman" w:hAnsi="Times New Roman" w:cs="Times New Roman"/>
          <w:sz w:val="24"/>
          <w:szCs w:val="24"/>
        </w:rPr>
        <w:t xml:space="preserve">-передачи </w:t>
      </w:r>
      <w:r w:rsidR="00363F9A" w:rsidRPr="001F507E">
        <w:rPr>
          <w:rFonts w:ascii="Times New Roman" w:hAnsi="Times New Roman" w:cs="Times New Roman"/>
          <w:sz w:val="24"/>
          <w:szCs w:val="24"/>
        </w:rPr>
        <w:t>локомотива в аренду (включая указанную дату)</w:t>
      </w:r>
      <w:r w:rsidRPr="001F507E">
        <w:rPr>
          <w:rFonts w:ascii="Times New Roman" w:hAnsi="Times New Roman" w:cs="Times New Roman"/>
          <w:sz w:val="24"/>
          <w:szCs w:val="24"/>
        </w:rPr>
        <w:t>.</w:t>
      </w:r>
    </w:p>
    <w:p w14:paraId="73DAD80C"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С указанного момента на Арендаторе лежит бремя ответственности за сохранность и целостность Имущества, взятого в аренду и принятого от Арендодателя в установленном порядке.</w:t>
      </w:r>
    </w:p>
    <w:p w14:paraId="2D9F3581" w14:textId="77777777" w:rsidR="00D73006" w:rsidRDefault="009F761C" w:rsidP="00082179">
      <w:pPr>
        <w:spacing w:after="0" w:line="240" w:lineRule="auto"/>
        <w:ind w:right="11" w:firstLine="590"/>
        <w:jc w:val="both"/>
        <w:rPr>
          <w:rFonts w:ascii="Times New Roman" w:hAnsi="Times New Roman" w:cs="Times New Roman"/>
          <w:sz w:val="24"/>
          <w:szCs w:val="24"/>
        </w:rPr>
      </w:pPr>
      <w:r>
        <w:rPr>
          <w:rFonts w:ascii="Times New Roman" w:hAnsi="Times New Roman" w:cs="Times New Roman"/>
          <w:sz w:val="24"/>
          <w:szCs w:val="24"/>
        </w:rPr>
        <w:t>Арендатор</w:t>
      </w:r>
      <w:r w:rsidRPr="001F3BB3">
        <w:rPr>
          <w:rFonts w:ascii="Times New Roman" w:hAnsi="Times New Roman" w:cs="Times New Roman"/>
          <w:sz w:val="24"/>
          <w:szCs w:val="24"/>
        </w:rPr>
        <w:t xml:space="preserve"> </w:t>
      </w:r>
      <w:r>
        <w:rPr>
          <w:rFonts w:ascii="Times New Roman" w:hAnsi="Times New Roman" w:cs="Times New Roman"/>
          <w:sz w:val="24"/>
          <w:szCs w:val="24"/>
        </w:rPr>
        <w:t xml:space="preserve">обязан незамедлительно, но не позднее 2 (двух) дней с даты наступления </w:t>
      </w:r>
      <w:r w:rsidR="00180D50">
        <w:rPr>
          <w:rFonts w:ascii="Times New Roman" w:hAnsi="Times New Roman" w:cs="Times New Roman"/>
          <w:sz w:val="24"/>
          <w:szCs w:val="24"/>
        </w:rPr>
        <w:t>обстоятельств,</w:t>
      </w:r>
      <w:r>
        <w:rPr>
          <w:rFonts w:ascii="Times New Roman" w:hAnsi="Times New Roman" w:cs="Times New Roman"/>
          <w:sz w:val="24"/>
          <w:szCs w:val="24"/>
        </w:rPr>
        <w:t xml:space="preserve"> </w:t>
      </w:r>
      <w:r w:rsidRPr="001F3BB3">
        <w:rPr>
          <w:rFonts w:ascii="Times New Roman" w:hAnsi="Times New Roman" w:cs="Times New Roman"/>
          <w:sz w:val="24"/>
          <w:szCs w:val="24"/>
        </w:rPr>
        <w:t xml:space="preserve">угрожающих сохранности </w:t>
      </w:r>
      <w:r>
        <w:rPr>
          <w:rFonts w:ascii="Times New Roman" w:hAnsi="Times New Roman" w:cs="Times New Roman"/>
          <w:sz w:val="24"/>
          <w:szCs w:val="24"/>
        </w:rPr>
        <w:t>Имущества</w:t>
      </w:r>
      <w:r w:rsidR="00180D50">
        <w:rPr>
          <w:rFonts w:ascii="Times New Roman" w:hAnsi="Times New Roman" w:cs="Times New Roman"/>
          <w:sz w:val="24"/>
          <w:szCs w:val="24"/>
        </w:rPr>
        <w:t>,</w:t>
      </w:r>
      <w:r>
        <w:rPr>
          <w:rFonts w:ascii="Times New Roman" w:hAnsi="Times New Roman" w:cs="Times New Roman"/>
          <w:sz w:val="24"/>
          <w:szCs w:val="24"/>
        </w:rPr>
        <w:t xml:space="preserve"> письменно</w:t>
      </w:r>
      <w:r w:rsidRPr="001F3BB3">
        <w:rPr>
          <w:rFonts w:ascii="Times New Roman" w:hAnsi="Times New Roman" w:cs="Times New Roman"/>
          <w:sz w:val="24"/>
          <w:szCs w:val="24"/>
        </w:rPr>
        <w:t xml:space="preserve"> </w:t>
      </w:r>
      <w:r>
        <w:rPr>
          <w:rFonts w:ascii="Times New Roman" w:hAnsi="Times New Roman" w:cs="Times New Roman"/>
          <w:sz w:val="24"/>
          <w:szCs w:val="24"/>
        </w:rPr>
        <w:t>информировать Арендодателя</w:t>
      </w:r>
      <w:r w:rsidR="00180D50">
        <w:rPr>
          <w:rFonts w:ascii="Times New Roman" w:hAnsi="Times New Roman" w:cs="Times New Roman"/>
          <w:sz w:val="24"/>
          <w:szCs w:val="24"/>
        </w:rPr>
        <w:t xml:space="preserve"> посредством направления письменного уведомления на адреса электронной почты, указанной в разделе 17 Договора</w:t>
      </w:r>
      <w:r>
        <w:rPr>
          <w:rFonts w:ascii="Times New Roman" w:hAnsi="Times New Roman" w:cs="Times New Roman"/>
          <w:sz w:val="24"/>
          <w:szCs w:val="24"/>
        </w:rPr>
        <w:t xml:space="preserve">. </w:t>
      </w:r>
    </w:p>
    <w:p w14:paraId="4FD45421" w14:textId="77777777" w:rsidR="001F3BB3" w:rsidRPr="001F507E" w:rsidRDefault="001F3BB3" w:rsidP="001F3BB3">
      <w:pPr>
        <w:spacing w:after="0" w:line="276" w:lineRule="auto"/>
        <w:ind w:right="14" w:firstLine="590"/>
        <w:jc w:val="both"/>
        <w:rPr>
          <w:rFonts w:ascii="Times New Roman" w:hAnsi="Times New Roman" w:cs="Times New Roman"/>
          <w:sz w:val="24"/>
          <w:szCs w:val="24"/>
        </w:rPr>
      </w:pPr>
    </w:p>
    <w:p w14:paraId="1FAC4DA8" w14:textId="77777777" w:rsidR="00D73006" w:rsidRPr="0015129F" w:rsidRDefault="00D73006" w:rsidP="00CC098B">
      <w:pPr>
        <w:pStyle w:val="a5"/>
        <w:numPr>
          <w:ilvl w:val="0"/>
          <w:numId w:val="1"/>
        </w:numPr>
        <w:spacing w:after="0" w:line="276" w:lineRule="auto"/>
        <w:ind w:right="14"/>
        <w:jc w:val="center"/>
        <w:rPr>
          <w:rFonts w:ascii="Times New Roman" w:hAnsi="Times New Roman" w:cs="Times New Roman"/>
          <w:b/>
          <w:sz w:val="24"/>
          <w:szCs w:val="24"/>
        </w:rPr>
      </w:pPr>
      <w:r w:rsidRPr="0015129F">
        <w:rPr>
          <w:rFonts w:ascii="Times New Roman" w:hAnsi="Times New Roman" w:cs="Times New Roman"/>
          <w:b/>
          <w:sz w:val="24"/>
          <w:szCs w:val="24"/>
        </w:rPr>
        <w:t>ОТВЕТСТВЕННОСТЬ СТОРОН</w:t>
      </w:r>
    </w:p>
    <w:p w14:paraId="302BED70" w14:textId="77777777" w:rsidR="00D73006" w:rsidRPr="001F507E" w:rsidRDefault="00D73006" w:rsidP="00082179">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7.1. В случае неисполнения или ненадлежащего исполнения своих обязательств по Договору, Стороны несут ответственность в соответствии с действующим законодательством.</w:t>
      </w:r>
    </w:p>
    <w:p w14:paraId="2040BF80" w14:textId="77777777" w:rsidR="00D73006" w:rsidRPr="001F507E" w:rsidRDefault="00D73006" w:rsidP="00082179">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7.2. Арендатор обязан возместить Арендодателю убытки, причиненные в случае гибели или повреждения арендованного Имущества.</w:t>
      </w:r>
    </w:p>
    <w:p w14:paraId="6EFF54DC" w14:textId="77777777" w:rsidR="00D73006" w:rsidRPr="001F507E" w:rsidRDefault="00D73006" w:rsidP="00082179">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7.3. Ответственность за вред (ущерб), причиненный третьими лицами в отношении арендованного Имущества несет Арендатор.</w:t>
      </w:r>
    </w:p>
    <w:p w14:paraId="54676113" w14:textId="77777777" w:rsidR="00D73006" w:rsidRPr="001F507E" w:rsidRDefault="00D73006" w:rsidP="00082179">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7.4. Прекращение (окончание) срока </w:t>
      </w:r>
      <w:r w:rsidR="00363F9A" w:rsidRPr="001F507E">
        <w:rPr>
          <w:rFonts w:ascii="Times New Roman" w:hAnsi="Times New Roman" w:cs="Times New Roman"/>
          <w:sz w:val="24"/>
          <w:szCs w:val="24"/>
        </w:rPr>
        <w:t xml:space="preserve">действия </w:t>
      </w:r>
      <w:r w:rsidRPr="001F507E">
        <w:rPr>
          <w:rFonts w:ascii="Times New Roman" w:hAnsi="Times New Roman" w:cs="Times New Roman"/>
          <w:sz w:val="24"/>
          <w:szCs w:val="24"/>
        </w:rPr>
        <w:t>Договора либо его расторжение не освобождает Стороны от ответственности за нарушения обязательств, если таковые имели место при исполнении Договора.</w:t>
      </w:r>
    </w:p>
    <w:p w14:paraId="1D03F823" w14:textId="77777777" w:rsidR="001B5398" w:rsidRPr="001B5398" w:rsidRDefault="00D73006" w:rsidP="00082179">
      <w:pPr>
        <w:pStyle w:val="ConsPlusNonformat"/>
        <w:widowControl w:val="0"/>
        <w:ind w:left="14" w:firstLine="553"/>
        <w:jc w:val="both"/>
        <w:rPr>
          <w:ins w:id="2" w:author="Константинова Анна Николаевна" w:date="2025-12-08T18:56:00Z"/>
          <w:rFonts w:ascii="Times New Roman" w:eastAsiaTheme="minorHAnsi" w:hAnsi="Times New Roman" w:cs="Times New Roman"/>
          <w:sz w:val="24"/>
          <w:szCs w:val="24"/>
          <w:lang w:eastAsia="en-US"/>
        </w:rPr>
      </w:pPr>
      <w:r w:rsidRPr="001F507E">
        <w:rPr>
          <w:rFonts w:ascii="Times New Roman" w:hAnsi="Times New Roman" w:cs="Times New Roman"/>
          <w:sz w:val="24"/>
          <w:szCs w:val="24"/>
        </w:rPr>
        <w:t xml:space="preserve">7.5. Ответственность за повреждение или отказ </w:t>
      </w:r>
      <w:r w:rsidR="00363F9A" w:rsidRPr="001F507E">
        <w:rPr>
          <w:rFonts w:ascii="Times New Roman" w:hAnsi="Times New Roman" w:cs="Times New Roman"/>
          <w:sz w:val="24"/>
          <w:szCs w:val="24"/>
        </w:rPr>
        <w:t>Имущества</w:t>
      </w:r>
      <w:r w:rsidRPr="001F507E">
        <w:rPr>
          <w:rFonts w:ascii="Times New Roman" w:hAnsi="Times New Roman" w:cs="Times New Roman"/>
          <w:sz w:val="24"/>
          <w:szCs w:val="24"/>
        </w:rPr>
        <w:t xml:space="preserve"> или его составной части, повлекшие гибель или внеплановый ремонт </w:t>
      </w:r>
      <w:r w:rsidR="00363F9A" w:rsidRPr="001F507E">
        <w:rPr>
          <w:rFonts w:ascii="Times New Roman" w:hAnsi="Times New Roman" w:cs="Times New Roman"/>
          <w:sz w:val="24"/>
          <w:szCs w:val="24"/>
        </w:rPr>
        <w:t>Имущества</w:t>
      </w:r>
      <w:r w:rsidRPr="001F507E">
        <w:rPr>
          <w:rFonts w:ascii="Times New Roman" w:hAnsi="Times New Roman" w:cs="Times New Roman"/>
          <w:sz w:val="24"/>
          <w:szCs w:val="24"/>
        </w:rPr>
        <w:t>, возлагается на одну из Сторон Договора в соответствии с Регламентом проведения рекламационной работы.</w:t>
      </w:r>
    </w:p>
    <w:p w14:paraId="3C530F36" w14:textId="77777777" w:rsidR="00D73006" w:rsidRPr="001F507E" w:rsidRDefault="00D73006" w:rsidP="00082179">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7.6. На протяжении всего срока аренды до момента возврата локомотива Арендодателю, Арендатор самостоятельно </w:t>
      </w:r>
      <w:r w:rsidR="00363F9A" w:rsidRPr="001F507E">
        <w:rPr>
          <w:rFonts w:ascii="Times New Roman" w:hAnsi="Times New Roman" w:cs="Times New Roman"/>
          <w:sz w:val="24"/>
          <w:szCs w:val="24"/>
        </w:rPr>
        <w:t xml:space="preserve">за счет </w:t>
      </w:r>
      <w:r w:rsidRPr="001F507E">
        <w:rPr>
          <w:rFonts w:ascii="Times New Roman" w:hAnsi="Times New Roman" w:cs="Times New Roman"/>
          <w:sz w:val="24"/>
          <w:szCs w:val="24"/>
        </w:rPr>
        <w:t>собственных средств, оплачивает все виды платежей, включая дополнительные сборы, тарифы, штрафы, пен</w:t>
      </w:r>
      <w:r w:rsidR="00363F9A" w:rsidRPr="001F507E">
        <w:rPr>
          <w:rFonts w:ascii="Times New Roman" w:hAnsi="Times New Roman" w:cs="Times New Roman"/>
          <w:sz w:val="24"/>
          <w:szCs w:val="24"/>
        </w:rPr>
        <w:t>и</w:t>
      </w:r>
      <w:r w:rsidRPr="001F507E">
        <w:rPr>
          <w:rFonts w:ascii="Times New Roman" w:hAnsi="Times New Roman" w:cs="Times New Roman"/>
          <w:sz w:val="24"/>
          <w:szCs w:val="24"/>
        </w:rPr>
        <w:t xml:space="preserve">, взимаемые железными дорогами полигона курсирования, связанные с обслуживанием, перемещением, простоями, а также другими действиями, производимыми с </w:t>
      </w:r>
      <w:r w:rsidR="00363F9A" w:rsidRPr="001F507E">
        <w:rPr>
          <w:rFonts w:ascii="Times New Roman" w:hAnsi="Times New Roman" w:cs="Times New Roman"/>
          <w:sz w:val="24"/>
          <w:szCs w:val="24"/>
        </w:rPr>
        <w:t xml:space="preserve">Имуществом </w:t>
      </w:r>
      <w:r w:rsidRPr="001F507E">
        <w:rPr>
          <w:rFonts w:ascii="Times New Roman" w:hAnsi="Times New Roman" w:cs="Times New Roman"/>
          <w:sz w:val="24"/>
          <w:szCs w:val="24"/>
        </w:rPr>
        <w:t xml:space="preserve">в процессе его эксплуатации. В случае привлечения </w:t>
      </w:r>
      <w:r w:rsidR="00DB2D1F">
        <w:rPr>
          <w:rFonts w:ascii="Times New Roman" w:hAnsi="Times New Roman" w:cs="Times New Roman"/>
          <w:sz w:val="24"/>
          <w:szCs w:val="24"/>
        </w:rPr>
        <w:t>одной из Сторон</w:t>
      </w:r>
      <w:r w:rsidRPr="001F507E">
        <w:rPr>
          <w:rFonts w:ascii="Times New Roman" w:hAnsi="Times New Roman" w:cs="Times New Roman"/>
          <w:sz w:val="24"/>
          <w:szCs w:val="24"/>
        </w:rPr>
        <w:t xml:space="preserve"> по вине </w:t>
      </w:r>
      <w:r w:rsidR="00DB2D1F">
        <w:rPr>
          <w:rFonts w:ascii="Times New Roman" w:hAnsi="Times New Roman" w:cs="Times New Roman"/>
          <w:sz w:val="24"/>
          <w:szCs w:val="24"/>
        </w:rPr>
        <w:t>другой Стороны</w:t>
      </w:r>
      <w:r w:rsidRPr="001F507E">
        <w:rPr>
          <w:rFonts w:ascii="Times New Roman" w:hAnsi="Times New Roman" w:cs="Times New Roman"/>
          <w:sz w:val="24"/>
          <w:szCs w:val="24"/>
        </w:rPr>
        <w:t xml:space="preserve"> к имущественной ответственности, связанной с эксплуатацией </w:t>
      </w:r>
      <w:r w:rsidR="00363F9A"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 xml:space="preserve">в период его нахождения в </w:t>
      </w:r>
      <w:r w:rsidR="00363F9A" w:rsidRPr="001F507E">
        <w:rPr>
          <w:rFonts w:ascii="Times New Roman" w:hAnsi="Times New Roman" w:cs="Times New Roman"/>
          <w:sz w:val="24"/>
          <w:szCs w:val="24"/>
        </w:rPr>
        <w:t xml:space="preserve">аренде у </w:t>
      </w:r>
      <w:r w:rsidRPr="001F507E">
        <w:rPr>
          <w:rFonts w:ascii="Times New Roman" w:hAnsi="Times New Roman" w:cs="Times New Roman"/>
          <w:sz w:val="24"/>
          <w:szCs w:val="24"/>
        </w:rPr>
        <w:t xml:space="preserve">Арендатора, и </w:t>
      </w:r>
      <w:r w:rsidR="00363F9A" w:rsidRPr="001F507E">
        <w:rPr>
          <w:rFonts w:ascii="Times New Roman" w:hAnsi="Times New Roman" w:cs="Times New Roman"/>
          <w:sz w:val="24"/>
          <w:szCs w:val="24"/>
        </w:rPr>
        <w:t xml:space="preserve">несения </w:t>
      </w:r>
      <w:r w:rsidR="00DB2D1F">
        <w:rPr>
          <w:rFonts w:ascii="Times New Roman" w:hAnsi="Times New Roman" w:cs="Times New Roman"/>
          <w:sz w:val="24"/>
          <w:szCs w:val="24"/>
        </w:rPr>
        <w:t>одной из Сторон</w:t>
      </w:r>
      <w:r w:rsidRPr="001F507E">
        <w:rPr>
          <w:rFonts w:ascii="Times New Roman" w:hAnsi="Times New Roman" w:cs="Times New Roman"/>
          <w:sz w:val="24"/>
          <w:szCs w:val="24"/>
        </w:rPr>
        <w:t xml:space="preserve"> в связи с этим каки</w:t>
      </w:r>
      <w:r w:rsidR="00363F9A" w:rsidRPr="001F507E">
        <w:rPr>
          <w:rFonts w:ascii="Times New Roman" w:hAnsi="Times New Roman" w:cs="Times New Roman"/>
          <w:sz w:val="24"/>
          <w:szCs w:val="24"/>
        </w:rPr>
        <w:t>х</w:t>
      </w:r>
      <w:r w:rsidRPr="001F507E">
        <w:rPr>
          <w:rFonts w:ascii="Times New Roman" w:hAnsi="Times New Roman" w:cs="Times New Roman"/>
          <w:sz w:val="24"/>
          <w:szCs w:val="24"/>
        </w:rPr>
        <w:t>-либо расход</w:t>
      </w:r>
      <w:r w:rsidR="00363F9A" w:rsidRPr="001F507E">
        <w:rPr>
          <w:rFonts w:ascii="Times New Roman" w:hAnsi="Times New Roman" w:cs="Times New Roman"/>
          <w:sz w:val="24"/>
          <w:szCs w:val="24"/>
        </w:rPr>
        <w:t>ов</w:t>
      </w:r>
      <w:r w:rsidRPr="001F507E">
        <w:rPr>
          <w:rFonts w:ascii="Times New Roman" w:hAnsi="Times New Roman" w:cs="Times New Roman"/>
          <w:sz w:val="24"/>
          <w:szCs w:val="24"/>
        </w:rPr>
        <w:t xml:space="preserve">, </w:t>
      </w:r>
      <w:r w:rsidR="00DB2D1F">
        <w:rPr>
          <w:rFonts w:ascii="Times New Roman" w:hAnsi="Times New Roman" w:cs="Times New Roman"/>
          <w:sz w:val="24"/>
          <w:szCs w:val="24"/>
        </w:rPr>
        <w:t>виновная Сторона</w:t>
      </w:r>
      <w:r w:rsidRPr="001F507E">
        <w:rPr>
          <w:rFonts w:ascii="Times New Roman" w:hAnsi="Times New Roman" w:cs="Times New Roman"/>
          <w:sz w:val="24"/>
          <w:szCs w:val="24"/>
        </w:rPr>
        <w:t xml:space="preserve"> о</w:t>
      </w:r>
      <w:r w:rsidR="00DB2D1F">
        <w:rPr>
          <w:rFonts w:ascii="Times New Roman" w:hAnsi="Times New Roman" w:cs="Times New Roman"/>
          <w:sz w:val="24"/>
          <w:szCs w:val="24"/>
        </w:rPr>
        <w:t>бязуется возместить</w:t>
      </w:r>
      <w:r w:rsidRPr="001F507E">
        <w:rPr>
          <w:rFonts w:ascii="Times New Roman" w:hAnsi="Times New Roman" w:cs="Times New Roman"/>
          <w:sz w:val="24"/>
          <w:szCs w:val="24"/>
        </w:rPr>
        <w:t xml:space="preserve"> указанные расходы в полном объеме, в срок не позднее 10 (десяти) рабочих дней с даты предъявления претензии.</w:t>
      </w:r>
    </w:p>
    <w:p w14:paraId="597B62CE" w14:textId="77777777" w:rsidR="00D73006" w:rsidRPr="001F507E" w:rsidRDefault="00D73006" w:rsidP="00082179">
      <w:pPr>
        <w:spacing w:after="0" w:line="240" w:lineRule="auto"/>
        <w:ind w:right="14"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7.7. Арендатор выплачивает Арендодателю по его </w:t>
      </w:r>
      <w:r w:rsidR="005A0733">
        <w:rPr>
          <w:rFonts w:ascii="Times New Roman" w:hAnsi="Times New Roman" w:cs="Times New Roman"/>
          <w:sz w:val="24"/>
          <w:szCs w:val="24"/>
        </w:rPr>
        <w:t xml:space="preserve">письменному </w:t>
      </w:r>
      <w:r w:rsidRPr="001F507E">
        <w:rPr>
          <w:rFonts w:ascii="Times New Roman" w:hAnsi="Times New Roman" w:cs="Times New Roman"/>
          <w:sz w:val="24"/>
          <w:szCs w:val="24"/>
        </w:rPr>
        <w:t>требованию пени в случаях:</w:t>
      </w:r>
    </w:p>
    <w:p w14:paraId="6D8A7105" w14:textId="77777777" w:rsidR="00D73006" w:rsidRPr="001F507E" w:rsidRDefault="00D73006" w:rsidP="00082179">
      <w:pPr>
        <w:numPr>
          <w:ilvl w:val="0"/>
          <w:numId w:val="4"/>
        </w:numPr>
        <w:spacing w:after="0" w:line="240" w:lineRule="auto"/>
        <w:ind w:right="14" w:firstLine="412"/>
        <w:jc w:val="both"/>
        <w:rPr>
          <w:rFonts w:ascii="Times New Roman" w:hAnsi="Times New Roman" w:cs="Times New Roman"/>
          <w:sz w:val="24"/>
          <w:szCs w:val="24"/>
        </w:rPr>
      </w:pPr>
      <w:r w:rsidRPr="001F507E">
        <w:rPr>
          <w:rFonts w:ascii="Times New Roman" w:hAnsi="Times New Roman" w:cs="Times New Roman"/>
          <w:sz w:val="24"/>
          <w:szCs w:val="24"/>
        </w:rPr>
        <w:t xml:space="preserve">невозврата </w:t>
      </w:r>
      <w:r w:rsidR="00363F9A"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 xml:space="preserve">Арендодателю в срок, превышающий </w:t>
      </w:r>
      <w:r w:rsidR="00FD28A1">
        <w:rPr>
          <w:rFonts w:ascii="Times New Roman" w:hAnsi="Times New Roman" w:cs="Times New Roman"/>
          <w:sz w:val="24"/>
          <w:szCs w:val="24"/>
        </w:rPr>
        <w:t>7</w:t>
      </w:r>
      <w:r w:rsidRPr="001F507E">
        <w:rPr>
          <w:rFonts w:ascii="Times New Roman" w:hAnsi="Times New Roman" w:cs="Times New Roman"/>
          <w:sz w:val="24"/>
          <w:szCs w:val="24"/>
        </w:rPr>
        <w:t xml:space="preserve"> (</w:t>
      </w:r>
      <w:r w:rsidR="00FD28A1">
        <w:rPr>
          <w:rFonts w:ascii="Times New Roman" w:hAnsi="Times New Roman" w:cs="Times New Roman"/>
          <w:sz w:val="24"/>
          <w:szCs w:val="24"/>
        </w:rPr>
        <w:t>семь</w:t>
      </w:r>
      <w:r w:rsidRPr="001F507E">
        <w:rPr>
          <w:rFonts w:ascii="Times New Roman" w:hAnsi="Times New Roman" w:cs="Times New Roman"/>
          <w:sz w:val="24"/>
          <w:szCs w:val="24"/>
        </w:rPr>
        <w:t>) календарных дн</w:t>
      </w:r>
      <w:r w:rsidR="00FD28A1">
        <w:rPr>
          <w:rFonts w:ascii="Times New Roman" w:hAnsi="Times New Roman" w:cs="Times New Roman"/>
          <w:sz w:val="24"/>
          <w:szCs w:val="24"/>
        </w:rPr>
        <w:t>ей</w:t>
      </w:r>
      <w:r w:rsidRPr="001F507E">
        <w:rPr>
          <w:rFonts w:ascii="Times New Roman" w:hAnsi="Times New Roman" w:cs="Times New Roman"/>
          <w:sz w:val="24"/>
          <w:szCs w:val="24"/>
        </w:rPr>
        <w:t xml:space="preserve"> от даты, определенной в пункте 2.3 Договора, в двукратном размере ставки арендной платы за день, определенной в пункте 5.2 Договора за каждый день просрочки возврата арендованного </w:t>
      </w:r>
      <w:r w:rsidR="00363F9A"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(НДС не облагается);</w:t>
      </w:r>
    </w:p>
    <w:p w14:paraId="731EB424" w14:textId="77777777" w:rsidR="00D73006" w:rsidRDefault="00D73006" w:rsidP="00082179">
      <w:pPr>
        <w:numPr>
          <w:ilvl w:val="0"/>
          <w:numId w:val="4"/>
        </w:numPr>
        <w:spacing w:after="0" w:line="240" w:lineRule="auto"/>
        <w:ind w:right="14" w:firstLine="412"/>
        <w:jc w:val="both"/>
        <w:rPr>
          <w:rFonts w:ascii="Times New Roman" w:hAnsi="Times New Roman" w:cs="Times New Roman"/>
          <w:sz w:val="24"/>
          <w:szCs w:val="24"/>
        </w:rPr>
      </w:pPr>
      <w:r w:rsidRPr="001F507E">
        <w:rPr>
          <w:rFonts w:ascii="Times New Roman" w:hAnsi="Times New Roman" w:cs="Times New Roman"/>
          <w:sz w:val="24"/>
          <w:szCs w:val="24"/>
        </w:rPr>
        <w:t>нарушения срока уплаты платежей, установленных пунктом 5.3 Договора, в размере 0,1 % (ноль целых, 1/10 процентов) от суммы, подлежащей уплате за каждый день просрочки платежа.</w:t>
      </w:r>
    </w:p>
    <w:p w14:paraId="7BF1B57F" w14:textId="77777777" w:rsidR="00D73006" w:rsidRPr="001F507E" w:rsidRDefault="00D73006" w:rsidP="00082179">
      <w:pPr>
        <w:spacing w:after="0" w:line="240" w:lineRule="auto"/>
        <w:ind w:right="14"/>
        <w:rPr>
          <w:rFonts w:ascii="Times New Roman" w:hAnsi="Times New Roman" w:cs="Times New Roman"/>
          <w:sz w:val="24"/>
          <w:szCs w:val="24"/>
        </w:rPr>
      </w:pPr>
    </w:p>
    <w:p w14:paraId="02CCC30D" w14:textId="77777777" w:rsidR="00D73006" w:rsidRPr="0015129F" w:rsidRDefault="00D73006" w:rsidP="00CC098B">
      <w:pPr>
        <w:spacing w:after="0" w:line="276" w:lineRule="auto"/>
        <w:ind w:right="14"/>
        <w:jc w:val="center"/>
        <w:rPr>
          <w:rFonts w:ascii="Times New Roman" w:hAnsi="Times New Roman" w:cs="Times New Roman"/>
          <w:b/>
          <w:sz w:val="24"/>
          <w:szCs w:val="24"/>
          <w:lang w:val="x-none"/>
        </w:rPr>
      </w:pPr>
      <w:r w:rsidRPr="0015129F">
        <w:rPr>
          <w:rFonts w:ascii="Times New Roman" w:hAnsi="Times New Roman" w:cs="Times New Roman"/>
          <w:b/>
          <w:sz w:val="24"/>
          <w:szCs w:val="24"/>
        </w:rPr>
        <w:t xml:space="preserve">8. </w:t>
      </w:r>
      <w:r w:rsidRPr="0015129F">
        <w:rPr>
          <w:rFonts w:ascii="Times New Roman" w:hAnsi="Times New Roman" w:cs="Times New Roman"/>
          <w:b/>
          <w:sz w:val="24"/>
          <w:szCs w:val="24"/>
          <w:lang w:val="x-none"/>
        </w:rPr>
        <w:t>АНТИКОРРУПЦИОННЫЕ УСЛОВИЯ</w:t>
      </w:r>
    </w:p>
    <w:p w14:paraId="04636B38"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8.1.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получения каких-либо неправомерных преимуществ или для иных неправомерных целей.</w:t>
      </w:r>
    </w:p>
    <w:p w14:paraId="7514FE3D"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8.2.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законодательством, как дача/получение взятки, коммерческий подкуп, а также действия, нарушающие требования применимого законодательства РФ и международных актов о противодействии легализации (отмыванию) доходов, полученных преступным путем, и финансированию терроризма.</w:t>
      </w:r>
    </w:p>
    <w:p w14:paraId="416A5227"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8.3.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26DE715E"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Под действиями работника, осуществляемыми в пользу стимулирующей его Стороны, понимаются:</w:t>
      </w:r>
    </w:p>
    <w:p w14:paraId="3EAFFCC3" w14:textId="77777777" w:rsidR="00D73006" w:rsidRPr="001F507E" w:rsidRDefault="00D73006" w:rsidP="00082179">
      <w:pPr>
        <w:numPr>
          <w:ilvl w:val="0"/>
          <w:numId w:val="5"/>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предоставление неоправданных преимуществ по сравнению с другими контрагентами;</w:t>
      </w:r>
    </w:p>
    <w:p w14:paraId="0080A7F9" w14:textId="77777777" w:rsidR="00D73006" w:rsidRPr="001F507E" w:rsidRDefault="00D73006" w:rsidP="00082179">
      <w:pPr>
        <w:numPr>
          <w:ilvl w:val="0"/>
          <w:numId w:val="5"/>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предоставление каких-либо гарантий;</w:t>
      </w:r>
    </w:p>
    <w:p w14:paraId="62B8BAD8" w14:textId="77777777" w:rsidR="00D73006" w:rsidRPr="001F507E" w:rsidRDefault="00D73006" w:rsidP="00082179">
      <w:pPr>
        <w:numPr>
          <w:ilvl w:val="0"/>
          <w:numId w:val="5"/>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ускорение существующих процедур;</w:t>
      </w:r>
    </w:p>
    <w:p w14:paraId="63E4E3EF" w14:textId="77777777" w:rsidR="00D73006" w:rsidRPr="001F507E" w:rsidRDefault="00D73006" w:rsidP="00082179">
      <w:pPr>
        <w:numPr>
          <w:ilvl w:val="0"/>
          <w:numId w:val="5"/>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5F09299B"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7D8DFAB8"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 нарушающие требования применимого законодательства РФ и международных актов о противодействии легализации (отмыванию) доходов, полученных преступным путем, и финансированию терроризма.</w:t>
      </w:r>
    </w:p>
    <w:p w14:paraId="4AD855C3" w14:textId="3402BF4C" w:rsidR="00E82025" w:rsidRDefault="00E82025" w:rsidP="00082179">
      <w:pPr>
        <w:spacing w:after="0" w:line="240" w:lineRule="auto"/>
        <w:ind w:right="11" w:firstLine="590"/>
        <w:jc w:val="both"/>
        <w:rPr>
          <w:rStyle w:val="a4"/>
          <w:rFonts w:ascii="Times New Roman" w:hAnsi="Times New Roman" w:cs="Times New Roman"/>
          <w:sz w:val="24"/>
          <w:szCs w:val="24"/>
        </w:rPr>
      </w:pPr>
      <w:r w:rsidRPr="001F507E">
        <w:rPr>
          <w:rFonts w:ascii="Times New Roman" w:hAnsi="Times New Roman" w:cs="Times New Roman"/>
          <w:sz w:val="24"/>
          <w:szCs w:val="24"/>
        </w:rPr>
        <w:t xml:space="preserve">Каналы уведомления </w:t>
      </w:r>
      <w:r w:rsidR="00CC2B85">
        <w:rPr>
          <w:rFonts w:ascii="Times New Roman" w:hAnsi="Times New Roman" w:cs="Times New Roman"/>
          <w:sz w:val="24"/>
          <w:szCs w:val="24"/>
        </w:rPr>
        <w:t xml:space="preserve">ООО «Эн+ УГОЛЬ» </w:t>
      </w:r>
      <w:r w:rsidRPr="001F507E">
        <w:rPr>
          <w:rFonts w:ascii="Times New Roman" w:hAnsi="Times New Roman" w:cs="Times New Roman"/>
          <w:sz w:val="24"/>
          <w:szCs w:val="24"/>
        </w:rPr>
        <w:t xml:space="preserve">о нарушениях каких-либо положений пункта </w:t>
      </w:r>
      <w:r>
        <w:rPr>
          <w:rFonts w:ascii="Times New Roman" w:hAnsi="Times New Roman" w:cs="Times New Roman"/>
          <w:sz w:val="24"/>
          <w:szCs w:val="24"/>
        </w:rPr>
        <w:t>8.</w:t>
      </w:r>
      <w:r w:rsidRPr="001F507E">
        <w:rPr>
          <w:rFonts w:ascii="Times New Roman" w:hAnsi="Times New Roman" w:cs="Times New Roman"/>
          <w:sz w:val="24"/>
          <w:szCs w:val="24"/>
        </w:rPr>
        <w:t xml:space="preserve">1 настоящего раздела: </w:t>
      </w:r>
      <w:r w:rsidR="00957CAB">
        <w:rPr>
          <w:rFonts w:ascii="Times New Roman" w:hAnsi="Times New Roman" w:cs="Times New Roman"/>
          <w:sz w:val="24"/>
          <w:szCs w:val="24"/>
        </w:rPr>
        <w:t>тел.: 8 (3952) 791-096, 791-112, эл. почта</w:t>
      </w:r>
      <w:r w:rsidR="00957CAB" w:rsidRPr="00957CAB">
        <w:rPr>
          <w:rFonts w:ascii="Times New Roman" w:hAnsi="Times New Roman" w:cs="Times New Roman"/>
          <w:sz w:val="24"/>
          <w:szCs w:val="24"/>
        </w:rPr>
        <w:t xml:space="preserve"> </w:t>
      </w:r>
      <w:hyperlink r:id="rId11" w:history="1">
        <w:r w:rsidR="00957CAB" w:rsidRPr="00957CAB">
          <w:rPr>
            <w:rStyle w:val="a4"/>
            <w:rFonts w:ascii="Times New Roman" w:hAnsi="Times New Roman" w:cs="Times New Roman"/>
            <w:color w:val="auto"/>
            <w:sz w:val="24"/>
            <w:szCs w:val="24"/>
            <w:u w:val="none"/>
          </w:rPr>
          <w:t>office@kvsu.ru</w:t>
        </w:r>
      </w:hyperlink>
      <w:r w:rsidR="00957CAB">
        <w:rPr>
          <w:rFonts w:ascii="Times New Roman" w:hAnsi="Times New Roman" w:cs="Times New Roman"/>
          <w:sz w:val="24"/>
          <w:szCs w:val="24"/>
        </w:rPr>
        <w:t xml:space="preserve">, официальный сайт </w:t>
      </w:r>
      <w:r w:rsidR="00957CAB">
        <w:rPr>
          <w:rFonts w:ascii="Times New Roman" w:hAnsi="Times New Roman" w:cs="Times New Roman"/>
          <w:sz w:val="24"/>
          <w:szCs w:val="24"/>
          <w:lang w:val="en-US"/>
        </w:rPr>
        <w:t>www</w:t>
      </w:r>
      <w:r w:rsidR="00957CAB" w:rsidRPr="00957CAB">
        <w:rPr>
          <w:rFonts w:ascii="Times New Roman" w:hAnsi="Times New Roman" w:cs="Times New Roman"/>
          <w:sz w:val="24"/>
          <w:szCs w:val="24"/>
        </w:rPr>
        <w:t>.</w:t>
      </w:r>
      <w:r w:rsidR="00957CAB">
        <w:rPr>
          <w:rFonts w:ascii="Times New Roman" w:hAnsi="Times New Roman" w:cs="Times New Roman"/>
          <w:sz w:val="24"/>
          <w:szCs w:val="24"/>
          <w:lang w:val="en-US"/>
        </w:rPr>
        <w:t>ugol</w:t>
      </w:r>
      <w:r w:rsidR="00957CAB" w:rsidRPr="00957CAB">
        <w:rPr>
          <w:rFonts w:ascii="Times New Roman" w:hAnsi="Times New Roman" w:cs="Times New Roman"/>
          <w:sz w:val="24"/>
          <w:szCs w:val="24"/>
        </w:rPr>
        <w:t>.</w:t>
      </w:r>
      <w:r w:rsidR="00957CAB">
        <w:rPr>
          <w:rFonts w:ascii="Times New Roman" w:hAnsi="Times New Roman" w:cs="Times New Roman"/>
          <w:sz w:val="24"/>
          <w:szCs w:val="24"/>
          <w:lang w:val="en-US"/>
        </w:rPr>
        <w:t>enplus</w:t>
      </w:r>
      <w:r w:rsidR="00957CAB" w:rsidRPr="00957CAB">
        <w:rPr>
          <w:rFonts w:ascii="Times New Roman" w:hAnsi="Times New Roman" w:cs="Times New Roman"/>
          <w:sz w:val="24"/>
          <w:szCs w:val="24"/>
        </w:rPr>
        <w:t>.</w:t>
      </w:r>
      <w:r w:rsidR="00957CAB">
        <w:rPr>
          <w:rFonts w:ascii="Times New Roman" w:hAnsi="Times New Roman" w:cs="Times New Roman"/>
          <w:sz w:val="24"/>
          <w:szCs w:val="24"/>
          <w:lang w:val="en-US"/>
        </w:rPr>
        <w:t>ru</w:t>
      </w:r>
      <w:r w:rsidR="00957CAB">
        <w:rPr>
          <w:rFonts w:ascii="Times New Roman" w:hAnsi="Times New Roman" w:cs="Times New Roman"/>
          <w:sz w:val="24"/>
          <w:szCs w:val="24"/>
        </w:rPr>
        <w:t xml:space="preserve"> </w:t>
      </w:r>
    </w:p>
    <w:p w14:paraId="1C303D79"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8.6. Стороны признают проведение процедур по предотвращению коррупции, контролируют их соблюдение и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01B3155D"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8.7.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4E47526C"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8.8. Стороны гарантируют:</w:t>
      </w:r>
    </w:p>
    <w:p w14:paraId="2131D793" w14:textId="77777777" w:rsidR="00D73006" w:rsidRPr="001F507E" w:rsidRDefault="00D73006" w:rsidP="00082179">
      <w:pPr>
        <w:numPr>
          <w:ilvl w:val="0"/>
          <w:numId w:val="5"/>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осуществление надлежащего разбирательства по представленным в рамках исполнения Договора фактам с соблюдением принципов конфиденциальности;</w:t>
      </w:r>
    </w:p>
    <w:p w14:paraId="1027E0D2" w14:textId="77777777" w:rsidR="00D73006" w:rsidRPr="001F507E" w:rsidRDefault="00D73006" w:rsidP="00082179">
      <w:pPr>
        <w:numPr>
          <w:ilvl w:val="0"/>
          <w:numId w:val="5"/>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применение эффективных мер по устранению практических затруднений и предотвращению возможных конфликтных ситуаций;</w:t>
      </w:r>
    </w:p>
    <w:p w14:paraId="64E89787" w14:textId="77777777" w:rsidR="00D73006" w:rsidRPr="001F507E" w:rsidRDefault="00D73006" w:rsidP="00082179">
      <w:pPr>
        <w:numPr>
          <w:ilvl w:val="0"/>
          <w:numId w:val="5"/>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полную конфиденциальность по вопросам исполнения антикоррупционных условий Договора;</w:t>
      </w:r>
    </w:p>
    <w:p w14:paraId="4A09FB92" w14:textId="77777777" w:rsidR="004D746B" w:rsidRPr="001F507E" w:rsidRDefault="00D73006" w:rsidP="00082179">
      <w:pPr>
        <w:numPr>
          <w:ilvl w:val="0"/>
          <w:numId w:val="5"/>
        </w:numPr>
        <w:spacing w:after="0" w:line="240" w:lineRule="auto"/>
        <w:ind w:right="11"/>
        <w:jc w:val="both"/>
        <w:rPr>
          <w:rFonts w:ascii="Times New Roman" w:hAnsi="Times New Roman" w:cs="Times New Roman"/>
          <w:sz w:val="24"/>
          <w:szCs w:val="24"/>
        </w:rPr>
      </w:pPr>
      <w:r w:rsidRPr="001F507E">
        <w:rPr>
          <w:rFonts w:ascii="Times New Roman" w:hAnsi="Times New Roman" w:cs="Times New Roman"/>
          <w:sz w:val="24"/>
          <w:szCs w:val="24"/>
        </w:rPr>
        <w:t>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C04EE98" w14:textId="77777777" w:rsidR="00D73006" w:rsidRPr="001F507E" w:rsidRDefault="00D73006" w:rsidP="00CC098B">
      <w:pPr>
        <w:spacing w:after="0" w:line="276" w:lineRule="auto"/>
        <w:ind w:right="14" w:firstLine="590"/>
        <w:rPr>
          <w:rFonts w:ascii="Times New Roman" w:hAnsi="Times New Roman" w:cs="Times New Roman"/>
          <w:sz w:val="24"/>
          <w:szCs w:val="24"/>
        </w:rPr>
      </w:pPr>
    </w:p>
    <w:p w14:paraId="64424643" w14:textId="77777777" w:rsidR="00D73006" w:rsidRPr="0015129F" w:rsidRDefault="00D73006" w:rsidP="00CC098B">
      <w:pPr>
        <w:spacing w:after="0" w:line="276" w:lineRule="auto"/>
        <w:ind w:right="14"/>
        <w:jc w:val="center"/>
        <w:rPr>
          <w:rFonts w:ascii="Times New Roman" w:hAnsi="Times New Roman" w:cs="Times New Roman"/>
          <w:b/>
          <w:sz w:val="24"/>
          <w:szCs w:val="24"/>
        </w:rPr>
      </w:pPr>
      <w:r w:rsidRPr="0015129F">
        <w:rPr>
          <w:rFonts w:ascii="Times New Roman" w:hAnsi="Times New Roman" w:cs="Times New Roman"/>
          <w:b/>
          <w:sz w:val="24"/>
          <w:szCs w:val="24"/>
        </w:rPr>
        <w:t>9. КОНФИДЕНЦИАЛЬНОСТЬ</w:t>
      </w:r>
    </w:p>
    <w:p w14:paraId="5D8E5AB8"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9.1.</w:t>
      </w:r>
      <w:r w:rsidRPr="001F507E">
        <w:rPr>
          <w:rFonts w:ascii="Times New Roman" w:hAnsi="Times New Roman" w:cs="Times New Roman"/>
          <w:b/>
          <w:sz w:val="24"/>
          <w:szCs w:val="24"/>
        </w:rPr>
        <w:t xml:space="preserve"> </w:t>
      </w:r>
      <w:r w:rsidRPr="001F507E">
        <w:rPr>
          <w:rFonts w:ascii="Times New Roman" w:hAnsi="Times New Roman" w:cs="Times New Roman"/>
          <w:sz w:val="24"/>
          <w:szCs w:val="24"/>
        </w:rPr>
        <w:t>Стороны обязуются обеспечить конфиденциальность любой информации и документации, полученной в связи с заключением и исполнением настоящего Договора (независимо от носителя), и охраняемой как коммерческая тайна.</w:t>
      </w:r>
    </w:p>
    <w:p w14:paraId="393B31A4"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9.2. С переданной конфиденциальной информацией будут ознакомлены только те лица, которые непосредственно связаны с исполнением настоящего Договора в том объеме, который необходим для его выполнения. При этом данные лица обязаны не разглашать конфиденциальную информацию, не передавать ее другим лицам, не использовать ее в корыстных или личных целях как в период срока действия трудовых и гражданско-правовых договоров, так и после их прекращения в течение 5 (пяти) лет. Стороны несут ответственность за нарушение конфиденциальности информации физическими лицами, правовые отношения с которыми уже прекращены.</w:t>
      </w:r>
    </w:p>
    <w:p w14:paraId="2EEC3087"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Несмотря ни на какие условия настоящего Договора об обратном, Стороны вправе без получения предварительного письменного согласия другой Стороны раскрывать конфиденциальную информацию по настоящему Договору своим аффилированным лицам, третьим лицам, в том числе, оказывающим услуги юридического характера, включая, но не ограничиваясь, по подготовке, заключению, исполнению настоящего Договора, защите прав и интересов по настоящему Договору, а также третьим лицам, оказывающим Сторонам услуги по ведению бухгалтерского и налогового учета, при условии, что такие третьи лица будут обязаны сохранять конфиденциальность ставшей им известной информации по настоящему Договору.</w:t>
      </w:r>
    </w:p>
    <w:p w14:paraId="360E7D9D"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9.3. Стороны обязаны незамедлительно в течение 1 (одного) рабочего дня сообщать друг другу о фактах разглашения или угрозе разглашения конфиденциальной информации.</w:t>
      </w:r>
    </w:p>
    <w:p w14:paraId="64F5D051"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9.4. Опубликование и иное разглашение конфиденциальной информации, а также передача ее третьим лицам производится в каждом конкретном случае лишь по взаимному предварительному письменному согласию Сторон. В случае разглашения конфиденциальной информации, Сторона, нарушившая обязательство, обязана полностью возместить другой Стороне понесенные в связи с этим убытки.</w:t>
      </w:r>
    </w:p>
    <w:p w14:paraId="45459CED"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В случае возникновения у Стороны обоснованной необходимости раскрытия конфиденциальной информации по запросу судебных или иных уполномоченных органов государственной власти в ходе проведения соответствующих процессуальных действий или разбирательств, такая Сторона должна незамедлительно в день получения такого запроса уведомить другую Сторону о необходимости такового раскрытия. При этом Сторона, получавшая соответствующий запрос, обязуется раскрывать конфиденциальную информацию в объеме, не превышающем требований соответствующего запроса.</w:t>
      </w:r>
    </w:p>
    <w:p w14:paraId="1AA20059"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9.5. Обязательства по соблюдению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5 (пяти) лет. По окончании срока взаимоотношений Сторон по настоящему Договору либо по первому письменному требованию Стороны другая Сторона обязуется, незамедлительно вернуть первой Стороне или по усмотрению первой Стороны уничтожить всю имеющуюся у другой Стороны конфиденциальную информацию и все материалы, документацию и их носители, содержащие таковую информацию и все и любые их копии.</w:t>
      </w:r>
    </w:p>
    <w:p w14:paraId="53F41E6A"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9.6. При реорганизации одной из Сторон обязательства по соблюдению конфиденциальности информации и ответственность за ее несоблюдение несет правопреемник (или правопреемники).</w:t>
      </w:r>
    </w:p>
    <w:p w14:paraId="573F984E"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9.7. При ликвидации одной из Сторон, конфиденциальность информации должна обеспечиваться в соответствии с законодательством</w:t>
      </w:r>
    </w:p>
    <w:p w14:paraId="3DC2D356" w14:textId="77777777" w:rsidR="00D73006" w:rsidRPr="001F507E" w:rsidRDefault="00D73006" w:rsidP="00CC098B">
      <w:pPr>
        <w:spacing w:after="0" w:line="276" w:lineRule="auto"/>
        <w:ind w:right="14" w:firstLine="590"/>
        <w:rPr>
          <w:rFonts w:ascii="Times New Roman" w:hAnsi="Times New Roman" w:cs="Times New Roman"/>
          <w:sz w:val="24"/>
          <w:szCs w:val="24"/>
        </w:rPr>
      </w:pPr>
    </w:p>
    <w:p w14:paraId="76324C67" w14:textId="77777777" w:rsidR="00D73006" w:rsidRPr="0015129F" w:rsidRDefault="00D73006" w:rsidP="00CC098B">
      <w:pPr>
        <w:spacing w:after="0" w:line="276" w:lineRule="auto"/>
        <w:ind w:right="14"/>
        <w:jc w:val="center"/>
        <w:rPr>
          <w:rFonts w:ascii="Times New Roman" w:hAnsi="Times New Roman" w:cs="Times New Roman"/>
          <w:b/>
          <w:sz w:val="24"/>
          <w:szCs w:val="24"/>
        </w:rPr>
      </w:pPr>
      <w:r w:rsidRPr="0015129F">
        <w:rPr>
          <w:rFonts w:ascii="Times New Roman" w:hAnsi="Times New Roman" w:cs="Times New Roman"/>
          <w:b/>
          <w:sz w:val="24"/>
          <w:szCs w:val="24"/>
        </w:rPr>
        <w:t>10. НАЛОГОВАЯ ОГОВОРКА И ИНЫЕ ЗАВЕРЕНИЯ</w:t>
      </w:r>
    </w:p>
    <w:p w14:paraId="02A9F42C"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10.1. Каждая Сторона заверяет и гарантирует другой Стороне, что:</w:t>
      </w:r>
    </w:p>
    <w:p w14:paraId="4D08ED10"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 - создана и действует в соответствии с законодательством Российской Федерации;</w:t>
      </w:r>
    </w:p>
    <w:p w14:paraId="6A7B57AD"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18DF8907"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 - в составе исполнительного органа отсутствуют дисквалифицированные лица;</w:t>
      </w:r>
    </w:p>
    <w:p w14:paraId="52988AB6"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и/или учредительными документами стороны);</w:t>
      </w:r>
    </w:p>
    <w:p w14:paraId="410E58A9"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 - Сторона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E6C1E7D"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14:paraId="74DA8C1B"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Сторона обладает соответствующими разрешительными документами (лицензиями, выписками из реестра членов СРО и проч.) и допусками, дающими право на оказание услуг в рамках настоящего договора;</w:t>
      </w:r>
    </w:p>
    <w:p w14:paraId="7F3DDAD2"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своевременно и в полном объеме представляет годовую бухгалтерскую отчетность в налоговый орган; </w:t>
      </w:r>
    </w:p>
    <w:p w14:paraId="0300A39A"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 -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A91016B"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 - не допускает искажения сведений о фактах хозяйственной жизни (совокупности таких фактов) и об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7F041BD"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 - своевременно и в полном объеме уплачивает налоги, сборы и страховые взносы;</w:t>
      </w:r>
    </w:p>
    <w:p w14:paraId="1716AE4E"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 - отражает в налоговой отчетности по НДС все суммы НДС;</w:t>
      </w:r>
    </w:p>
    <w:p w14:paraId="5C29941E"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 - лица, подписывающие от имени Стороны первичные документы и счета-фактуры, имеют на это все необходимые полномочия;</w:t>
      </w:r>
    </w:p>
    <w:p w14:paraId="42241C10"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14:paraId="7E55717E"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договор подписывается уполномоченным на это в соответствии с законом и учредительными документами Стороны лицом.</w:t>
      </w:r>
    </w:p>
    <w:p w14:paraId="2EEFED41"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ab/>
        <w:t>Кроме того, Стороны заверяют и гарантируют, что осознают важность и значимость для другой Стороны заключения и надлежащего исполнения настоящего договора, а также возможные негативные последствия при неисполнении/ненадлежащем исполнении принятых на себя по договору обязательств.</w:t>
      </w:r>
    </w:p>
    <w:p w14:paraId="456DA177"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ab/>
        <w:t>Все 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 на них.</w:t>
      </w:r>
    </w:p>
    <w:p w14:paraId="19D83DAE"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10.2. Сторона, которая дала недостоверные гарантии и/или заверения об обстоятельствах, повлекшие в связи с этим по </w:t>
      </w:r>
      <w:r w:rsidR="00D22469" w:rsidRPr="001F507E">
        <w:rPr>
          <w:rFonts w:ascii="Times New Roman" w:hAnsi="Times New Roman" w:cs="Times New Roman"/>
          <w:sz w:val="24"/>
          <w:szCs w:val="24"/>
        </w:rPr>
        <w:t>Д</w:t>
      </w:r>
      <w:r w:rsidRPr="001F507E">
        <w:rPr>
          <w:rFonts w:ascii="Times New Roman" w:hAnsi="Times New Roman" w:cs="Times New Roman"/>
          <w:sz w:val="24"/>
          <w:szCs w:val="24"/>
        </w:rPr>
        <w:t>оговору у другой Стороны предъявление налоговыми органами требований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обязана возместить другой стороне по ее письменному требованию убытки, причиненные недостоверностью таких гарантий и заверений в объеме реального документально подтвержденного ущерба.</w:t>
      </w:r>
    </w:p>
    <w:p w14:paraId="17C301D2"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Стороны возместить предъявленные убытки.</w:t>
      </w:r>
    </w:p>
    <w:p w14:paraId="2F29A550"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10.3.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договора в одностороннем внесудебном порядке.</w:t>
      </w:r>
    </w:p>
    <w:p w14:paraId="6BB7C799" w14:textId="77777777" w:rsidR="00D73006" w:rsidRPr="001F507E" w:rsidRDefault="00D73006" w:rsidP="00082179">
      <w:pPr>
        <w:spacing w:after="0" w:line="240" w:lineRule="auto"/>
        <w:ind w:right="11" w:firstLine="590"/>
        <w:rPr>
          <w:rFonts w:ascii="Times New Roman" w:hAnsi="Times New Roman" w:cs="Times New Roman"/>
          <w:sz w:val="24"/>
          <w:szCs w:val="24"/>
        </w:rPr>
      </w:pPr>
    </w:p>
    <w:p w14:paraId="04713B1C" w14:textId="77777777" w:rsidR="00D73006" w:rsidRPr="0015129F" w:rsidRDefault="00D73006" w:rsidP="00CC098B">
      <w:pPr>
        <w:spacing w:after="0" w:line="276" w:lineRule="auto"/>
        <w:ind w:right="14"/>
        <w:jc w:val="center"/>
        <w:rPr>
          <w:rFonts w:ascii="Times New Roman" w:hAnsi="Times New Roman" w:cs="Times New Roman"/>
          <w:b/>
          <w:sz w:val="24"/>
          <w:szCs w:val="24"/>
        </w:rPr>
      </w:pPr>
      <w:r w:rsidRPr="0015129F">
        <w:rPr>
          <w:rFonts w:ascii="Times New Roman" w:hAnsi="Times New Roman" w:cs="Times New Roman"/>
          <w:b/>
          <w:sz w:val="24"/>
          <w:szCs w:val="24"/>
        </w:rPr>
        <w:t>11. ПЕРСОНАЛЬНЫЕ ДАННЫЕ.</w:t>
      </w:r>
    </w:p>
    <w:p w14:paraId="06F564D6" w14:textId="77777777" w:rsidR="00D73006" w:rsidRPr="001F507E" w:rsidRDefault="00635B04" w:rsidP="00082179">
      <w:pPr>
        <w:numPr>
          <w:ilvl w:val="1"/>
          <w:numId w:val="6"/>
        </w:numPr>
        <w:spacing w:after="0" w:line="240" w:lineRule="auto"/>
        <w:ind w:left="0" w:right="11" w:firstLine="567"/>
        <w:jc w:val="both"/>
        <w:rPr>
          <w:rFonts w:ascii="Times New Roman" w:hAnsi="Times New Roman" w:cs="Times New Roman"/>
          <w:bCs/>
          <w:sz w:val="24"/>
          <w:szCs w:val="24"/>
        </w:rPr>
      </w:pPr>
      <w:r w:rsidRPr="001F507E">
        <w:rPr>
          <w:rFonts w:ascii="Times New Roman" w:hAnsi="Times New Roman" w:cs="Times New Roman"/>
          <w:bCs/>
          <w:sz w:val="24"/>
          <w:szCs w:val="24"/>
        </w:rPr>
        <w:t>Для целей исполнения своих обязательств по Договору и/или обеспечения информационного взаимодействия и коммуникаций между Сторонами, каждая из Сторон может передавать другой Стороне определенные персональные данные (согласно Федеральному Закону от 27.07.2006 № 152-ФЗ «О персональных данных»), относящиеся к руководителям, работникам и/или представителям соответствующей Стороны.</w:t>
      </w:r>
    </w:p>
    <w:p w14:paraId="0F2A1A0C" w14:textId="77777777" w:rsidR="00D73006" w:rsidRPr="001F507E" w:rsidRDefault="00635B04" w:rsidP="00082179">
      <w:pPr>
        <w:numPr>
          <w:ilvl w:val="1"/>
          <w:numId w:val="6"/>
        </w:numPr>
        <w:spacing w:after="0" w:line="240" w:lineRule="auto"/>
        <w:ind w:left="0" w:right="11" w:firstLine="567"/>
        <w:jc w:val="both"/>
        <w:rPr>
          <w:rFonts w:ascii="Times New Roman" w:hAnsi="Times New Roman" w:cs="Times New Roman"/>
          <w:bCs/>
          <w:sz w:val="24"/>
          <w:szCs w:val="24"/>
        </w:rPr>
      </w:pPr>
      <w:r w:rsidRPr="001F507E">
        <w:rPr>
          <w:rFonts w:ascii="Times New Roman" w:hAnsi="Times New Roman" w:cs="Times New Roman"/>
          <w:bCs/>
          <w:sz w:val="24"/>
          <w:szCs w:val="24"/>
        </w:rPr>
        <w:t>Если какая-либо из Сторон получает от другой Стороны персональные данные и/или доступ к персональным данным, то обязуется обеспечивать конфиденциальность и безопасность персональных данных, не распространять полученные персональные данные и не раскрывать их третьим лицам, осуществлять обработку персональных данных исключительно в целях исполнения обязательств по Договору в соответствии с требованиями применимого законодательства о персональных данных.</w:t>
      </w:r>
    </w:p>
    <w:p w14:paraId="5D35E997" w14:textId="77777777" w:rsidR="00D73006" w:rsidRPr="001F507E" w:rsidRDefault="00635B04" w:rsidP="00082179">
      <w:pPr>
        <w:numPr>
          <w:ilvl w:val="1"/>
          <w:numId w:val="6"/>
        </w:numPr>
        <w:spacing w:after="0" w:line="240" w:lineRule="auto"/>
        <w:ind w:left="0" w:right="11" w:firstLine="567"/>
        <w:jc w:val="both"/>
        <w:rPr>
          <w:rFonts w:ascii="Times New Roman" w:hAnsi="Times New Roman" w:cs="Times New Roman"/>
          <w:bCs/>
          <w:sz w:val="24"/>
          <w:szCs w:val="24"/>
        </w:rPr>
      </w:pPr>
      <w:r w:rsidRPr="001F507E">
        <w:rPr>
          <w:rFonts w:ascii="Times New Roman" w:hAnsi="Times New Roman" w:cs="Times New Roman"/>
          <w:bCs/>
          <w:sz w:val="24"/>
          <w:szCs w:val="24"/>
        </w:rPr>
        <w:t>Сторона, передающая персональные данные для их обработки, настоящим подтверждает, что ею получены согласия на передачу и обработку персональных данных субъектов персональных данных, чьи данные предоставляются, а также, что ею направлены в адрес таких субъектов персональных данных уведомления об осуществлении обработки их персональных данных принимающей Стороной</w:t>
      </w:r>
      <w:r w:rsidR="00D73006" w:rsidRPr="001F507E">
        <w:rPr>
          <w:rFonts w:ascii="Times New Roman" w:hAnsi="Times New Roman" w:cs="Times New Roman"/>
          <w:bCs/>
          <w:sz w:val="24"/>
          <w:szCs w:val="24"/>
        </w:rPr>
        <w:t>.</w:t>
      </w:r>
    </w:p>
    <w:p w14:paraId="784F3EA3" w14:textId="77777777" w:rsidR="00D73006" w:rsidRPr="001F507E" w:rsidRDefault="00635B04" w:rsidP="00082179">
      <w:pPr>
        <w:numPr>
          <w:ilvl w:val="1"/>
          <w:numId w:val="6"/>
        </w:numPr>
        <w:spacing w:after="0" w:line="240" w:lineRule="auto"/>
        <w:ind w:left="0" w:right="11" w:firstLine="567"/>
        <w:jc w:val="both"/>
        <w:rPr>
          <w:rFonts w:ascii="Times New Roman" w:hAnsi="Times New Roman" w:cs="Times New Roman"/>
          <w:bCs/>
          <w:sz w:val="24"/>
          <w:szCs w:val="24"/>
        </w:rPr>
      </w:pPr>
      <w:r w:rsidRPr="001F507E">
        <w:rPr>
          <w:rFonts w:ascii="Times New Roman" w:hAnsi="Times New Roman" w:cs="Times New Roman"/>
          <w:bCs/>
          <w:sz w:val="24"/>
          <w:szCs w:val="24"/>
        </w:rPr>
        <w:t>Стороны обязуются использовать персональные данные, полученные от другой Стороны, исключительно для целей, связанных с исполнением Договора.</w:t>
      </w:r>
    </w:p>
    <w:p w14:paraId="1322EBED" w14:textId="77777777" w:rsidR="00D73006" w:rsidRPr="001F507E" w:rsidRDefault="00635B04" w:rsidP="00082179">
      <w:pPr>
        <w:numPr>
          <w:ilvl w:val="1"/>
          <w:numId w:val="6"/>
        </w:numPr>
        <w:spacing w:after="0" w:line="240" w:lineRule="auto"/>
        <w:ind w:left="0" w:right="11" w:firstLine="567"/>
        <w:jc w:val="both"/>
        <w:rPr>
          <w:rFonts w:ascii="Times New Roman" w:hAnsi="Times New Roman" w:cs="Times New Roman"/>
          <w:bCs/>
          <w:sz w:val="24"/>
          <w:szCs w:val="24"/>
        </w:rPr>
      </w:pPr>
      <w:r w:rsidRPr="001F507E">
        <w:rPr>
          <w:rFonts w:ascii="Times New Roman" w:hAnsi="Times New Roman" w:cs="Times New Roman"/>
          <w:bCs/>
          <w:sz w:val="24"/>
          <w:szCs w:val="24"/>
        </w:rPr>
        <w:t>Стороны заверяют и гарантируют, что персональные данные собираются, обрабатываются и хранятся ими в соответствии с требованиями действующего законодательства о персональных данных</w:t>
      </w:r>
      <w:r w:rsidR="00D73006" w:rsidRPr="001F507E">
        <w:rPr>
          <w:rFonts w:ascii="Times New Roman" w:hAnsi="Times New Roman" w:cs="Times New Roman"/>
          <w:bCs/>
          <w:sz w:val="24"/>
          <w:szCs w:val="24"/>
        </w:rPr>
        <w:t>.</w:t>
      </w:r>
    </w:p>
    <w:p w14:paraId="3DC1AE8D" w14:textId="77777777" w:rsidR="00D73006" w:rsidRPr="001F507E" w:rsidRDefault="00635B04" w:rsidP="00082179">
      <w:pPr>
        <w:numPr>
          <w:ilvl w:val="1"/>
          <w:numId w:val="6"/>
        </w:numPr>
        <w:spacing w:after="0" w:line="240" w:lineRule="auto"/>
        <w:ind w:left="0" w:right="11" w:firstLine="567"/>
        <w:jc w:val="both"/>
        <w:rPr>
          <w:rFonts w:ascii="Times New Roman" w:hAnsi="Times New Roman" w:cs="Times New Roman"/>
          <w:bCs/>
          <w:sz w:val="24"/>
          <w:szCs w:val="24"/>
        </w:rPr>
      </w:pPr>
      <w:r w:rsidRPr="001F507E">
        <w:rPr>
          <w:rFonts w:ascii="Times New Roman" w:hAnsi="Times New Roman" w:cs="Times New Roman"/>
          <w:bCs/>
          <w:sz w:val="24"/>
          <w:szCs w:val="24"/>
        </w:rPr>
        <w:t>Обработка персональных данных должна быть прекращена при получении письменного уведомления об отзыве согласия на обработку персональных данных.</w:t>
      </w:r>
    </w:p>
    <w:p w14:paraId="4A522DB1" w14:textId="77777777" w:rsidR="00D73006" w:rsidRDefault="00D73006" w:rsidP="00CC098B">
      <w:pPr>
        <w:spacing w:after="0" w:line="276" w:lineRule="auto"/>
        <w:ind w:right="14" w:firstLine="567"/>
        <w:rPr>
          <w:rFonts w:ascii="Times New Roman" w:hAnsi="Times New Roman" w:cs="Times New Roman"/>
          <w:b/>
          <w:bCs/>
          <w:sz w:val="24"/>
          <w:szCs w:val="24"/>
        </w:rPr>
      </w:pPr>
    </w:p>
    <w:p w14:paraId="4DAFAA4E" w14:textId="77777777" w:rsidR="00CC7EC6" w:rsidRPr="0015129F" w:rsidRDefault="00CC7EC6" w:rsidP="00CC098B">
      <w:pPr>
        <w:spacing w:after="0" w:line="276" w:lineRule="auto"/>
        <w:ind w:right="14" w:firstLine="567"/>
        <w:rPr>
          <w:rFonts w:ascii="Times New Roman" w:hAnsi="Times New Roman" w:cs="Times New Roman"/>
          <w:b/>
          <w:bCs/>
          <w:sz w:val="24"/>
          <w:szCs w:val="24"/>
        </w:rPr>
      </w:pPr>
    </w:p>
    <w:p w14:paraId="6725455B" w14:textId="77777777" w:rsidR="00635B04" w:rsidRPr="0015129F" w:rsidRDefault="00635B04" w:rsidP="00CC7EC6">
      <w:pPr>
        <w:numPr>
          <w:ilvl w:val="0"/>
          <w:numId w:val="6"/>
        </w:numPr>
        <w:spacing w:after="0" w:line="240" w:lineRule="auto"/>
        <w:ind w:left="0" w:right="14" w:firstLine="0"/>
        <w:jc w:val="center"/>
        <w:rPr>
          <w:rFonts w:ascii="Times New Roman" w:hAnsi="Times New Roman" w:cs="Times New Roman"/>
          <w:b/>
          <w:bCs/>
          <w:sz w:val="24"/>
          <w:szCs w:val="24"/>
        </w:rPr>
      </w:pPr>
      <w:r w:rsidRPr="0015129F">
        <w:rPr>
          <w:rFonts w:ascii="Times New Roman" w:hAnsi="Times New Roman" w:cs="Times New Roman"/>
          <w:b/>
          <w:bCs/>
          <w:sz w:val="24"/>
          <w:szCs w:val="24"/>
        </w:rPr>
        <w:t>ПОРЯДОК РАЗРЕШЕНИЯ СПОРОВ</w:t>
      </w:r>
    </w:p>
    <w:p w14:paraId="1BE297CA" w14:textId="77777777" w:rsidR="00D73006" w:rsidRPr="001F507E" w:rsidRDefault="00D73006" w:rsidP="00CC7EC6">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12.1. Все споры и разногласия, возникающие при исполнении Договора, решаются Сторонами путем переговоров, которые могут проводиться, в том числе, путем отправления писем по почте и обмена электронными сообщениями.</w:t>
      </w:r>
    </w:p>
    <w:p w14:paraId="5EE5F127"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12.2. Если Стороны не придут к соглашению путем переговоров, все споры рассматриваются в претензионном порядке.</w:t>
      </w:r>
    </w:p>
    <w:p w14:paraId="36615E07"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Претензия направляется Стороной – заявителем другой Стороне по электронной почте с обязательным указанием в теме электронного сообщения номера, даты Претензии, с приложением расчета штрафных санкций в сканированном и электронном виде (в формате DOC(X) или XLS(M)) и сканированных копий подтверждающих документов, предусмотренных условиями настоящего Договора по каждому из видов нарушений:</w:t>
      </w:r>
    </w:p>
    <w:p w14:paraId="50610BDB" w14:textId="5D60836E" w:rsidR="00D73006" w:rsidRPr="001F507E" w:rsidRDefault="00221604"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 xml:space="preserve">- </w:t>
      </w:r>
      <w:r w:rsidR="00E82025" w:rsidRPr="001F507E">
        <w:rPr>
          <w:rFonts w:ascii="Times New Roman" w:hAnsi="Times New Roman" w:cs="Times New Roman"/>
          <w:bCs/>
          <w:sz w:val="24"/>
          <w:szCs w:val="24"/>
        </w:rPr>
        <w:t xml:space="preserve">в </w:t>
      </w:r>
      <w:r w:rsidR="007F55FE">
        <w:rPr>
          <w:rFonts w:ascii="Times New Roman" w:hAnsi="Times New Roman" w:cs="Times New Roman"/>
          <w:bCs/>
          <w:sz w:val="24"/>
          <w:szCs w:val="24"/>
        </w:rPr>
        <w:t xml:space="preserve">                  </w:t>
      </w:r>
      <w:r w:rsidR="00E82025" w:rsidRPr="001F507E">
        <w:rPr>
          <w:rFonts w:ascii="Times New Roman" w:hAnsi="Times New Roman" w:cs="Times New Roman"/>
          <w:bCs/>
          <w:sz w:val="24"/>
          <w:szCs w:val="24"/>
        </w:rPr>
        <w:t xml:space="preserve"> на адрес электронной почты </w:t>
      </w:r>
    </w:p>
    <w:p w14:paraId="3610BE2E"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u w:val="single"/>
        </w:rPr>
      </w:pPr>
      <w:r w:rsidRPr="001F507E">
        <w:rPr>
          <w:rFonts w:ascii="Times New Roman" w:hAnsi="Times New Roman" w:cs="Times New Roman"/>
          <w:bCs/>
          <w:sz w:val="24"/>
          <w:szCs w:val="24"/>
        </w:rPr>
        <w:t xml:space="preserve">- </w:t>
      </w:r>
      <w:r w:rsidR="00221604" w:rsidRPr="001F507E">
        <w:rPr>
          <w:rFonts w:ascii="Times New Roman" w:hAnsi="Times New Roman" w:cs="Times New Roman"/>
          <w:bCs/>
          <w:sz w:val="24"/>
          <w:szCs w:val="24"/>
        </w:rPr>
        <w:t xml:space="preserve">в </w:t>
      </w:r>
      <w:r w:rsidR="007042BD">
        <w:rPr>
          <w:rFonts w:ascii="Times New Roman" w:hAnsi="Times New Roman" w:cs="Times New Roman"/>
          <w:bCs/>
          <w:sz w:val="24"/>
          <w:szCs w:val="24"/>
        </w:rPr>
        <w:t xml:space="preserve">                  </w:t>
      </w:r>
      <w:r w:rsidR="00221604" w:rsidRPr="001F507E">
        <w:rPr>
          <w:rFonts w:ascii="Times New Roman" w:hAnsi="Times New Roman" w:cs="Times New Roman"/>
          <w:bCs/>
          <w:sz w:val="24"/>
          <w:szCs w:val="24"/>
        </w:rPr>
        <w:t xml:space="preserve"> </w:t>
      </w:r>
      <w:r w:rsidRPr="001F507E">
        <w:rPr>
          <w:rFonts w:ascii="Times New Roman" w:hAnsi="Times New Roman" w:cs="Times New Roman"/>
          <w:bCs/>
          <w:sz w:val="24"/>
          <w:szCs w:val="24"/>
        </w:rPr>
        <w:t xml:space="preserve">на адрес электронной почты </w:t>
      </w:r>
      <w:hyperlink r:id="rId12" w:history="1"/>
      <w:r w:rsidR="007042BD">
        <w:rPr>
          <w:rStyle w:val="a4"/>
          <w:rFonts w:ascii="Times New Roman" w:hAnsi="Times New Roman" w:cs="Times New Roman"/>
          <w:bCs/>
          <w:sz w:val="24"/>
          <w:szCs w:val="24"/>
        </w:rPr>
        <w:t xml:space="preserve">               </w:t>
      </w:r>
    </w:p>
    <w:p w14:paraId="3B5CBA96"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Подтверждением получения Претензии является электронное письмо, содержащее автоматическое уведомление о доставке.</w:t>
      </w:r>
    </w:p>
    <w:p w14:paraId="6F6ED818"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Сторона, получившая Претензию по электронной почте, обязана ее рассмотреть в течение 5 (Пяти) рабочих дней с даты ее получения по комплектности приложенных документов и в течение 15 (Пятнадцати) рабочих дней с даты ее получения по существу заявленных требований. При этом срок ответа на Претензию (Возражения на претензию) исчисляется со дня, следующего за датой получения Претензии (Возражения на претензию).</w:t>
      </w:r>
    </w:p>
    <w:p w14:paraId="0A64F520"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12.3. Аналогичный порядок устанавливается для направления ответов на поступившие Претензии.</w:t>
      </w:r>
    </w:p>
    <w:p w14:paraId="5E1C8F62"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12.4. Направление Претензии (Возражений на претензии, ответов на претензии) по электронной почте подтверждает соблюдение Сторонами досудебного порядка урегулирования споров.</w:t>
      </w:r>
    </w:p>
    <w:p w14:paraId="08B59CBD"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12.5. Оригиналы Претензии (Возражений на претензии, ответов на претензии) с подтверждающими документами на бумажном носителе</w:t>
      </w:r>
      <w:r w:rsidR="00221604" w:rsidRPr="001F507E">
        <w:rPr>
          <w:rFonts w:ascii="Times New Roman" w:hAnsi="Times New Roman" w:cs="Times New Roman"/>
          <w:bCs/>
          <w:sz w:val="24"/>
          <w:szCs w:val="24"/>
        </w:rPr>
        <w:t xml:space="preserve">, предъявляемые </w:t>
      </w:r>
      <w:r w:rsidR="00E82025" w:rsidRPr="001F507E">
        <w:rPr>
          <w:rFonts w:ascii="Times New Roman" w:hAnsi="Times New Roman" w:cs="Times New Roman"/>
          <w:bCs/>
          <w:sz w:val="24"/>
          <w:szCs w:val="24"/>
        </w:rPr>
        <w:t>ООО «ЭН+ УГОЛЬ», направляются по адресу: 664007, г. Иркутск, ул. Советская, д.55</w:t>
      </w:r>
      <w:r w:rsidR="00221604" w:rsidRPr="001F507E">
        <w:rPr>
          <w:rFonts w:ascii="Times New Roman" w:hAnsi="Times New Roman" w:cs="Times New Roman"/>
          <w:bCs/>
          <w:sz w:val="24"/>
          <w:szCs w:val="24"/>
        </w:rPr>
        <w:t>.</w:t>
      </w:r>
    </w:p>
    <w:p w14:paraId="3A4AB4FC"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 xml:space="preserve">Оригиналы Претензии (Возражений на претензии, ответов на претензии) с подтверждающими документами на бумажном носителе, предъявляемые </w:t>
      </w:r>
      <w:r w:rsidR="007042BD">
        <w:rPr>
          <w:rFonts w:ascii="Times New Roman" w:hAnsi="Times New Roman" w:cs="Times New Roman"/>
          <w:bCs/>
          <w:sz w:val="24"/>
          <w:szCs w:val="24"/>
        </w:rPr>
        <w:t xml:space="preserve">                          </w:t>
      </w:r>
      <w:r w:rsidRPr="001F507E">
        <w:rPr>
          <w:rFonts w:ascii="Times New Roman" w:hAnsi="Times New Roman" w:cs="Times New Roman"/>
          <w:bCs/>
          <w:sz w:val="24"/>
          <w:szCs w:val="24"/>
        </w:rPr>
        <w:t xml:space="preserve">, направляются по адресу: </w:t>
      </w:r>
      <w:r w:rsidR="007042BD">
        <w:rPr>
          <w:rFonts w:ascii="Times New Roman" w:hAnsi="Times New Roman" w:cs="Times New Roman"/>
          <w:bCs/>
          <w:sz w:val="24"/>
          <w:szCs w:val="24"/>
        </w:rPr>
        <w:t xml:space="preserve">                       </w:t>
      </w:r>
      <w:r w:rsidRPr="001F507E">
        <w:rPr>
          <w:rFonts w:ascii="Times New Roman" w:hAnsi="Times New Roman" w:cs="Times New Roman"/>
          <w:bCs/>
          <w:sz w:val="24"/>
          <w:szCs w:val="24"/>
        </w:rPr>
        <w:t>.</w:t>
      </w:r>
    </w:p>
    <w:p w14:paraId="5F0DF579"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Передача оригинала Претензии (Возражений на претензии, ответов на претензии) должна быть осуществлена в течение 14 (четырнадцати) календарных дней с даты ее направления посредством электронной почты.</w:t>
      </w:r>
    </w:p>
    <w:p w14:paraId="358EF933"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12.6. Оплата удовлетворенных требований производится в течение 5 (Пяти) рабочих дней с даты получения оригиналов документов.</w:t>
      </w:r>
    </w:p>
    <w:p w14:paraId="48FAF5FD" w14:textId="77777777" w:rsidR="00D73006" w:rsidRPr="001F507E" w:rsidRDefault="00D73006" w:rsidP="00082179">
      <w:pPr>
        <w:spacing w:after="0" w:line="240" w:lineRule="auto"/>
        <w:ind w:right="11" w:firstLine="590"/>
        <w:jc w:val="both"/>
        <w:rPr>
          <w:rFonts w:ascii="Times New Roman" w:hAnsi="Times New Roman" w:cs="Times New Roman"/>
          <w:bCs/>
          <w:sz w:val="24"/>
          <w:szCs w:val="24"/>
        </w:rPr>
      </w:pPr>
      <w:r w:rsidRPr="001F507E">
        <w:rPr>
          <w:rFonts w:ascii="Times New Roman" w:hAnsi="Times New Roman" w:cs="Times New Roman"/>
          <w:bCs/>
          <w:sz w:val="24"/>
          <w:szCs w:val="24"/>
        </w:rPr>
        <w:t xml:space="preserve">12.7. В случае, если споры не урегулированы Сторонами с помощью переговоров и в претензионном порядке, то они передаются заинтересованной Стороной на рассмотрение в арбитражный суд </w:t>
      </w:r>
      <w:r w:rsidR="007042BD">
        <w:rPr>
          <w:rFonts w:ascii="Times New Roman" w:hAnsi="Times New Roman" w:cs="Times New Roman"/>
          <w:bCs/>
          <w:sz w:val="24"/>
          <w:szCs w:val="24"/>
        </w:rPr>
        <w:t>Иркутской области</w:t>
      </w:r>
      <w:r w:rsidRPr="001F507E">
        <w:rPr>
          <w:rFonts w:ascii="Times New Roman" w:hAnsi="Times New Roman" w:cs="Times New Roman"/>
          <w:bCs/>
          <w:sz w:val="24"/>
          <w:szCs w:val="24"/>
        </w:rPr>
        <w:t xml:space="preserve">. </w:t>
      </w:r>
    </w:p>
    <w:p w14:paraId="5EBBCA4B" w14:textId="77777777" w:rsidR="00D73006" w:rsidRPr="001F507E" w:rsidRDefault="00D73006" w:rsidP="00CC098B">
      <w:pPr>
        <w:spacing w:after="0" w:line="276" w:lineRule="auto"/>
        <w:ind w:right="14" w:firstLine="590"/>
        <w:rPr>
          <w:rFonts w:ascii="Times New Roman" w:hAnsi="Times New Roman" w:cs="Times New Roman"/>
          <w:bCs/>
          <w:sz w:val="24"/>
          <w:szCs w:val="24"/>
        </w:rPr>
      </w:pPr>
    </w:p>
    <w:p w14:paraId="654C81DA" w14:textId="77777777" w:rsidR="00635B04" w:rsidRPr="0015129F" w:rsidRDefault="00635B04" w:rsidP="00CC098B">
      <w:pPr>
        <w:numPr>
          <w:ilvl w:val="0"/>
          <w:numId w:val="6"/>
        </w:numPr>
        <w:spacing w:after="0" w:line="276" w:lineRule="auto"/>
        <w:ind w:left="0" w:right="14" w:firstLine="0"/>
        <w:jc w:val="center"/>
        <w:rPr>
          <w:rFonts w:ascii="Times New Roman" w:hAnsi="Times New Roman" w:cs="Times New Roman"/>
          <w:b/>
          <w:bCs/>
          <w:sz w:val="24"/>
          <w:szCs w:val="24"/>
        </w:rPr>
      </w:pPr>
      <w:r w:rsidRPr="0015129F">
        <w:rPr>
          <w:rFonts w:ascii="Times New Roman" w:hAnsi="Times New Roman" w:cs="Times New Roman"/>
          <w:b/>
          <w:bCs/>
          <w:sz w:val="24"/>
          <w:szCs w:val="24"/>
        </w:rPr>
        <w:t>ЭЛЕКТРОННЫЙ ДОКУМЕНТООБОРОТ</w:t>
      </w:r>
    </w:p>
    <w:p w14:paraId="431E6388"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 Стороны пришли к соглашению о применении электронного документооборота при исполнении своих обязательств по настоящему Договору.</w:t>
      </w:r>
    </w:p>
    <w:p w14:paraId="7FDD425A"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 При осуществлении обмена электронными документами, а также при использовании терминов в настоящем Договоре Стороны руководствуются порядком выставления и получения документов в электронном виде, установленным действующим законодательством Российской Федерации, в том числе Федеральным законом от 06.04.2011 № 63-ФЗ «Об электронной подписи», соответствующими приказами и письмами Министерства финансов Российской Федерации, Федеральной налоговой службы, а также порядком, установленным Оператором, при его наличии.</w:t>
      </w:r>
    </w:p>
    <w:p w14:paraId="664770C0"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Стороны пришли к соглашению принимать электронные документы, переданные через оператора электронного документооборота (далее – Оператор из списка на сайте ФНС РФ) и подписанные усиленной квалифицированной электронной подписью (далее – УКЭП).</w:t>
      </w:r>
    </w:p>
    <w:p w14:paraId="5DBD71E8" w14:textId="77777777" w:rsidR="00D73006" w:rsidRPr="001F507E" w:rsidRDefault="00D73006" w:rsidP="00CC098B">
      <w:pPr>
        <w:numPr>
          <w:ilvl w:val="1"/>
          <w:numId w:val="6"/>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Стороны согласились принимать к исполнению следующие электронные документы: </w:t>
      </w:r>
    </w:p>
    <w:tbl>
      <w:tblPr>
        <w:tblStyle w:val="a3"/>
        <w:tblW w:w="9954" w:type="dxa"/>
        <w:jc w:val="center"/>
        <w:tblLook w:val="04A0" w:firstRow="1" w:lastRow="0" w:firstColumn="1" w:lastColumn="0" w:noHBand="0" w:noVBand="1"/>
      </w:tblPr>
      <w:tblGrid>
        <w:gridCol w:w="4676"/>
        <w:gridCol w:w="5278"/>
      </w:tblGrid>
      <w:tr w:rsidR="00D73006" w:rsidRPr="001F507E" w14:paraId="250A3E6B" w14:textId="77777777" w:rsidTr="004D746B">
        <w:trPr>
          <w:trHeight w:val="272"/>
          <w:jc w:val="center"/>
        </w:trPr>
        <w:tc>
          <w:tcPr>
            <w:tcW w:w="4676" w:type="dxa"/>
          </w:tcPr>
          <w:p w14:paraId="47C7AA4C" w14:textId="77777777" w:rsidR="00D73006" w:rsidRPr="001F507E" w:rsidRDefault="00D73006" w:rsidP="00CC098B">
            <w:pPr>
              <w:spacing w:line="276" w:lineRule="auto"/>
              <w:ind w:right="14" w:firstLine="590"/>
              <w:rPr>
                <w:rFonts w:ascii="Times New Roman" w:hAnsi="Times New Roman" w:cs="Times New Roman"/>
                <w:sz w:val="24"/>
                <w:szCs w:val="24"/>
              </w:rPr>
            </w:pPr>
            <w:r w:rsidRPr="001F507E">
              <w:rPr>
                <w:rFonts w:ascii="Times New Roman" w:hAnsi="Times New Roman" w:cs="Times New Roman"/>
                <w:sz w:val="24"/>
                <w:szCs w:val="24"/>
              </w:rPr>
              <w:t>Наименование документа</w:t>
            </w:r>
          </w:p>
        </w:tc>
        <w:tc>
          <w:tcPr>
            <w:tcW w:w="5278" w:type="dxa"/>
          </w:tcPr>
          <w:p w14:paraId="51DCF75B" w14:textId="77777777" w:rsidR="00D73006" w:rsidRPr="001F507E" w:rsidRDefault="00D73006" w:rsidP="00CC098B">
            <w:pPr>
              <w:spacing w:line="276" w:lineRule="auto"/>
              <w:ind w:right="14" w:firstLine="590"/>
              <w:rPr>
                <w:rFonts w:ascii="Times New Roman" w:hAnsi="Times New Roman" w:cs="Times New Roman"/>
                <w:sz w:val="24"/>
                <w:szCs w:val="24"/>
              </w:rPr>
            </w:pPr>
            <w:r w:rsidRPr="001F507E">
              <w:rPr>
                <w:rFonts w:ascii="Times New Roman" w:hAnsi="Times New Roman" w:cs="Times New Roman"/>
                <w:sz w:val="24"/>
                <w:szCs w:val="24"/>
              </w:rPr>
              <w:t>Формат документа</w:t>
            </w:r>
          </w:p>
        </w:tc>
      </w:tr>
      <w:tr w:rsidR="00D73006" w:rsidRPr="001F507E" w14:paraId="048D44BD" w14:textId="77777777" w:rsidTr="004D746B">
        <w:trPr>
          <w:trHeight w:val="568"/>
          <w:jc w:val="center"/>
        </w:trPr>
        <w:tc>
          <w:tcPr>
            <w:tcW w:w="4676" w:type="dxa"/>
          </w:tcPr>
          <w:p w14:paraId="150958FA" w14:textId="77777777" w:rsidR="00D73006" w:rsidRPr="001F507E" w:rsidRDefault="00D73006" w:rsidP="00CC098B">
            <w:pPr>
              <w:spacing w:line="276" w:lineRule="auto"/>
              <w:ind w:right="14" w:firstLine="22"/>
              <w:rPr>
                <w:rFonts w:ascii="Times New Roman" w:hAnsi="Times New Roman" w:cs="Times New Roman"/>
                <w:sz w:val="24"/>
                <w:szCs w:val="24"/>
              </w:rPr>
            </w:pPr>
            <w:r w:rsidRPr="001F507E">
              <w:rPr>
                <w:rFonts w:ascii="Times New Roman" w:hAnsi="Times New Roman" w:cs="Times New Roman"/>
                <w:sz w:val="24"/>
                <w:szCs w:val="24"/>
              </w:rPr>
              <w:t>Универсальный передаточный документ (УПД)</w:t>
            </w:r>
          </w:p>
        </w:tc>
        <w:tc>
          <w:tcPr>
            <w:tcW w:w="5278" w:type="dxa"/>
          </w:tcPr>
          <w:p w14:paraId="22A73AF3" w14:textId="77777777" w:rsidR="00D73006" w:rsidRPr="001F507E" w:rsidRDefault="00D73006" w:rsidP="00CC098B">
            <w:pPr>
              <w:spacing w:line="276" w:lineRule="auto"/>
              <w:ind w:right="14"/>
              <w:rPr>
                <w:rFonts w:ascii="Times New Roman" w:hAnsi="Times New Roman" w:cs="Times New Roman"/>
                <w:sz w:val="24"/>
                <w:szCs w:val="24"/>
              </w:rPr>
            </w:pPr>
            <w:r w:rsidRPr="001F507E">
              <w:rPr>
                <w:rFonts w:ascii="Times New Roman" w:hAnsi="Times New Roman" w:cs="Times New Roman"/>
                <w:sz w:val="24"/>
                <w:szCs w:val="24"/>
              </w:rPr>
              <w:t>Формализованный документ XML</w:t>
            </w:r>
          </w:p>
        </w:tc>
      </w:tr>
      <w:tr w:rsidR="00D73006" w:rsidRPr="001F507E" w14:paraId="3DC8AB25" w14:textId="77777777" w:rsidTr="004D746B">
        <w:trPr>
          <w:trHeight w:val="556"/>
          <w:jc w:val="center"/>
        </w:trPr>
        <w:tc>
          <w:tcPr>
            <w:tcW w:w="4676" w:type="dxa"/>
          </w:tcPr>
          <w:p w14:paraId="3A92AC93" w14:textId="77777777" w:rsidR="00D73006" w:rsidRPr="001F507E" w:rsidRDefault="00D73006" w:rsidP="00CC098B">
            <w:pPr>
              <w:spacing w:line="276" w:lineRule="auto"/>
              <w:ind w:right="14" w:firstLine="22"/>
              <w:rPr>
                <w:rFonts w:ascii="Times New Roman" w:hAnsi="Times New Roman" w:cs="Times New Roman"/>
                <w:sz w:val="24"/>
                <w:szCs w:val="24"/>
              </w:rPr>
            </w:pPr>
            <w:r w:rsidRPr="001F507E">
              <w:rPr>
                <w:rFonts w:ascii="Times New Roman" w:hAnsi="Times New Roman" w:cs="Times New Roman"/>
                <w:sz w:val="24"/>
                <w:szCs w:val="24"/>
              </w:rPr>
              <w:t>Универсальный корректировочный документ (УКД)</w:t>
            </w:r>
          </w:p>
        </w:tc>
        <w:tc>
          <w:tcPr>
            <w:tcW w:w="5278" w:type="dxa"/>
          </w:tcPr>
          <w:p w14:paraId="27F359CC" w14:textId="77777777" w:rsidR="00D73006" w:rsidRPr="001F507E" w:rsidRDefault="00D73006" w:rsidP="00CC098B">
            <w:pPr>
              <w:spacing w:line="276" w:lineRule="auto"/>
              <w:ind w:right="14"/>
              <w:rPr>
                <w:rFonts w:ascii="Times New Roman" w:hAnsi="Times New Roman" w:cs="Times New Roman"/>
                <w:sz w:val="24"/>
                <w:szCs w:val="24"/>
              </w:rPr>
            </w:pPr>
            <w:r w:rsidRPr="001F507E">
              <w:rPr>
                <w:rFonts w:ascii="Times New Roman" w:hAnsi="Times New Roman" w:cs="Times New Roman"/>
                <w:sz w:val="24"/>
                <w:szCs w:val="24"/>
              </w:rPr>
              <w:t>Формализованный документ XML</w:t>
            </w:r>
          </w:p>
        </w:tc>
      </w:tr>
      <w:tr w:rsidR="00D73006" w:rsidRPr="001F507E" w14:paraId="0E60AD58" w14:textId="77777777" w:rsidTr="004D746B">
        <w:trPr>
          <w:trHeight w:val="568"/>
          <w:jc w:val="center"/>
        </w:trPr>
        <w:tc>
          <w:tcPr>
            <w:tcW w:w="4676" w:type="dxa"/>
          </w:tcPr>
          <w:p w14:paraId="565A8195" w14:textId="77777777" w:rsidR="00D73006" w:rsidRPr="001F507E" w:rsidRDefault="00D73006" w:rsidP="00CC098B">
            <w:pPr>
              <w:spacing w:line="276" w:lineRule="auto"/>
              <w:ind w:right="14" w:firstLine="22"/>
              <w:rPr>
                <w:rFonts w:ascii="Times New Roman" w:hAnsi="Times New Roman" w:cs="Times New Roman"/>
                <w:sz w:val="24"/>
                <w:szCs w:val="24"/>
              </w:rPr>
            </w:pPr>
            <w:r w:rsidRPr="001F507E">
              <w:rPr>
                <w:rFonts w:ascii="Times New Roman" w:hAnsi="Times New Roman" w:cs="Times New Roman"/>
                <w:sz w:val="24"/>
                <w:szCs w:val="24"/>
              </w:rPr>
              <w:t>Акт выполненных работ (оказанных услуг)</w:t>
            </w:r>
          </w:p>
        </w:tc>
        <w:tc>
          <w:tcPr>
            <w:tcW w:w="5278" w:type="dxa"/>
          </w:tcPr>
          <w:p w14:paraId="692A147B" w14:textId="77777777" w:rsidR="00D73006" w:rsidRPr="001F507E" w:rsidRDefault="00D73006" w:rsidP="00CC098B">
            <w:pPr>
              <w:spacing w:line="276" w:lineRule="auto"/>
              <w:ind w:right="14"/>
              <w:rPr>
                <w:rFonts w:ascii="Times New Roman" w:hAnsi="Times New Roman" w:cs="Times New Roman"/>
                <w:sz w:val="24"/>
                <w:szCs w:val="24"/>
              </w:rPr>
            </w:pPr>
            <w:r w:rsidRPr="001F507E">
              <w:rPr>
                <w:rFonts w:ascii="Times New Roman" w:hAnsi="Times New Roman" w:cs="Times New Roman"/>
                <w:sz w:val="24"/>
                <w:szCs w:val="24"/>
              </w:rPr>
              <w:t>Формализованный документ XML</w:t>
            </w:r>
          </w:p>
        </w:tc>
      </w:tr>
      <w:tr w:rsidR="00D73006" w:rsidRPr="001F507E" w14:paraId="4ADBE307" w14:textId="77777777" w:rsidTr="004D746B">
        <w:trPr>
          <w:trHeight w:val="272"/>
          <w:jc w:val="center"/>
        </w:trPr>
        <w:tc>
          <w:tcPr>
            <w:tcW w:w="4676" w:type="dxa"/>
          </w:tcPr>
          <w:p w14:paraId="2DE6C9B5" w14:textId="77777777" w:rsidR="00D73006" w:rsidRPr="001F507E" w:rsidRDefault="00D73006" w:rsidP="00CC098B">
            <w:pPr>
              <w:spacing w:line="276" w:lineRule="auto"/>
              <w:ind w:right="14" w:firstLine="22"/>
              <w:rPr>
                <w:rFonts w:ascii="Times New Roman" w:hAnsi="Times New Roman" w:cs="Times New Roman"/>
                <w:sz w:val="24"/>
                <w:szCs w:val="24"/>
              </w:rPr>
            </w:pPr>
            <w:r w:rsidRPr="001F507E">
              <w:rPr>
                <w:rFonts w:ascii="Times New Roman" w:hAnsi="Times New Roman" w:cs="Times New Roman"/>
                <w:sz w:val="24"/>
                <w:szCs w:val="24"/>
              </w:rPr>
              <w:t>Счет-фактура</w:t>
            </w:r>
          </w:p>
        </w:tc>
        <w:tc>
          <w:tcPr>
            <w:tcW w:w="5278" w:type="dxa"/>
          </w:tcPr>
          <w:p w14:paraId="09D4FC33" w14:textId="77777777" w:rsidR="00D73006" w:rsidRPr="001F507E" w:rsidRDefault="00D73006" w:rsidP="00CC098B">
            <w:pPr>
              <w:spacing w:line="276" w:lineRule="auto"/>
              <w:ind w:right="14"/>
              <w:rPr>
                <w:rFonts w:ascii="Times New Roman" w:hAnsi="Times New Roman" w:cs="Times New Roman"/>
                <w:sz w:val="24"/>
                <w:szCs w:val="24"/>
              </w:rPr>
            </w:pPr>
            <w:r w:rsidRPr="001F507E">
              <w:rPr>
                <w:rFonts w:ascii="Times New Roman" w:hAnsi="Times New Roman" w:cs="Times New Roman"/>
                <w:sz w:val="24"/>
                <w:szCs w:val="24"/>
              </w:rPr>
              <w:t>Формализованный документ XML</w:t>
            </w:r>
          </w:p>
        </w:tc>
      </w:tr>
      <w:tr w:rsidR="00D73006" w:rsidRPr="001F507E" w14:paraId="648C64FB" w14:textId="77777777" w:rsidTr="004D746B">
        <w:trPr>
          <w:trHeight w:val="568"/>
          <w:jc w:val="center"/>
        </w:trPr>
        <w:tc>
          <w:tcPr>
            <w:tcW w:w="4676" w:type="dxa"/>
          </w:tcPr>
          <w:p w14:paraId="70A16DB7" w14:textId="77777777" w:rsidR="00D73006" w:rsidRPr="001F507E" w:rsidRDefault="00D73006" w:rsidP="00CC098B">
            <w:pPr>
              <w:spacing w:line="276" w:lineRule="auto"/>
              <w:ind w:right="14" w:firstLine="22"/>
              <w:rPr>
                <w:rFonts w:ascii="Times New Roman" w:hAnsi="Times New Roman" w:cs="Times New Roman"/>
                <w:sz w:val="24"/>
                <w:szCs w:val="24"/>
              </w:rPr>
            </w:pPr>
            <w:r w:rsidRPr="001F507E">
              <w:rPr>
                <w:rFonts w:ascii="Times New Roman" w:hAnsi="Times New Roman" w:cs="Times New Roman"/>
                <w:sz w:val="24"/>
                <w:szCs w:val="24"/>
              </w:rPr>
              <w:t>Корректировочный счет-фактура</w:t>
            </w:r>
          </w:p>
        </w:tc>
        <w:tc>
          <w:tcPr>
            <w:tcW w:w="5278" w:type="dxa"/>
          </w:tcPr>
          <w:p w14:paraId="7BFAEE14" w14:textId="77777777" w:rsidR="00D73006" w:rsidRPr="001F507E" w:rsidRDefault="00D73006" w:rsidP="00CC098B">
            <w:pPr>
              <w:spacing w:line="276" w:lineRule="auto"/>
              <w:ind w:right="14"/>
              <w:rPr>
                <w:rFonts w:ascii="Times New Roman" w:hAnsi="Times New Roman" w:cs="Times New Roman"/>
                <w:sz w:val="24"/>
                <w:szCs w:val="24"/>
              </w:rPr>
            </w:pPr>
            <w:r w:rsidRPr="001F507E">
              <w:rPr>
                <w:rFonts w:ascii="Times New Roman" w:hAnsi="Times New Roman" w:cs="Times New Roman"/>
                <w:sz w:val="24"/>
                <w:szCs w:val="24"/>
              </w:rPr>
              <w:t>Формализованный документ XML</w:t>
            </w:r>
          </w:p>
        </w:tc>
      </w:tr>
      <w:tr w:rsidR="00D73006" w:rsidRPr="001F507E" w14:paraId="134AC461" w14:textId="77777777" w:rsidTr="004D746B">
        <w:trPr>
          <w:trHeight w:val="272"/>
          <w:jc w:val="center"/>
        </w:trPr>
        <w:tc>
          <w:tcPr>
            <w:tcW w:w="4676" w:type="dxa"/>
          </w:tcPr>
          <w:p w14:paraId="790AEACA" w14:textId="77777777" w:rsidR="00D73006" w:rsidRPr="001F507E" w:rsidRDefault="00D73006" w:rsidP="00CC098B">
            <w:pPr>
              <w:spacing w:line="276" w:lineRule="auto"/>
              <w:ind w:right="14" w:firstLine="22"/>
              <w:rPr>
                <w:rFonts w:ascii="Times New Roman" w:hAnsi="Times New Roman" w:cs="Times New Roman"/>
                <w:sz w:val="24"/>
                <w:szCs w:val="24"/>
              </w:rPr>
            </w:pPr>
            <w:r w:rsidRPr="001F507E">
              <w:rPr>
                <w:rFonts w:ascii="Times New Roman" w:hAnsi="Times New Roman" w:cs="Times New Roman"/>
                <w:sz w:val="24"/>
                <w:szCs w:val="24"/>
              </w:rPr>
              <w:t>Товарная накладная ТОРГ-12</w:t>
            </w:r>
          </w:p>
        </w:tc>
        <w:tc>
          <w:tcPr>
            <w:tcW w:w="5278" w:type="dxa"/>
          </w:tcPr>
          <w:p w14:paraId="32DE4005" w14:textId="77777777" w:rsidR="00D73006" w:rsidRPr="001F507E" w:rsidRDefault="00D73006" w:rsidP="00CC098B">
            <w:pPr>
              <w:spacing w:line="276" w:lineRule="auto"/>
              <w:ind w:right="14"/>
              <w:rPr>
                <w:rFonts w:ascii="Times New Roman" w:hAnsi="Times New Roman" w:cs="Times New Roman"/>
                <w:sz w:val="24"/>
                <w:szCs w:val="24"/>
              </w:rPr>
            </w:pPr>
            <w:r w:rsidRPr="001F507E">
              <w:rPr>
                <w:rFonts w:ascii="Times New Roman" w:hAnsi="Times New Roman" w:cs="Times New Roman"/>
                <w:sz w:val="24"/>
                <w:szCs w:val="24"/>
              </w:rPr>
              <w:t>Формализованный документ XML</w:t>
            </w:r>
          </w:p>
        </w:tc>
      </w:tr>
      <w:tr w:rsidR="00D73006" w:rsidRPr="001F507E" w14:paraId="4D7DC24C" w14:textId="77777777" w:rsidTr="004D746B">
        <w:trPr>
          <w:trHeight w:val="1137"/>
          <w:jc w:val="center"/>
        </w:trPr>
        <w:tc>
          <w:tcPr>
            <w:tcW w:w="4676" w:type="dxa"/>
          </w:tcPr>
          <w:p w14:paraId="365C786F" w14:textId="77777777" w:rsidR="00D73006" w:rsidRPr="001F507E" w:rsidRDefault="00D73006" w:rsidP="00CC098B">
            <w:pPr>
              <w:spacing w:line="276" w:lineRule="auto"/>
              <w:ind w:right="14" w:firstLine="22"/>
              <w:rPr>
                <w:rFonts w:ascii="Times New Roman" w:hAnsi="Times New Roman" w:cs="Times New Roman"/>
                <w:sz w:val="24"/>
                <w:szCs w:val="24"/>
              </w:rPr>
            </w:pPr>
            <w:r w:rsidRPr="001F507E">
              <w:rPr>
                <w:rFonts w:ascii="Times New Roman" w:hAnsi="Times New Roman" w:cs="Times New Roman"/>
                <w:sz w:val="24"/>
                <w:szCs w:val="24"/>
              </w:rPr>
              <w:t>Иные документы, подтверждающие факт передачи товаров, выполнения работ, оказание услуг</w:t>
            </w:r>
          </w:p>
        </w:tc>
        <w:tc>
          <w:tcPr>
            <w:tcW w:w="5278" w:type="dxa"/>
          </w:tcPr>
          <w:p w14:paraId="148500D6" w14:textId="77777777" w:rsidR="00D73006" w:rsidRPr="001F507E" w:rsidRDefault="00D73006" w:rsidP="00CC098B">
            <w:pPr>
              <w:spacing w:line="276" w:lineRule="auto"/>
              <w:ind w:right="14"/>
              <w:rPr>
                <w:rFonts w:ascii="Times New Roman" w:hAnsi="Times New Roman" w:cs="Times New Roman"/>
                <w:sz w:val="24"/>
                <w:szCs w:val="24"/>
              </w:rPr>
            </w:pPr>
            <w:r w:rsidRPr="001F507E">
              <w:rPr>
                <w:rFonts w:ascii="Times New Roman" w:hAnsi="Times New Roman" w:cs="Times New Roman"/>
                <w:sz w:val="24"/>
                <w:szCs w:val="24"/>
              </w:rPr>
              <w:t>Неформализованный документ PDF, TIF, RTF, JPG, XLS, XLSX, DOC, DOCX</w:t>
            </w:r>
          </w:p>
        </w:tc>
      </w:tr>
      <w:tr w:rsidR="00D73006" w:rsidRPr="001F507E" w14:paraId="10AC2C27" w14:textId="77777777" w:rsidTr="004D746B">
        <w:trPr>
          <w:trHeight w:val="1409"/>
          <w:jc w:val="center"/>
        </w:trPr>
        <w:tc>
          <w:tcPr>
            <w:tcW w:w="4676" w:type="dxa"/>
          </w:tcPr>
          <w:p w14:paraId="6C93AC0F" w14:textId="77777777" w:rsidR="00D73006" w:rsidRPr="001F507E" w:rsidRDefault="00D73006" w:rsidP="00CC098B">
            <w:pPr>
              <w:spacing w:line="276" w:lineRule="auto"/>
              <w:ind w:right="14" w:firstLine="22"/>
              <w:rPr>
                <w:rFonts w:ascii="Times New Roman" w:hAnsi="Times New Roman" w:cs="Times New Roman"/>
                <w:sz w:val="24"/>
                <w:szCs w:val="24"/>
              </w:rPr>
            </w:pPr>
            <w:r w:rsidRPr="001F507E">
              <w:rPr>
                <w:rFonts w:ascii="Times New Roman" w:hAnsi="Times New Roman" w:cs="Times New Roman"/>
                <w:sz w:val="24"/>
                <w:szCs w:val="24"/>
              </w:rPr>
              <w:t>Акт сверки расчетов</w:t>
            </w:r>
          </w:p>
        </w:tc>
        <w:tc>
          <w:tcPr>
            <w:tcW w:w="5278" w:type="dxa"/>
          </w:tcPr>
          <w:p w14:paraId="783C9C1B" w14:textId="77777777" w:rsidR="00D73006" w:rsidRPr="001F507E" w:rsidRDefault="00D73006" w:rsidP="00CC098B">
            <w:pPr>
              <w:spacing w:line="276" w:lineRule="auto"/>
              <w:ind w:right="14"/>
              <w:rPr>
                <w:rFonts w:ascii="Times New Roman" w:hAnsi="Times New Roman" w:cs="Times New Roman"/>
                <w:sz w:val="24"/>
                <w:szCs w:val="24"/>
              </w:rPr>
            </w:pPr>
            <w:r w:rsidRPr="001F507E">
              <w:rPr>
                <w:rFonts w:ascii="Times New Roman" w:hAnsi="Times New Roman" w:cs="Times New Roman"/>
                <w:sz w:val="24"/>
                <w:szCs w:val="24"/>
              </w:rPr>
              <w:t>Неформализованный документ PDF, TIF, RTF, JPG, XLS, XLSX, DOC, DOCX</w:t>
            </w:r>
          </w:p>
          <w:p w14:paraId="483D9DF0" w14:textId="77777777" w:rsidR="00D73006" w:rsidRPr="001F507E" w:rsidRDefault="00D73006" w:rsidP="00CC098B">
            <w:pPr>
              <w:spacing w:line="276" w:lineRule="auto"/>
              <w:ind w:right="14"/>
              <w:rPr>
                <w:rFonts w:ascii="Times New Roman" w:hAnsi="Times New Roman" w:cs="Times New Roman"/>
                <w:sz w:val="24"/>
                <w:szCs w:val="24"/>
              </w:rPr>
            </w:pPr>
            <w:r w:rsidRPr="001F507E">
              <w:rPr>
                <w:rFonts w:ascii="Times New Roman" w:hAnsi="Times New Roman" w:cs="Times New Roman"/>
                <w:sz w:val="24"/>
                <w:szCs w:val="24"/>
              </w:rPr>
              <w:t xml:space="preserve">Либо </w:t>
            </w:r>
          </w:p>
          <w:p w14:paraId="7EE0C9D7" w14:textId="77777777" w:rsidR="00D73006" w:rsidRPr="001F507E" w:rsidRDefault="00D73006" w:rsidP="00CC098B">
            <w:pPr>
              <w:spacing w:line="276" w:lineRule="auto"/>
              <w:ind w:right="14"/>
              <w:rPr>
                <w:rFonts w:ascii="Times New Roman" w:hAnsi="Times New Roman" w:cs="Times New Roman"/>
                <w:sz w:val="24"/>
                <w:szCs w:val="24"/>
              </w:rPr>
            </w:pPr>
            <w:r w:rsidRPr="001F507E">
              <w:rPr>
                <w:rFonts w:ascii="Times New Roman" w:hAnsi="Times New Roman" w:cs="Times New Roman"/>
                <w:sz w:val="24"/>
                <w:szCs w:val="24"/>
              </w:rPr>
              <w:t>Формализованный документ XML</w:t>
            </w:r>
          </w:p>
        </w:tc>
      </w:tr>
      <w:tr w:rsidR="00D73006" w:rsidRPr="001F507E" w14:paraId="5ED63B7D" w14:textId="77777777" w:rsidTr="004D746B">
        <w:trPr>
          <w:trHeight w:val="1409"/>
          <w:jc w:val="center"/>
        </w:trPr>
        <w:tc>
          <w:tcPr>
            <w:tcW w:w="4676" w:type="dxa"/>
          </w:tcPr>
          <w:p w14:paraId="38268F23" w14:textId="77777777" w:rsidR="00D73006" w:rsidRPr="001F507E" w:rsidRDefault="00D73006" w:rsidP="00CC098B">
            <w:pPr>
              <w:spacing w:line="276" w:lineRule="auto"/>
              <w:ind w:right="14" w:firstLine="22"/>
              <w:rPr>
                <w:rFonts w:ascii="Times New Roman" w:hAnsi="Times New Roman" w:cs="Times New Roman"/>
                <w:sz w:val="24"/>
                <w:szCs w:val="24"/>
              </w:rPr>
            </w:pPr>
            <w:r w:rsidRPr="001F507E">
              <w:rPr>
                <w:rFonts w:ascii="Times New Roman" w:hAnsi="Times New Roman" w:cs="Times New Roman"/>
                <w:sz w:val="24"/>
                <w:szCs w:val="24"/>
              </w:rPr>
              <w:t>Договорная документация, включая, но не ограничиваясь: договоры, дополнительные соглашения, приложения, спецификации и пр.</w:t>
            </w:r>
          </w:p>
        </w:tc>
        <w:tc>
          <w:tcPr>
            <w:tcW w:w="5278" w:type="dxa"/>
          </w:tcPr>
          <w:p w14:paraId="3A4E09AE" w14:textId="77777777" w:rsidR="00D73006" w:rsidRPr="001F507E" w:rsidRDefault="00D73006" w:rsidP="00CC098B">
            <w:pPr>
              <w:spacing w:line="276" w:lineRule="auto"/>
              <w:ind w:right="14"/>
              <w:rPr>
                <w:rFonts w:ascii="Times New Roman" w:hAnsi="Times New Roman" w:cs="Times New Roman"/>
                <w:sz w:val="24"/>
                <w:szCs w:val="24"/>
              </w:rPr>
            </w:pPr>
            <w:r w:rsidRPr="001F507E">
              <w:rPr>
                <w:rFonts w:ascii="Times New Roman" w:hAnsi="Times New Roman" w:cs="Times New Roman"/>
                <w:sz w:val="24"/>
                <w:szCs w:val="24"/>
              </w:rPr>
              <w:t xml:space="preserve">Неформализованный документ </w:t>
            </w:r>
            <w:r w:rsidRPr="001F507E">
              <w:rPr>
                <w:rFonts w:ascii="Times New Roman" w:hAnsi="Times New Roman" w:cs="Times New Roman"/>
                <w:sz w:val="24"/>
                <w:szCs w:val="24"/>
                <w:lang w:val="en-US"/>
              </w:rPr>
              <w:t>PDF</w:t>
            </w:r>
            <w:r w:rsidRPr="001F507E">
              <w:rPr>
                <w:rFonts w:ascii="Times New Roman" w:hAnsi="Times New Roman" w:cs="Times New Roman"/>
                <w:sz w:val="24"/>
                <w:szCs w:val="24"/>
              </w:rPr>
              <w:t xml:space="preserve">, </w:t>
            </w:r>
            <w:r w:rsidRPr="001F507E">
              <w:rPr>
                <w:rFonts w:ascii="Times New Roman" w:hAnsi="Times New Roman" w:cs="Times New Roman"/>
                <w:sz w:val="24"/>
                <w:szCs w:val="24"/>
                <w:lang w:val="en-US"/>
              </w:rPr>
              <w:t>TIF</w:t>
            </w:r>
            <w:r w:rsidRPr="001F507E">
              <w:rPr>
                <w:rFonts w:ascii="Times New Roman" w:hAnsi="Times New Roman" w:cs="Times New Roman"/>
                <w:sz w:val="24"/>
                <w:szCs w:val="24"/>
              </w:rPr>
              <w:t xml:space="preserve">, </w:t>
            </w:r>
            <w:r w:rsidRPr="001F507E">
              <w:rPr>
                <w:rFonts w:ascii="Times New Roman" w:hAnsi="Times New Roman" w:cs="Times New Roman"/>
                <w:sz w:val="24"/>
                <w:szCs w:val="24"/>
                <w:lang w:val="en-US"/>
              </w:rPr>
              <w:t>RTF</w:t>
            </w:r>
            <w:r w:rsidRPr="001F507E">
              <w:rPr>
                <w:rFonts w:ascii="Times New Roman" w:hAnsi="Times New Roman" w:cs="Times New Roman"/>
                <w:sz w:val="24"/>
                <w:szCs w:val="24"/>
              </w:rPr>
              <w:t xml:space="preserve">, </w:t>
            </w:r>
            <w:r w:rsidRPr="001F507E">
              <w:rPr>
                <w:rFonts w:ascii="Times New Roman" w:hAnsi="Times New Roman" w:cs="Times New Roman"/>
                <w:sz w:val="24"/>
                <w:szCs w:val="24"/>
                <w:lang w:val="en-US"/>
              </w:rPr>
              <w:t>JPG</w:t>
            </w:r>
            <w:r w:rsidRPr="001F507E">
              <w:rPr>
                <w:rFonts w:ascii="Times New Roman" w:hAnsi="Times New Roman" w:cs="Times New Roman"/>
                <w:sz w:val="24"/>
                <w:szCs w:val="24"/>
              </w:rPr>
              <w:t xml:space="preserve">, </w:t>
            </w:r>
            <w:r w:rsidRPr="001F507E">
              <w:rPr>
                <w:rFonts w:ascii="Times New Roman" w:hAnsi="Times New Roman" w:cs="Times New Roman"/>
                <w:sz w:val="24"/>
                <w:szCs w:val="24"/>
                <w:lang w:val="en-US"/>
              </w:rPr>
              <w:t>XLS</w:t>
            </w:r>
            <w:r w:rsidRPr="001F507E">
              <w:rPr>
                <w:rFonts w:ascii="Times New Roman" w:hAnsi="Times New Roman" w:cs="Times New Roman"/>
                <w:sz w:val="24"/>
                <w:szCs w:val="24"/>
              </w:rPr>
              <w:t xml:space="preserve">, </w:t>
            </w:r>
            <w:r w:rsidRPr="001F507E">
              <w:rPr>
                <w:rFonts w:ascii="Times New Roman" w:hAnsi="Times New Roman" w:cs="Times New Roman"/>
                <w:sz w:val="24"/>
                <w:szCs w:val="24"/>
                <w:lang w:val="en-US"/>
              </w:rPr>
              <w:t>XLSX</w:t>
            </w:r>
            <w:r w:rsidRPr="001F507E">
              <w:rPr>
                <w:rFonts w:ascii="Times New Roman" w:hAnsi="Times New Roman" w:cs="Times New Roman"/>
                <w:sz w:val="24"/>
                <w:szCs w:val="24"/>
              </w:rPr>
              <w:t xml:space="preserve">, </w:t>
            </w:r>
            <w:r w:rsidRPr="001F507E">
              <w:rPr>
                <w:rFonts w:ascii="Times New Roman" w:hAnsi="Times New Roman" w:cs="Times New Roman"/>
                <w:sz w:val="24"/>
                <w:szCs w:val="24"/>
                <w:lang w:val="en-US"/>
              </w:rPr>
              <w:t>DOC</w:t>
            </w:r>
            <w:r w:rsidRPr="001F507E">
              <w:rPr>
                <w:rFonts w:ascii="Times New Roman" w:hAnsi="Times New Roman" w:cs="Times New Roman"/>
                <w:sz w:val="24"/>
                <w:szCs w:val="24"/>
              </w:rPr>
              <w:t xml:space="preserve">, </w:t>
            </w:r>
            <w:r w:rsidRPr="001F507E">
              <w:rPr>
                <w:rFonts w:ascii="Times New Roman" w:hAnsi="Times New Roman" w:cs="Times New Roman"/>
                <w:sz w:val="24"/>
                <w:szCs w:val="24"/>
                <w:lang w:val="en-US"/>
              </w:rPr>
              <w:t>DOCX</w:t>
            </w:r>
          </w:p>
        </w:tc>
      </w:tr>
    </w:tbl>
    <w:p w14:paraId="5BB51E19"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В случае установления уполномоченным государственным органом обязательных требований к формату документов, указанных в настоящем пункте, применяются форматы документов, установленные действующим законодательством на дату отправления соответствующего документа. </w:t>
      </w:r>
    </w:p>
    <w:p w14:paraId="4E50904E"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Документы, не указанные в настоящем пункте, оформляются на бумажном носителе, подписываются собственноручной подписью и заверяются печатью (при наличии). </w:t>
      </w:r>
    </w:p>
    <w:p w14:paraId="03BCD768"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 Электронные документы подписываются в сроки, установленные Договором для подписания аналогичных документов, оформленных на бумажных носителях информации. К электронным документам применяются также иные условия Договоров, относящиеся к аналогичным документам на бумажных носителях, за исключением положений, противоречащих сущности электронного документооборота. </w:t>
      </w:r>
    </w:p>
    <w:p w14:paraId="7EA066CD"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Стороны признают, что получение электронных документов, подписанных УКЭП в соответствии с условиями настоящего Договора, является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УКЭП несет Сторона, отправившая и подписавшая электронный документ.</w:t>
      </w:r>
    </w:p>
    <w:p w14:paraId="6A94C540"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Передача электронных документов через Оператора фиксируется Протоколом передачи, автоматически формируемым Оператором, в котором отражается каждое действие с электронным документом на этапах его согласования и подписания УКЭП. Стороны признают, что Протокол передачи является достаточным доказательством факта получения электронных документов получающей Стороной.</w:t>
      </w:r>
    </w:p>
    <w:p w14:paraId="68600EF9"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Электронные документы, указанные в п. 13.4, подписываются лицами, уполномоченными на это в установленном порядке. </w:t>
      </w:r>
    </w:p>
    <w:p w14:paraId="482B67C8"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цифрового развития, связи и массовых коммуникаций Российской Федерации (Минцифры России),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 </w:t>
      </w:r>
    </w:p>
    <w:p w14:paraId="44395120"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14:paraId="65EA20EC"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 Стороны при осуществлении электронного взаимодействия обязаны:</w:t>
      </w:r>
    </w:p>
    <w:p w14:paraId="61FDF7F1" w14:textId="77777777" w:rsidR="00D73006" w:rsidRPr="001F507E" w:rsidRDefault="00D73006" w:rsidP="00082179">
      <w:pPr>
        <w:numPr>
          <w:ilvl w:val="2"/>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обеспечивать конфиденциальность ключей электронных подписей;</w:t>
      </w:r>
    </w:p>
    <w:p w14:paraId="671DBC34" w14:textId="77777777" w:rsidR="00D73006" w:rsidRPr="001F507E" w:rsidRDefault="00D73006" w:rsidP="00082179">
      <w:pPr>
        <w:numPr>
          <w:ilvl w:val="2"/>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уведомлять удостоверяющий центр, выдавший сертификат ключа проверки электронной подписи, и другую Сторону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14:paraId="7ACA070E" w14:textId="77777777" w:rsidR="00D73006" w:rsidRPr="001F507E" w:rsidRDefault="00D73006" w:rsidP="00082179">
      <w:pPr>
        <w:numPr>
          <w:ilvl w:val="2"/>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не использовать ключ электронной подписи при наличии оснований полагать, что конфиденциальность данного ключа нарушена (в том числе, но не ограничиваясь, при утрате ключевых носителей сертификата ключа проверки УКЭП (независимо от их дальнейшего обнаружения); при лишении Стороны права доступа к использованию УКЭП, при наличии подозрений на утечку информации или ее искажение в системе электронного документооборота; при нарушении правил хранения ключей УКЭП, если такие процедуры используются; при наличии достоверных сведений о доступе посторонних лиц к ключу УКЭП; при техническом выходе из строя ключевого носителя УКЭП).</w:t>
      </w:r>
    </w:p>
    <w:p w14:paraId="337DA111" w14:textId="77777777" w:rsidR="00D73006" w:rsidRPr="001F507E" w:rsidRDefault="00D73006" w:rsidP="00082179">
      <w:pPr>
        <w:numPr>
          <w:ilvl w:val="2"/>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уведомить в течение 1 (одного) рабочего дня другую Сторону о прекращении действия или аннулировании сертификата ключа проверки подписи.</w:t>
      </w:r>
    </w:p>
    <w:p w14:paraId="7598E21D"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 В случае невозможности обмена электронными документами любой из Сторон в течение 24 часов, в том числе, но не ограничиваясь, по причине отсутствия технической возможности для электронного документооборота, электронный документооборот приостанавливается. Сторона, у которой возникла невозможность электронного документооборота, обязана немедленно известить об этом другую Сторону, а также известить о восстановлении электронного документооборота. С момента получения уведомления о невозможности электронного документооборота до момента получения уведомления о восстановлении электронного документооборота Стороны переходят на обмен документами, оформленными на бумажном носителе, подписанными собственноручной подписью и заверенными печатью (при наличии).</w:t>
      </w:r>
    </w:p>
    <w:p w14:paraId="052763AE"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В случае возникновения разногласий в отношении электронных документов, подписанных УКЭП, электронный документооборот приостанавливается до урегулирования разногласий. Все разногласия в отношении конкретного электронного документа, подписанного УКЭП, разрешаются Сторонами в претензионном порядке, предусмотренном Договором. С момента получения любой из Сторон претензии, касающейся электронных документов, Стороны переходят на обмен документами, оформленными на бумажном носителе, подписываемыми собственноручной подписью и заверенными печатью (при наличии). </w:t>
      </w:r>
    </w:p>
    <w:p w14:paraId="5327C87A"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В случае необходимости предоставления в государственные органы электронных документов, подписанных УКЭП, на бумажном носителе, Стороны обязуются по письменному требованию одной из Сторон оформить и направить необходимые документы на бумажных носителях в течение 5 (пяти) рабочих дней с даты получения указанного письменного требования по электронной почте. Оригинал письменного требования должен быть направлен Стороне в течение 1 (одного) рабочего дня после его направления по электронной почте.</w:t>
      </w:r>
    </w:p>
    <w:p w14:paraId="3842C7FD" w14:textId="77777777" w:rsidR="00D73006" w:rsidRPr="001F507E" w:rsidRDefault="00D73006" w:rsidP="00082179">
      <w:pPr>
        <w:numPr>
          <w:ilvl w:val="1"/>
          <w:numId w:val="6"/>
        </w:numPr>
        <w:spacing w:after="0" w:line="240" w:lineRule="auto"/>
        <w:ind w:left="0" w:right="11" w:firstLine="567"/>
        <w:jc w:val="both"/>
        <w:rPr>
          <w:rFonts w:ascii="Times New Roman" w:hAnsi="Times New Roman" w:cs="Times New Roman"/>
          <w:sz w:val="24"/>
          <w:szCs w:val="24"/>
        </w:rPr>
      </w:pPr>
      <w:r w:rsidRPr="001F507E">
        <w:rPr>
          <w:rFonts w:ascii="Times New Roman" w:hAnsi="Times New Roman" w:cs="Times New Roman"/>
          <w:sz w:val="24"/>
          <w:szCs w:val="24"/>
        </w:rPr>
        <w:t>Стороны устанавливают период промышленной эксплуатации обмена электронными докумен</w:t>
      </w:r>
      <w:r w:rsidR="00082179">
        <w:rPr>
          <w:rFonts w:ascii="Times New Roman" w:hAnsi="Times New Roman" w:cs="Times New Roman"/>
          <w:sz w:val="24"/>
          <w:szCs w:val="24"/>
        </w:rPr>
        <w:t>тами с даты подписания Договора</w:t>
      </w:r>
      <w:r w:rsidR="006F6A55">
        <w:rPr>
          <w:rFonts w:ascii="Times New Roman" w:hAnsi="Times New Roman" w:cs="Times New Roman"/>
          <w:sz w:val="24"/>
          <w:szCs w:val="24"/>
        </w:rPr>
        <w:t xml:space="preserve">. </w:t>
      </w:r>
    </w:p>
    <w:p w14:paraId="74FEFC50" w14:textId="77777777" w:rsidR="00D73006" w:rsidRPr="001F507E" w:rsidRDefault="00D73006" w:rsidP="00CC098B">
      <w:pPr>
        <w:spacing w:after="0" w:line="276" w:lineRule="auto"/>
        <w:ind w:right="14" w:firstLine="567"/>
        <w:rPr>
          <w:rFonts w:ascii="Times New Roman" w:hAnsi="Times New Roman" w:cs="Times New Roman"/>
          <w:sz w:val="24"/>
          <w:szCs w:val="24"/>
        </w:rPr>
      </w:pPr>
    </w:p>
    <w:p w14:paraId="75228D3C" w14:textId="77777777" w:rsidR="00D73006" w:rsidRPr="0015129F" w:rsidRDefault="00D73006" w:rsidP="00CC098B">
      <w:pPr>
        <w:pStyle w:val="a5"/>
        <w:numPr>
          <w:ilvl w:val="0"/>
          <w:numId w:val="6"/>
        </w:numPr>
        <w:spacing w:after="0" w:line="276" w:lineRule="auto"/>
        <w:ind w:right="14"/>
        <w:jc w:val="center"/>
        <w:rPr>
          <w:rFonts w:ascii="Times New Roman" w:hAnsi="Times New Roman" w:cs="Times New Roman"/>
          <w:b/>
          <w:sz w:val="24"/>
          <w:szCs w:val="24"/>
        </w:rPr>
      </w:pPr>
      <w:r w:rsidRPr="0015129F">
        <w:rPr>
          <w:rFonts w:ascii="Times New Roman" w:hAnsi="Times New Roman" w:cs="Times New Roman"/>
          <w:b/>
          <w:sz w:val="24"/>
          <w:szCs w:val="24"/>
        </w:rPr>
        <w:t>ОБСТОЯТЕЛЬСТВА НЕПРЕОДОЛИМОЙ СИЛЫ</w:t>
      </w:r>
    </w:p>
    <w:p w14:paraId="49912085"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14.1. Сторона, не исполнившая или ненадлежащим образом исполнившая свои обязательства по Договору при выполнении его условий, несет ответственность, если не докажет, что надлежащее исполнение обязательств оказалось невозможным вследствие непреодолимой силы (форс - мажор), т.е. чрезвычайных и непредотвратимых обстоятельств при конкретных условиях конкретного периода времени. К обстоятельствам непреодолимой силы стороны настоящего Договора отнесли следующие явления и события: явления стихийного характера (землетрясение, наводнение, удар молнии извержение вулкана, сель, оползень, цунами и т.п.), температуру, силу ветра и уровень осадков в месте исполнения обязательств по Договору, исключающих для человека нормальную жизнедеятельность; мораторий органов власти и управления; забастовки, организованные в установленном законом порядке (за исключением забастовок на предприятиях Арендодателя и Арендатор), и другие обстоятельства, которые могут быть определены сторонами Договора как непреодолимая сила для надлежащего исполнения обязательств.</w:t>
      </w:r>
    </w:p>
    <w:p w14:paraId="5F99738B"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14.2. Сторона, попавшая под влияние форс-мажорных обстоятельств, обязана уведомить об этом другую Сторону не позднее десяти календарных дней со дня наступления таких обстоятельств.</w:t>
      </w:r>
    </w:p>
    <w:p w14:paraId="1CF2848C"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Свидетельство, выданное компетентным органом, является достаточным подтверждением наличия и продолжительности действия непреодолимой силы.</w:t>
      </w:r>
    </w:p>
    <w:p w14:paraId="1ED3BBAA"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14.3. Не уведомление или несвоевременное уведомление о наступлении форс-мажорных обстоятельств не дает права Сторонам ссылаться при невозможности выполнить свои обязанности по Договору на наступление форс-мажорных обстоятельств.</w:t>
      </w:r>
    </w:p>
    <w:p w14:paraId="3BD32334" w14:textId="77777777" w:rsidR="004D746B" w:rsidRPr="001F507E" w:rsidRDefault="004D746B" w:rsidP="00CC098B">
      <w:pPr>
        <w:spacing w:after="0" w:line="276" w:lineRule="auto"/>
        <w:ind w:right="14" w:firstLine="590"/>
        <w:rPr>
          <w:rFonts w:ascii="Times New Roman" w:hAnsi="Times New Roman" w:cs="Times New Roman"/>
          <w:sz w:val="24"/>
          <w:szCs w:val="24"/>
        </w:rPr>
      </w:pPr>
    </w:p>
    <w:p w14:paraId="2DFA4F71" w14:textId="77777777" w:rsidR="00D73006" w:rsidRPr="0015129F" w:rsidRDefault="00D73006" w:rsidP="00CC098B">
      <w:pPr>
        <w:pStyle w:val="a5"/>
        <w:numPr>
          <w:ilvl w:val="0"/>
          <w:numId w:val="6"/>
        </w:numPr>
        <w:spacing w:after="0" w:line="276" w:lineRule="auto"/>
        <w:ind w:left="0" w:right="14" w:firstLine="0"/>
        <w:jc w:val="center"/>
        <w:rPr>
          <w:rFonts w:ascii="Times New Roman" w:hAnsi="Times New Roman" w:cs="Times New Roman"/>
          <w:b/>
          <w:sz w:val="24"/>
          <w:szCs w:val="24"/>
        </w:rPr>
      </w:pPr>
      <w:r w:rsidRPr="0015129F">
        <w:rPr>
          <w:rFonts w:ascii="Times New Roman" w:hAnsi="Times New Roman" w:cs="Times New Roman"/>
          <w:b/>
          <w:sz w:val="24"/>
          <w:szCs w:val="24"/>
        </w:rPr>
        <w:t>ИЗМЕНЕНИЕ, РАСТОРЖЕНИЕ, ПРЕКРАЩЕНИЕ ДОГОВОРА</w:t>
      </w:r>
    </w:p>
    <w:p w14:paraId="76C67BD0"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15.1. Договор может быть изменен и/или дополнен Сторонами в период его действия на основе их взаимного согласия.</w:t>
      </w:r>
    </w:p>
    <w:p w14:paraId="3788CBA1"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15.2. Любые соглашения Сторон по изменению и/или дополнению условий Договора имеют силу в том случае, если они оформлены в письменном виде, подписаны Сторонами Договора и скреплены печатями Сторон.</w:t>
      </w:r>
    </w:p>
    <w:p w14:paraId="15F8BD14"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15.3. Настоящий Договор может быть расторгнут по соглашению Сторон досрочно.</w:t>
      </w:r>
    </w:p>
    <w:p w14:paraId="027A56BA"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15.4. Если Стороны Договора не достигли согласия о приведении Договора в соответствие с </w:t>
      </w:r>
      <w:r w:rsidRPr="001F507E">
        <w:rPr>
          <w:rFonts w:ascii="Times New Roman" w:hAnsi="Times New Roman" w:cs="Times New Roman"/>
          <w:noProof/>
          <w:sz w:val="24"/>
          <w:szCs w:val="24"/>
          <w:lang w:eastAsia="ru-RU"/>
        </w:rPr>
        <w:drawing>
          <wp:inline distT="0" distB="0" distL="0" distR="0" wp14:anchorId="7F77142C" wp14:editId="164DCFC0">
            <wp:extent cx="3048" cy="3049"/>
            <wp:effectExtent l="0" t="0" r="0" b="0"/>
            <wp:docPr id="20853" name="Picture 20853"/>
            <wp:cNvGraphicFramePr/>
            <a:graphic xmlns:a="http://schemas.openxmlformats.org/drawingml/2006/main">
              <a:graphicData uri="http://schemas.openxmlformats.org/drawingml/2006/picture">
                <pic:pic xmlns:pic="http://schemas.openxmlformats.org/drawingml/2006/picture">
                  <pic:nvPicPr>
                    <pic:cNvPr id="20853" name="Picture 20853"/>
                    <pic:cNvPicPr/>
                  </pic:nvPicPr>
                  <pic:blipFill>
                    <a:blip r:embed="rId13"/>
                    <a:stretch>
                      <a:fillRect/>
                    </a:stretch>
                  </pic:blipFill>
                  <pic:spPr>
                    <a:xfrm>
                      <a:off x="0" y="0"/>
                      <a:ext cx="3048" cy="3049"/>
                    </a:xfrm>
                    <a:prstGeom prst="rect">
                      <a:avLst/>
                    </a:prstGeom>
                  </pic:spPr>
                </pic:pic>
              </a:graphicData>
            </a:graphic>
          </wp:inline>
        </w:drawing>
      </w:r>
      <w:r w:rsidRPr="001F507E">
        <w:rPr>
          <w:rFonts w:ascii="Times New Roman" w:hAnsi="Times New Roman" w:cs="Times New Roman"/>
          <w:sz w:val="24"/>
          <w:szCs w:val="24"/>
        </w:rPr>
        <w:t>изменившимися обстоятельствами (изменение или дополнение условий договора), по требованию заинтересованной Стороны Договор может быть изменен и (или) дополнен по решению суда только при наличии условий, предусмотренных действующим законодательством.</w:t>
      </w:r>
    </w:p>
    <w:p w14:paraId="2A5DC25D"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15.5. Договор может быть досрочно расторгнут в</w:t>
      </w:r>
      <w:r w:rsidR="0037723F" w:rsidRPr="001F507E">
        <w:rPr>
          <w:rFonts w:ascii="Times New Roman" w:hAnsi="Times New Roman" w:cs="Times New Roman"/>
          <w:sz w:val="24"/>
          <w:szCs w:val="24"/>
        </w:rPr>
        <w:t xml:space="preserve"> одностороннем</w:t>
      </w:r>
      <w:r w:rsidRPr="001F507E">
        <w:rPr>
          <w:rFonts w:ascii="Times New Roman" w:hAnsi="Times New Roman" w:cs="Times New Roman"/>
          <w:sz w:val="24"/>
          <w:szCs w:val="24"/>
        </w:rPr>
        <w:t xml:space="preserve"> внесудебном порядке при отказе Арендодателя от исполнения Договора в следующих случаях:</w:t>
      </w:r>
    </w:p>
    <w:p w14:paraId="69F62461"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пользования Арендатором Имуществом с существенным нарушением условий Договора или назначением Имущества либо с неоднократными нарушениями;</w:t>
      </w:r>
    </w:p>
    <w:p w14:paraId="22DE8FBB"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существенного ухудшения состояния Имущества по вине Арендатора;</w:t>
      </w:r>
    </w:p>
    <w:p w14:paraId="4F3CC163"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нарушения сроков уплаты арендной платы, установленных Договором, более двух раз подряд;</w:t>
      </w:r>
    </w:p>
    <w:p w14:paraId="68D3E59A"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сдачи Арендатором Имущества в субаренду без согласия Арендодателя;</w:t>
      </w:r>
    </w:p>
    <w:p w14:paraId="241C41B4"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 заключения Арендатором договоров и совершения им сделок,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внесение права на аренду </w:t>
      </w:r>
      <w:r w:rsidR="0037723F" w:rsidRPr="001F507E">
        <w:rPr>
          <w:rFonts w:ascii="Times New Roman" w:hAnsi="Times New Roman" w:cs="Times New Roman"/>
          <w:sz w:val="24"/>
          <w:szCs w:val="24"/>
        </w:rPr>
        <w:t xml:space="preserve">Имущества </w:t>
      </w:r>
      <w:r w:rsidRPr="001F507E">
        <w:rPr>
          <w:rFonts w:ascii="Times New Roman" w:hAnsi="Times New Roman" w:cs="Times New Roman"/>
          <w:sz w:val="24"/>
          <w:szCs w:val="24"/>
        </w:rPr>
        <w:t>или его части в уставный (складочный) капитал юридических лиц и др.) без письменного согласия Арендодателя;</w:t>
      </w:r>
    </w:p>
    <w:p w14:paraId="6B115A6C"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по условиям п. 4.2.3. Договора.</w:t>
      </w:r>
    </w:p>
    <w:p w14:paraId="13C6DEBE"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15.6. По требованию Арендатора Договор может быть досрочно расторгнут судом в случаях, когда:</w:t>
      </w:r>
    </w:p>
    <w:p w14:paraId="4F5BDC17"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Арендодатель не предоставляет Имущество в пользование Арендатору либо создает препятствия пользованию Имуществом в соответствии с условиями Договора или назначением его;</w:t>
      </w:r>
    </w:p>
    <w:p w14:paraId="1217399F"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переданное Арендатору Имущество имеет препятствующие пользованию им недостатки, которые не были оговорены Арендодателем при заключении Договора и не были заранее известны Арендатору.</w:t>
      </w:r>
    </w:p>
    <w:p w14:paraId="200A4562" w14:textId="77777777" w:rsidR="008E5D29"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 xml:space="preserve">15.7. </w:t>
      </w:r>
      <w:r w:rsidR="008E5D29" w:rsidRPr="001F507E">
        <w:rPr>
          <w:rFonts w:ascii="Times New Roman" w:hAnsi="Times New Roman" w:cs="Times New Roman"/>
          <w:sz w:val="24"/>
          <w:szCs w:val="24"/>
        </w:rPr>
        <w:t xml:space="preserve">Договор может быть досрочно расторгнут </w:t>
      </w:r>
      <w:r w:rsidR="00B21043">
        <w:rPr>
          <w:rFonts w:ascii="Times New Roman" w:hAnsi="Times New Roman" w:cs="Times New Roman"/>
          <w:sz w:val="24"/>
          <w:szCs w:val="24"/>
        </w:rPr>
        <w:t>в иных случаях, предусмотренных Договором или действующим законодательством Российской Федерации</w:t>
      </w:r>
      <w:r w:rsidR="008E5D29">
        <w:rPr>
          <w:rFonts w:ascii="Times New Roman" w:hAnsi="Times New Roman" w:cs="Times New Roman"/>
          <w:sz w:val="24"/>
          <w:szCs w:val="24"/>
        </w:rPr>
        <w:t>.</w:t>
      </w:r>
    </w:p>
    <w:p w14:paraId="4514720E" w14:textId="77777777" w:rsidR="00D73006" w:rsidRPr="001F507E" w:rsidRDefault="008E5D29" w:rsidP="00082179">
      <w:pPr>
        <w:spacing w:after="0" w:line="240" w:lineRule="auto"/>
        <w:ind w:right="11" w:firstLine="590"/>
        <w:jc w:val="both"/>
        <w:rPr>
          <w:rFonts w:ascii="Times New Roman" w:hAnsi="Times New Roman" w:cs="Times New Roman"/>
          <w:sz w:val="24"/>
          <w:szCs w:val="24"/>
        </w:rPr>
      </w:pPr>
      <w:r>
        <w:rPr>
          <w:rFonts w:ascii="Times New Roman" w:hAnsi="Times New Roman" w:cs="Times New Roman"/>
          <w:sz w:val="24"/>
          <w:szCs w:val="24"/>
        </w:rPr>
        <w:t xml:space="preserve">15.8. </w:t>
      </w:r>
      <w:r w:rsidR="00D73006" w:rsidRPr="001F507E">
        <w:rPr>
          <w:rFonts w:ascii="Times New Roman" w:hAnsi="Times New Roman" w:cs="Times New Roman"/>
          <w:sz w:val="24"/>
          <w:szCs w:val="24"/>
        </w:rPr>
        <w:t xml:space="preserve">В случае расторжения Договора в одностороннем </w:t>
      </w:r>
      <w:r w:rsidR="0037723F" w:rsidRPr="001F507E">
        <w:rPr>
          <w:rFonts w:ascii="Times New Roman" w:hAnsi="Times New Roman" w:cs="Times New Roman"/>
          <w:sz w:val="24"/>
          <w:szCs w:val="24"/>
        </w:rPr>
        <w:t xml:space="preserve">внесудебном </w:t>
      </w:r>
      <w:r w:rsidR="00B21043">
        <w:rPr>
          <w:rFonts w:ascii="Times New Roman" w:hAnsi="Times New Roman" w:cs="Times New Roman"/>
          <w:sz w:val="24"/>
          <w:szCs w:val="24"/>
        </w:rPr>
        <w:t>порядке</w:t>
      </w:r>
      <w:r w:rsidR="00D73006" w:rsidRPr="001F507E">
        <w:rPr>
          <w:rFonts w:ascii="Times New Roman" w:hAnsi="Times New Roman" w:cs="Times New Roman"/>
          <w:sz w:val="24"/>
          <w:szCs w:val="24"/>
        </w:rPr>
        <w:t xml:space="preserve"> </w:t>
      </w:r>
      <w:r>
        <w:rPr>
          <w:rFonts w:ascii="Times New Roman" w:hAnsi="Times New Roman" w:cs="Times New Roman"/>
          <w:sz w:val="24"/>
          <w:szCs w:val="24"/>
        </w:rPr>
        <w:t>Сторона, намеренная расторгнуть Договор,</w:t>
      </w:r>
      <w:r w:rsidRPr="001F507E">
        <w:rPr>
          <w:rFonts w:ascii="Times New Roman" w:hAnsi="Times New Roman" w:cs="Times New Roman"/>
          <w:sz w:val="24"/>
          <w:szCs w:val="24"/>
        </w:rPr>
        <w:t xml:space="preserve"> </w:t>
      </w:r>
      <w:r w:rsidR="00D73006" w:rsidRPr="001F507E">
        <w:rPr>
          <w:rFonts w:ascii="Times New Roman" w:hAnsi="Times New Roman" w:cs="Times New Roman"/>
          <w:sz w:val="24"/>
          <w:szCs w:val="24"/>
        </w:rPr>
        <w:t xml:space="preserve">направляет </w:t>
      </w:r>
      <w:r>
        <w:rPr>
          <w:rFonts w:ascii="Times New Roman" w:hAnsi="Times New Roman" w:cs="Times New Roman"/>
          <w:sz w:val="24"/>
          <w:szCs w:val="24"/>
        </w:rPr>
        <w:t>другой Стороне</w:t>
      </w:r>
      <w:r w:rsidRPr="001F507E">
        <w:rPr>
          <w:rFonts w:ascii="Times New Roman" w:hAnsi="Times New Roman" w:cs="Times New Roman"/>
          <w:sz w:val="24"/>
          <w:szCs w:val="24"/>
        </w:rPr>
        <w:t xml:space="preserve"> </w:t>
      </w:r>
      <w:r w:rsidR="00D73006" w:rsidRPr="001F507E">
        <w:rPr>
          <w:rFonts w:ascii="Times New Roman" w:hAnsi="Times New Roman" w:cs="Times New Roman"/>
          <w:sz w:val="24"/>
          <w:szCs w:val="24"/>
        </w:rPr>
        <w:t xml:space="preserve">письменное уведомление </w:t>
      </w:r>
      <w:r>
        <w:rPr>
          <w:rFonts w:ascii="Times New Roman" w:hAnsi="Times New Roman" w:cs="Times New Roman"/>
          <w:sz w:val="24"/>
          <w:szCs w:val="24"/>
        </w:rPr>
        <w:t>о расторжении Договора</w:t>
      </w:r>
      <w:r w:rsidR="00D73006" w:rsidRPr="001F507E">
        <w:rPr>
          <w:rFonts w:ascii="Times New Roman" w:hAnsi="Times New Roman" w:cs="Times New Roman"/>
          <w:sz w:val="24"/>
          <w:szCs w:val="24"/>
        </w:rPr>
        <w:t xml:space="preserve">. </w:t>
      </w:r>
      <w:r w:rsidR="004C1F88">
        <w:rPr>
          <w:rFonts w:ascii="Times New Roman" w:hAnsi="Times New Roman" w:cs="Times New Roman"/>
          <w:sz w:val="24"/>
          <w:szCs w:val="24"/>
        </w:rPr>
        <w:t xml:space="preserve">Дата возврата Имущества согласовывается Сторонами дополнительно. </w:t>
      </w:r>
      <w:r w:rsidR="00D73006" w:rsidRPr="001F507E">
        <w:rPr>
          <w:rFonts w:ascii="Times New Roman" w:hAnsi="Times New Roman" w:cs="Times New Roman"/>
          <w:sz w:val="24"/>
          <w:szCs w:val="24"/>
        </w:rPr>
        <w:t xml:space="preserve">Договор считается расторгнутым по истечение </w:t>
      </w:r>
      <w:r>
        <w:rPr>
          <w:rFonts w:ascii="Times New Roman" w:hAnsi="Times New Roman" w:cs="Times New Roman"/>
          <w:sz w:val="24"/>
          <w:szCs w:val="24"/>
        </w:rPr>
        <w:t>30</w:t>
      </w:r>
      <w:r w:rsidRPr="001F507E">
        <w:rPr>
          <w:rFonts w:ascii="Times New Roman" w:hAnsi="Times New Roman" w:cs="Times New Roman"/>
          <w:sz w:val="24"/>
          <w:szCs w:val="24"/>
        </w:rPr>
        <w:t xml:space="preserve"> </w:t>
      </w:r>
      <w:r w:rsidR="00D73006" w:rsidRPr="001F507E">
        <w:rPr>
          <w:rFonts w:ascii="Times New Roman" w:hAnsi="Times New Roman" w:cs="Times New Roman"/>
          <w:sz w:val="24"/>
          <w:szCs w:val="24"/>
        </w:rPr>
        <w:t>(</w:t>
      </w:r>
      <w:r>
        <w:rPr>
          <w:rFonts w:ascii="Times New Roman" w:hAnsi="Times New Roman" w:cs="Times New Roman"/>
          <w:sz w:val="24"/>
          <w:szCs w:val="24"/>
        </w:rPr>
        <w:t>тридцати</w:t>
      </w:r>
      <w:r w:rsidR="00D73006" w:rsidRPr="001F507E">
        <w:rPr>
          <w:rFonts w:ascii="Times New Roman" w:hAnsi="Times New Roman" w:cs="Times New Roman"/>
          <w:sz w:val="24"/>
          <w:szCs w:val="24"/>
        </w:rPr>
        <w:t xml:space="preserve">) </w:t>
      </w:r>
      <w:r>
        <w:rPr>
          <w:rFonts w:ascii="Times New Roman" w:hAnsi="Times New Roman" w:cs="Times New Roman"/>
          <w:sz w:val="24"/>
          <w:szCs w:val="24"/>
        </w:rPr>
        <w:t>календарных</w:t>
      </w:r>
      <w:r w:rsidRPr="001F507E">
        <w:rPr>
          <w:rFonts w:ascii="Times New Roman" w:hAnsi="Times New Roman" w:cs="Times New Roman"/>
          <w:sz w:val="24"/>
          <w:szCs w:val="24"/>
        </w:rPr>
        <w:t xml:space="preserve"> </w:t>
      </w:r>
      <w:r w:rsidR="00D73006" w:rsidRPr="001F507E">
        <w:rPr>
          <w:rFonts w:ascii="Times New Roman" w:hAnsi="Times New Roman" w:cs="Times New Roman"/>
          <w:sz w:val="24"/>
          <w:szCs w:val="24"/>
        </w:rPr>
        <w:t xml:space="preserve">дней с </w:t>
      </w:r>
      <w:r w:rsidR="0037723F" w:rsidRPr="001F507E">
        <w:rPr>
          <w:rFonts w:ascii="Times New Roman" w:hAnsi="Times New Roman" w:cs="Times New Roman"/>
          <w:sz w:val="24"/>
          <w:szCs w:val="24"/>
        </w:rPr>
        <w:t xml:space="preserve">даты </w:t>
      </w:r>
      <w:r w:rsidR="00D73006" w:rsidRPr="001F507E">
        <w:rPr>
          <w:rFonts w:ascii="Times New Roman" w:hAnsi="Times New Roman" w:cs="Times New Roman"/>
          <w:sz w:val="24"/>
          <w:szCs w:val="24"/>
        </w:rPr>
        <w:t xml:space="preserve">получения </w:t>
      </w:r>
      <w:r>
        <w:rPr>
          <w:rFonts w:ascii="Times New Roman" w:hAnsi="Times New Roman" w:cs="Times New Roman"/>
          <w:sz w:val="24"/>
          <w:szCs w:val="24"/>
        </w:rPr>
        <w:t>Стороной</w:t>
      </w:r>
      <w:r w:rsidRPr="001F507E">
        <w:rPr>
          <w:rFonts w:ascii="Times New Roman" w:hAnsi="Times New Roman" w:cs="Times New Roman"/>
          <w:sz w:val="24"/>
          <w:szCs w:val="24"/>
        </w:rPr>
        <w:t xml:space="preserve"> </w:t>
      </w:r>
      <w:r w:rsidR="00D73006" w:rsidRPr="001F507E">
        <w:rPr>
          <w:rFonts w:ascii="Times New Roman" w:hAnsi="Times New Roman" w:cs="Times New Roman"/>
          <w:sz w:val="24"/>
          <w:szCs w:val="24"/>
        </w:rPr>
        <w:t>уведомления о</w:t>
      </w:r>
      <w:r w:rsidR="0037723F" w:rsidRPr="001F507E">
        <w:rPr>
          <w:rFonts w:ascii="Times New Roman" w:hAnsi="Times New Roman" w:cs="Times New Roman"/>
          <w:sz w:val="24"/>
          <w:szCs w:val="24"/>
        </w:rPr>
        <w:t>б одностороннем отказе от</w:t>
      </w:r>
      <w:r w:rsidR="00D73006" w:rsidRPr="001F507E">
        <w:rPr>
          <w:rFonts w:ascii="Times New Roman" w:hAnsi="Times New Roman" w:cs="Times New Roman"/>
          <w:sz w:val="24"/>
          <w:szCs w:val="24"/>
        </w:rPr>
        <w:t xml:space="preserve"> Договора</w:t>
      </w:r>
      <w:r w:rsidR="004C1F88">
        <w:rPr>
          <w:rFonts w:ascii="Times New Roman" w:hAnsi="Times New Roman" w:cs="Times New Roman"/>
          <w:sz w:val="24"/>
          <w:szCs w:val="24"/>
        </w:rPr>
        <w:t xml:space="preserve"> при условии возврата Имущества из аренды</w:t>
      </w:r>
      <w:r w:rsidR="00D73006" w:rsidRPr="001F507E">
        <w:rPr>
          <w:rFonts w:ascii="Times New Roman" w:hAnsi="Times New Roman" w:cs="Times New Roman"/>
          <w:sz w:val="24"/>
          <w:szCs w:val="24"/>
        </w:rPr>
        <w:t>.</w:t>
      </w:r>
    </w:p>
    <w:p w14:paraId="3C68586E" w14:textId="77777777" w:rsidR="0037723F" w:rsidRPr="001F507E" w:rsidRDefault="0037723F" w:rsidP="00CC098B">
      <w:pPr>
        <w:spacing w:after="0" w:line="276" w:lineRule="auto"/>
        <w:ind w:right="14" w:firstLine="590"/>
        <w:jc w:val="both"/>
        <w:rPr>
          <w:rFonts w:ascii="Times New Roman" w:hAnsi="Times New Roman" w:cs="Times New Roman"/>
          <w:sz w:val="24"/>
          <w:szCs w:val="24"/>
        </w:rPr>
      </w:pPr>
    </w:p>
    <w:p w14:paraId="0A154988" w14:textId="77777777" w:rsidR="00D73006" w:rsidRPr="0015129F" w:rsidRDefault="00D73006" w:rsidP="00CC098B">
      <w:pPr>
        <w:pStyle w:val="a5"/>
        <w:numPr>
          <w:ilvl w:val="0"/>
          <w:numId w:val="6"/>
        </w:numPr>
        <w:spacing w:after="0" w:line="276" w:lineRule="auto"/>
        <w:ind w:left="0" w:right="14" w:firstLine="0"/>
        <w:jc w:val="center"/>
        <w:rPr>
          <w:rFonts w:ascii="Times New Roman" w:hAnsi="Times New Roman" w:cs="Times New Roman"/>
          <w:b/>
          <w:sz w:val="24"/>
          <w:szCs w:val="24"/>
        </w:rPr>
      </w:pPr>
      <w:r w:rsidRPr="0015129F">
        <w:rPr>
          <w:rFonts w:ascii="Times New Roman" w:hAnsi="Times New Roman" w:cs="Times New Roman"/>
          <w:b/>
          <w:sz w:val="24"/>
          <w:szCs w:val="24"/>
        </w:rPr>
        <w:t>ПРОЧИЕ УСЛОВИЯ</w:t>
      </w:r>
    </w:p>
    <w:p w14:paraId="6DB2AA83"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16.1. Отношения Сторон, не урегулированные Договором, регулируются действующим законодательством РФ.</w:t>
      </w:r>
    </w:p>
    <w:p w14:paraId="7A44680F"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16.2. Документы, переданные по электронной почте, признаются Сторонами, обладающими силой подлинного документа. Сторона, воспользовавшаяся данным способом связи, передает подлинник документа не позднее 10 (десяти) дней с момента его передачи по электронной почте.</w:t>
      </w:r>
    </w:p>
    <w:p w14:paraId="2D590D0C"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16.</w:t>
      </w:r>
      <w:r w:rsidR="0009680D">
        <w:rPr>
          <w:rFonts w:ascii="Times New Roman" w:hAnsi="Times New Roman" w:cs="Times New Roman"/>
          <w:sz w:val="24"/>
          <w:szCs w:val="24"/>
        </w:rPr>
        <w:t>3</w:t>
      </w:r>
      <w:r w:rsidRPr="001F507E">
        <w:rPr>
          <w:rFonts w:ascii="Times New Roman" w:hAnsi="Times New Roman" w:cs="Times New Roman"/>
          <w:sz w:val="24"/>
          <w:szCs w:val="24"/>
        </w:rPr>
        <w:t>. К настоящему Договору прилагаются:</w:t>
      </w:r>
    </w:p>
    <w:p w14:paraId="4C565A1A"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16.</w:t>
      </w:r>
      <w:r w:rsidR="0009680D">
        <w:rPr>
          <w:rFonts w:ascii="Times New Roman" w:hAnsi="Times New Roman" w:cs="Times New Roman"/>
          <w:sz w:val="24"/>
          <w:szCs w:val="24"/>
        </w:rPr>
        <w:t>3</w:t>
      </w:r>
      <w:r w:rsidRPr="001F507E">
        <w:rPr>
          <w:rFonts w:ascii="Times New Roman" w:hAnsi="Times New Roman" w:cs="Times New Roman"/>
          <w:sz w:val="24"/>
          <w:szCs w:val="24"/>
        </w:rPr>
        <w:t xml:space="preserve">.1. Спецификация </w:t>
      </w:r>
      <w:r w:rsidR="0037723F" w:rsidRPr="001F507E">
        <w:rPr>
          <w:rFonts w:ascii="Times New Roman" w:hAnsi="Times New Roman" w:cs="Times New Roman"/>
          <w:sz w:val="24"/>
          <w:szCs w:val="24"/>
        </w:rPr>
        <w:t xml:space="preserve">передаваемого в аренду Имущества </w:t>
      </w:r>
      <w:r w:rsidRPr="001F507E">
        <w:rPr>
          <w:rFonts w:ascii="Times New Roman" w:hAnsi="Times New Roman" w:cs="Times New Roman"/>
          <w:sz w:val="24"/>
          <w:szCs w:val="24"/>
        </w:rPr>
        <w:t>(приложение № 1);</w:t>
      </w:r>
    </w:p>
    <w:p w14:paraId="27CB81FF"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16.</w:t>
      </w:r>
      <w:r w:rsidR="0009680D">
        <w:rPr>
          <w:rFonts w:ascii="Times New Roman" w:hAnsi="Times New Roman" w:cs="Times New Roman"/>
          <w:sz w:val="24"/>
          <w:szCs w:val="24"/>
        </w:rPr>
        <w:t>3</w:t>
      </w:r>
      <w:r w:rsidRPr="001F507E">
        <w:rPr>
          <w:rFonts w:ascii="Times New Roman" w:hAnsi="Times New Roman" w:cs="Times New Roman"/>
          <w:sz w:val="24"/>
          <w:szCs w:val="24"/>
        </w:rPr>
        <w:t>.2. Форма акта приема-передачи локомотива в</w:t>
      </w:r>
      <w:r w:rsidR="00082179">
        <w:rPr>
          <w:rFonts w:ascii="Times New Roman" w:hAnsi="Times New Roman" w:cs="Times New Roman"/>
          <w:sz w:val="24"/>
          <w:szCs w:val="24"/>
        </w:rPr>
        <w:t xml:space="preserve"> (из)</w:t>
      </w:r>
      <w:r w:rsidRPr="001F507E">
        <w:rPr>
          <w:rFonts w:ascii="Times New Roman" w:hAnsi="Times New Roman" w:cs="Times New Roman"/>
          <w:sz w:val="24"/>
          <w:szCs w:val="24"/>
        </w:rPr>
        <w:t xml:space="preserve"> аренду</w:t>
      </w:r>
      <w:r w:rsidR="00082179">
        <w:rPr>
          <w:rFonts w:ascii="Times New Roman" w:hAnsi="Times New Roman" w:cs="Times New Roman"/>
          <w:sz w:val="24"/>
          <w:szCs w:val="24"/>
        </w:rPr>
        <w:t xml:space="preserve"> (ы)</w:t>
      </w:r>
      <w:r w:rsidRPr="001F507E">
        <w:rPr>
          <w:rFonts w:ascii="Times New Roman" w:hAnsi="Times New Roman" w:cs="Times New Roman"/>
          <w:sz w:val="24"/>
          <w:szCs w:val="24"/>
        </w:rPr>
        <w:t xml:space="preserve"> (приложение № 2);</w:t>
      </w:r>
    </w:p>
    <w:p w14:paraId="4546D25A"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16.</w:t>
      </w:r>
      <w:r w:rsidR="0009680D">
        <w:rPr>
          <w:rFonts w:ascii="Times New Roman" w:hAnsi="Times New Roman" w:cs="Times New Roman"/>
          <w:sz w:val="24"/>
          <w:szCs w:val="24"/>
        </w:rPr>
        <w:t>3</w:t>
      </w:r>
      <w:r w:rsidRPr="001F507E">
        <w:rPr>
          <w:rFonts w:ascii="Times New Roman" w:hAnsi="Times New Roman" w:cs="Times New Roman"/>
          <w:sz w:val="24"/>
          <w:szCs w:val="24"/>
        </w:rPr>
        <w:t>.3. Форма акта технического ос</w:t>
      </w:r>
      <w:r w:rsidR="00221604" w:rsidRPr="001F507E">
        <w:rPr>
          <w:rFonts w:ascii="Times New Roman" w:hAnsi="Times New Roman" w:cs="Times New Roman"/>
          <w:sz w:val="24"/>
          <w:szCs w:val="24"/>
        </w:rPr>
        <w:t>мотра локомотива (приложение № 3</w:t>
      </w:r>
      <w:r w:rsidRPr="001F507E">
        <w:rPr>
          <w:rFonts w:ascii="Times New Roman" w:hAnsi="Times New Roman" w:cs="Times New Roman"/>
          <w:sz w:val="24"/>
          <w:szCs w:val="24"/>
        </w:rPr>
        <w:t>);</w:t>
      </w:r>
    </w:p>
    <w:p w14:paraId="4900A1CF"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16.</w:t>
      </w:r>
      <w:r w:rsidR="0009680D">
        <w:rPr>
          <w:rFonts w:ascii="Times New Roman" w:hAnsi="Times New Roman" w:cs="Times New Roman"/>
          <w:sz w:val="24"/>
          <w:szCs w:val="24"/>
        </w:rPr>
        <w:t>3</w:t>
      </w:r>
      <w:r w:rsidRPr="001F507E">
        <w:rPr>
          <w:rFonts w:ascii="Times New Roman" w:hAnsi="Times New Roman" w:cs="Times New Roman"/>
          <w:sz w:val="24"/>
          <w:szCs w:val="24"/>
        </w:rPr>
        <w:t>.</w:t>
      </w:r>
      <w:r w:rsidR="0009680D">
        <w:rPr>
          <w:rFonts w:ascii="Times New Roman" w:hAnsi="Times New Roman" w:cs="Times New Roman"/>
          <w:sz w:val="24"/>
          <w:szCs w:val="24"/>
        </w:rPr>
        <w:t>4</w:t>
      </w:r>
      <w:r w:rsidRPr="001F507E">
        <w:rPr>
          <w:rFonts w:ascii="Times New Roman" w:hAnsi="Times New Roman" w:cs="Times New Roman"/>
          <w:sz w:val="24"/>
          <w:szCs w:val="24"/>
        </w:rPr>
        <w:t xml:space="preserve">. Регламент проведения рекламационной работы (приложение № </w:t>
      </w:r>
      <w:r w:rsidR="0009680D">
        <w:rPr>
          <w:rFonts w:ascii="Times New Roman" w:hAnsi="Times New Roman" w:cs="Times New Roman"/>
          <w:sz w:val="24"/>
          <w:szCs w:val="24"/>
        </w:rPr>
        <w:t>4</w:t>
      </w:r>
      <w:r w:rsidRPr="001F507E">
        <w:rPr>
          <w:rFonts w:ascii="Times New Roman" w:hAnsi="Times New Roman" w:cs="Times New Roman"/>
          <w:sz w:val="24"/>
          <w:szCs w:val="24"/>
        </w:rPr>
        <w:t>);</w:t>
      </w:r>
    </w:p>
    <w:p w14:paraId="384C573E"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16.</w:t>
      </w:r>
      <w:r w:rsidR="0009680D">
        <w:rPr>
          <w:rFonts w:ascii="Times New Roman" w:hAnsi="Times New Roman" w:cs="Times New Roman"/>
          <w:sz w:val="24"/>
          <w:szCs w:val="24"/>
        </w:rPr>
        <w:t>3</w:t>
      </w:r>
      <w:r w:rsidRPr="001F507E">
        <w:rPr>
          <w:rFonts w:ascii="Times New Roman" w:hAnsi="Times New Roman" w:cs="Times New Roman"/>
          <w:sz w:val="24"/>
          <w:szCs w:val="24"/>
        </w:rPr>
        <w:t>.</w:t>
      </w:r>
      <w:r w:rsidR="0009680D">
        <w:rPr>
          <w:rFonts w:ascii="Times New Roman" w:hAnsi="Times New Roman" w:cs="Times New Roman"/>
          <w:sz w:val="24"/>
          <w:szCs w:val="24"/>
        </w:rPr>
        <w:t>5</w:t>
      </w:r>
      <w:r w:rsidRPr="001F507E">
        <w:rPr>
          <w:rFonts w:ascii="Times New Roman" w:hAnsi="Times New Roman" w:cs="Times New Roman"/>
          <w:sz w:val="24"/>
          <w:szCs w:val="24"/>
        </w:rPr>
        <w:t xml:space="preserve">. Форма акта о выполнении ремонта локомотива (приложение № </w:t>
      </w:r>
      <w:r w:rsidR="0009680D">
        <w:rPr>
          <w:rFonts w:ascii="Times New Roman" w:hAnsi="Times New Roman" w:cs="Times New Roman"/>
          <w:sz w:val="24"/>
          <w:szCs w:val="24"/>
        </w:rPr>
        <w:t>5</w:t>
      </w:r>
      <w:r w:rsidRPr="001F507E">
        <w:rPr>
          <w:rFonts w:ascii="Times New Roman" w:hAnsi="Times New Roman" w:cs="Times New Roman"/>
          <w:sz w:val="24"/>
          <w:szCs w:val="24"/>
        </w:rPr>
        <w:t>);</w:t>
      </w:r>
    </w:p>
    <w:p w14:paraId="63BBC594"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16.</w:t>
      </w:r>
      <w:r w:rsidR="0009680D">
        <w:rPr>
          <w:rFonts w:ascii="Times New Roman" w:hAnsi="Times New Roman" w:cs="Times New Roman"/>
          <w:sz w:val="24"/>
          <w:szCs w:val="24"/>
        </w:rPr>
        <w:t>3</w:t>
      </w:r>
      <w:r w:rsidRPr="001F507E">
        <w:rPr>
          <w:rFonts w:ascii="Times New Roman" w:hAnsi="Times New Roman" w:cs="Times New Roman"/>
          <w:sz w:val="24"/>
          <w:szCs w:val="24"/>
        </w:rPr>
        <w:t>.</w:t>
      </w:r>
      <w:r w:rsidR="0009680D">
        <w:rPr>
          <w:rFonts w:ascii="Times New Roman" w:hAnsi="Times New Roman" w:cs="Times New Roman"/>
          <w:sz w:val="24"/>
          <w:szCs w:val="24"/>
        </w:rPr>
        <w:t>6</w:t>
      </w:r>
      <w:r w:rsidRPr="001F507E">
        <w:rPr>
          <w:rFonts w:ascii="Times New Roman" w:hAnsi="Times New Roman" w:cs="Times New Roman"/>
          <w:sz w:val="24"/>
          <w:szCs w:val="24"/>
        </w:rPr>
        <w:t>. Форма акта о</w:t>
      </w:r>
      <w:r w:rsidR="006044D7">
        <w:rPr>
          <w:rFonts w:ascii="Times New Roman" w:hAnsi="Times New Roman" w:cs="Times New Roman"/>
          <w:sz w:val="24"/>
          <w:szCs w:val="24"/>
        </w:rPr>
        <w:t xml:space="preserve"> приемке</w:t>
      </w:r>
      <w:r w:rsidRPr="001F507E">
        <w:rPr>
          <w:rFonts w:ascii="Times New Roman" w:hAnsi="Times New Roman" w:cs="Times New Roman"/>
          <w:sz w:val="24"/>
          <w:szCs w:val="24"/>
        </w:rPr>
        <w:t xml:space="preserve"> выполненных работ</w:t>
      </w:r>
      <w:r w:rsidR="006044D7">
        <w:rPr>
          <w:rFonts w:ascii="Times New Roman" w:hAnsi="Times New Roman" w:cs="Times New Roman"/>
          <w:sz w:val="24"/>
          <w:szCs w:val="24"/>
        </w:rPr>
        <w:t xml:space="preserve"> (оказанных услуг</w:t>
      </w:r>
      <w:r w:rsidRPr="001F507E">
        <w:rPr>
          <w:rFonts w:ascii="Times New Roman" w:hAnsi="Times New Roman" w:cs="Times New Roman"/>
          <w:sz w:val="24"/>
          <w:szCs w:val="24"/>
        </w:rPr>
        <w:t xml:space="preserve">) (приложение № </w:t>
      </w:r>
      <w:r w:rsidR="0009680D">
        <w:rPr>
          <w:rFonts w:ascii="Times New Roman" w:hAnsi="Times New Roman" w:cs="Times New Roman"/>
          <w:sz w:val="24"/>
          <w:szCs w:val="24"/>
        </w:rPr>
        <w:t>6</w:t>
      </w:r>
      <w:r w:rsidRPr="001F507E">
        <w:rPr>
          <w:rFonts w:ascii="Times New Roman" w:hAnsi="Times New Roman" w:cs="Times New Roman"/>
          <w:sz w:val="24"/>
          <w:szCs w:val="24"/>
        </w:rPr>
        <w:t>);</w:t>
      </w:r>
    </w:p>
    <w:p w14:paraId="3597B9B9" w14:textId="77777777" w:rsidR="00D73006" w:rsidRPr="001F507E"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16.</w:t>
      </w:r>
      <w:r w:rsidR="0009680D">
        <w:rPr>
          <w:rFonts w:ascii="Times New Roman" w:hAnsi="Times New Roman" w:cs="Times New Roman"/>
          <w:sz w:val="24"/>
          <w:szCs w:val="24"/>
        </w:rPr>
        <w:t>3</w:t>
      </w:r>
      <w:r w:rsidRPr="001F507E">
        <w:rPr>
          <w:rFonts w:ascii="Times New Roman" w:hAnsi="Times New Roman" w:cs="Times New Roman"/>
          <w:sz w:val="24"/>
          <w:szCs w:val="24"/>
        </w:rPr>
        <w:t>.</w:t>
      </w:r>
      <w:r w:rsidR="0009680D">
        <w:rPr>
          <w:rFonts w:ascii="Times New Roman" w:hAnsi="Times New Roman" w:cs="Times New Roman"/>
          <w:sz w:val="24"/>
          <w:szCs w:val="24"/>
        </w:rPr>
        <w:t>7</w:t>
      </w:r>
      <w:r w:rsidRPr="001F507E">
        <w:rPr>
          <w:rFonts w:ascii="Times New Roman" w:hAnsi="Times New Roman" w:cs="Times New Roman"/>
          <w:sz w:val="24"/>
          <w:szCs w:val="24"/>
        </w:rPr>
        <w:t xml:space="preserve">. Форма акта сверки взаимных расчетов (приложение № </w:t>
      </w:r>
      <w:r w:rsidR="0009680D">
        <w:rPr>
          <w:rFonts w:ascii="Times New Roman" w:hAnsi="Times New Roman" w:cs="Times New Roman"/>
          <w:sz w:val="24"/>
          <w:szCs w:val="24"/>
        </w:rPr>
        <w:t>7</w:t>
      </w:r>
      <w:r w:rsidRPr="001F507E">
        <w:rPr>
          <w:rFonts w:ascii="Times New Roman" w:hAnsi="Times New Roman" w:cs="Times New Roman"/>
          <w:sz w:val="24"/>
          <w:szCs w:val="24"/>
        </w:rPr>
        <w:t>).</w:t>
      </w:r>
    </w:p>
    <w:p w14:paraId="18BCCAD2" w14:textId="77777777" w:rsidR="00D73006" w:rsidRDefault="00D73006" w:rsidP="00082179">
      <w:pPr>
        <w:spacing w:after="0" w:line="240" w:lineRule="auto"/>
        <w:ind w:right="11" w:firstLine="590"/>
        <w:jc w:val="both"/>
        <w:rPr>
          <w:rFonts w:ascii="Times New Roman" w:hAnsi="Times New Roman" w:cs="Times New Roman"/>
          <w:sz w:val="24"/>
          <w:szCs w:val="24"/>
        </w:rPr>
      </w:pPr>
      <w:r w:rsidRPr="001F507E">
        <w:rPr>
          <w:rFonts w:ascii="Times New Roman" w:hAnsi="Times New Roman" w:cs="Times New Roman"/>
          <w:sz w:val="24"/>
          <w:szCs w:val="24"/>
        </w:rPr>
        <w:t>16.</w:t>
      </w:r>
      <w:r w:rsidR="0009680D">
        <w:rPr>
          <w:rFonts w:ascii="Times New Roman" w:hAnsi="Times New Roman" w:cs="Times New Roman"/>
          <w:sz w:val="24"/>
          <w:szCs w:val="24"/>
        </w:rPr>
        <w:t>3</w:t>
      </w:r>
      <w:r w:rsidRPr="001F507E">
        <w:rPr>
          <w:rFonts w:ascii="Times New Roman" w:hAnsi="Times New Roman" w:cs="Times New Roman"/>
          <w:sz w:val="24"/>
          <w:szCs w:val="24"/>
        </w:rPr>
        <w:t>.</w:t>
      </w:r>
      <w:r w:rsidR="0009680D">
        <w:rPr>
          <w:rFonts w:ascii="Times New Roman" w:hAnsi="Times New Roman" w:cs="Times New Roman"/>
          <w:sz w:val="24"/>
          <w:szCs w:val="24"/>
        </w:rPr>
        <w:t>8</w:t>
      </w:r>
      <w:r w:rsidRPr="001F507E">
        <w:rPr>
          <w:rFonts w:ascii="Times New Roman" w:hAnsi="Times New Roman" w:cs="Times New Roman"/>
          <w:sz w:val="24"/>
          <w:szCs w:val="24"/>
        </w:rPr>
        <w:t xml:space="preserve">. </w:t>
      </w:r>
      <w:r w:rsidR="00CC7EC6">
        <w:rPr>
          <w:rFonts w:ascii="Times New Roman" w:hAnsi="Times New Roman" w:cs="Times New Roman"/>
          <w:sz w:val="24"/>
          <w:szCs w:val="24"/>
        </w:rPr>
        <w:t>Форма Перечня</w:t>
      </w:r>
      <w:r w:rsidRPr="001F507E">
        <w:rPr>
          <w:rFonts w:ascii="Times New Roman" w:hAnsi="Times New Roman" w:cs="Times New Roman"/>
          <w:sz w:val="24"/>
          <w:szCs w:val="24"/>
        </w:rPr>
        <w:t xml:space="preserve"> инструмента и инвентаря Локомотива (приложение № </w:t>
      </w:r>
      <w:r w:rsidR="0009680D">
        <w:rPr>
          <w:rFonts w:ascii="Times New Roman" w:hAnsi="Times New Roman" w:cs="Times New Roman"/>
          <w:sz w:val="24"/>
          <w:szCs w:val="24"/>
        </w:rPr>
        <w:t>8</w:t>
      </w:r>
      <w:r w:rsidRPr="001F507E">
        <w:rPr>
          <w:rFonts w:ascii="Times New Roman" w:hAnsi="Times New Roman" w:cs="Times New Roman"/>
          <w:sz w:val="24"/>
          <w:szCs w:val="24"/>
        </w:rPr>
        <w:t>).</w:t>
      </w:r>
    </w:p>
    <w:p w14:paraId="1DBDA140" w14:textId="77777777" w:rsidR="004D746B" w:rsidRDefault="004D746B" w:rsidP="00CC098B">
      <w:pPr>
        <w:spacing w:after="0" w:line="276" w:lineRule="auto"/>
        <w:ind w:right="14"/>
        <w:rPr>
          <w:rFonts w:ascii="Times New Roman" w:hAnsi="Times New Roman" w:cs="Times New Roman"/>
          <w:sz w:val="24"/>
          <w:szCs w:val="24"/>
        </w:rPr>
      </w:pPr>
    </w:p>
    <w:p w14:paraId="0EDFC841" w14:textId="77777777" w:rsidR="00C64FD4" w:rsidRPr="001F507E" w:rsidRDefault="00C64FD4" w:rsidP="00CC098B">
      <w:pPr>
        <w:spacing w:after="0" w:line="276" w:lineRule="auto"/>
        <w:ind w:right="14"/>
        <w:rPr>
          <w:rFonts w:ascii="Times New Roman" w:hAnsi="Times New Roman" w:cs="Times New Roman"/>
          <w:sz w:val="24"/>
          <w:szCs w:val="24"/>
        </w:rPr>
      </w:pPr>
    </w:p>
    <w:p w14:paraId="3A121B56" w14:textId="77777777" w:rsidR="004D746B" w:rsidRPr="00B21043" w:rsidRDefault="004D746B" w:rsidP="00CC098B">
      <w:pPr>
        <w:pStyle w:val="a5"/>
        <w:numPr>
          <w:ilvl w:val="0"/>
          <w:numId w:val="6"/>
        </w:numPr>
        <w:spacing w:after="0" w:line="276" w:lineRule="auto"/>
        <w:ind w:left="0" w:right="14" w:firstLine="0"/>
        <w:jc w:val="center"/>
        <w:rPr>
          <w:rFonts w:ascii="Times New Roman" w:hAnsi="Times New Roman" w:cs="Times New Roman"/>
          <w:b/>
          <w:sz w:val="24"/>
          <w:szCs w:val="24"/>
        </w:rPr>
      </w:pPr>
      <w:r w:rsidRPr="00B21043">
        <w:rPr>
          <w:rFonts w:ascii="Times New Roman" w:hAnsi="Times New Roman" w:cs="Times New Roman"/>
          <w:b/>
          <w:sz w:val="24"/>
          <w:szCs w:val="24"/>
        </w:rPr>
        <w:t>АДРЕСА И РЕКВИЗИТЫ</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5238"/>
      </w:tblGrid>
      <w:tr w:rsidR="004D746B" w:rsidRPr="001F507E" w14:paraId="0BE400CA" w14:textId="77777777" w:rsidTr="00B21043">
        <w:tc>
          <w:tcPr>
            <w:tcW w:w="4957" w:type="dxa"/>
          </w:tcPr>
          <w:p w14:paraId="63AF9525" w14:textId="77777777" w:rsidR="00580B7A" w:rsidRPr="001F507E" w:rsidRDefault="00580B7A" w:rsidP="00CC098B">
            <w:pPr>
              <w:ind w:right="14"/>
              <w:rPr>
                <w:rFonts w:ascii="Times New Roman" w:hAnsi="Times New Roman" w:cs="Times New Roman"/>
                <w:b/>
                <w:bCs/>
                <w:sz w:val="24"/>
                <w:szCs w:val="24"/>
              </w:rPr>
            </w:pPr>
            <w:r w:rsidRPr="001F507E">
              <w:rPr>
                <w:rFonts w:ascii="Times New Roman" w:hAnsi="Times New Roman" w:cs="Times New Roman"/>
                <w:b/>
                <w:bCs/>
                <w:sz w:val="24"/>
                <w:szCs w:val="24"/>
              </w:rPr>
              <w:t>Арендодатель:</w:t>
            </w:r>
          </w:p>
          <w:p w14:paraId="61F9A3A7" w14:textId="77777777" w:rsidR="00580B7A" w:rsidRPr="001F507E" w:rsidRDefault="00580B7A" w:rsidP="00CC098B">
            <w:pPr>
              <w:ind w:right="14"/>
              <w:rPr>
                <w:rFonts w:ascii="Times New Roman" w:hAnsi="Times New Roman" w:cs="Times New Roman"/>
                <w:sz w:val="24"/>
                <w:szCs w:val="24"/>
              </w:rPr>
            </w:pPr>
          </w:p>
          <w:p w14:paraId="41081722" w14:textId="77777777" w:rsidR="00580B7A" w:rsidRDefault="00580B7A" w:rsidP="00CC098B">
            <w:pPr>
              <w:ind w:right="14"/>
              <w:rPr>
                <w:rFonts w:ascii="Times New Roman" w:hAnsi="Times New Roman" w:cs="Times New Roman"/>
                <w:sz w:val="24"/>
                <w:szCs w:val="24"/>
              </w:rPr>
            </w:pPr>
          </w:p>
          <w:p w14:paraId="6E6C488B" w14:textId="77777777" w:rsidR="007042BD" w:rsidRDefault="007042BD" w:rsidP="00CC098B">
            <w:pPr>
              <w:ind w:right="14"/>
              <w:rPr>
                <w:rFonts w:ascii="Times New Roman" w:hAnsi="Times New Roman" w:cs="Times New Roman"/>
                <w:sz w:val="24"/>
                <w:szCs w:val="24"/>
              </w:rPr>
            </w:pPr>
          </w:p>
          <w:p w14:paraId="4B27EA7E" w14:textId="77777777" w:rsidR="007042BD" w:rsidRDefault="007042BD" w:rsidP="00CC098B">
            <w:pPr>
              <w:ind w:right="14"/>
              <w:rPr>
                <w:rFonts w:ascii="Times New Roman" w:hAnsi="Times New Roman" w:cs="Times New Roman"/>
                <w:sz w:val="24"/>
                <w:szCs w:val="24"/>
              </w:rPr>
            </w:pPr>
          </w:p>
          <w:p w14:paraId="555BB020" w14:textId="77777777" w:rsidR="007042BD" w:rsidRDefault="007042BD" w:rsidP="00CC098B">
            <w:pPr>
              <w:ind w:right="14"/>
              <w:rPr>
                <w:rFonts w:ascii="Times New Roman" w:hAnsi="Times New Roman" w:cs="Times New Roman"/>
                <w:sz w:val="24"/>
                <w:szCs w:val="24"/>
              </w:rPr>
            </w:pPr>
          </w:p>
          <w:p w14:paraId="398098FD" w14:textId="77777777" w:rsidR="007042BD" w:rsidRDefault="007042BD" w:rsidP="00CC098B">
            <w:pPr>
              <w:ind w:right="14"/>
              <w:rPr>
                <w:rFonts w:ascii="Times New Roman" w:hAnsi="Times New Roman" w:cs="Times New Roman"/>
                <w:sz w:val="24"/>
                <w:szCs w:val="24"/>
              </w:rPr>
            </w:pPr>
          </w:p>
          <w:p w14:paraId="1579E1D4" w14:textId="77777777" w:rsidR="007042BD" w:rsidRDefault="007042BD" w:rsidP="00CC098B">
            <w:pPr>
              <w:ind w:right="14"/>
              <w:rPr>
                <w:rFonts w:ascii="Times New Roman" w:hAnsi="Times New Roman" w:cs="Times New Roman"/>
                <w:sz w:val="24"/>
                <w:szCs w:val="24"/>
              </w:rPr>
            </w:pPr>
          </w:p>
          <w:p w14:paraId="7FD9332A" w14:textId="77777777" w:rsidR="007042BD" w:rsidRDefault="007042BD" w:rsidP="00CC098B">
            <w:pPr>
              <w:ind w:right="14"/>
              <w:rPr>
                <w:rFonts w:ascii="Times New Roman" w:hAnsi="Times New Roman" w:cs="Times New Roman"/>
                <w:sz w:val="24"/>
                <w:szCs w:val="24"/>
              </w:rPr>
            </w:pPr>
          </w:p>
          <w:p w14:paraId="4A8CD874" w14:textId="77777777" w:rsidR="007042BD" w:rsidRDefault="007042BD" w:rsidP="00CC098B">
            <w:pPr>
              <w:ind w:right="14"/>
              <w:rPr>
                <w:rFonts w:ascii="Times New Roman" w:hAnsi="Times New Roman" w:cs="Times New Roman"/>
                <w:sz w:val="24"/>
                <w:szCs w:val="24"/>
              </w:rPr>
            </w:pPr>
          </w:p>
          <w:p w14:paraId="1858C045" w14:textId="77777777" w:rsidR="007042BD" w:rsidRDefault="007042BD" w:rsidP="00CC098B">
            <w:pPr>
              <w:ind w:right="14"/>
              <w:rPr>
                <w:rFonts w:ascii="Times New Roman" w:hAnsi="Times New Roman" w:cs="Times New Roman"/>
                <w:sz w:val="24"/>
                <w:szCs w:val="24"/>
              </w:rPr>
            </w:pPr>
          </w:p>
          <w:p w14:paraId="1FD4E0A6" w14:textId="77777777" w:rsidR="007042BD" w:rsidRDefault="007042BD" w:rsidP="00CC098B">
            <w:pPr>
              <w:ind w:right="14"/>
              <w:rPr>
                <w:rFonts w:ascii="Times New Roman" w:hAnsi="Times New Roman" w:cs="Times New Roman"/>
                <w:sz w:val="24"/>
                <w:szCs w:val="24"/>
              </w:rPr>
            </w:pPr>
          </w:p>
          <w:p w14:paraId="44BB0204" w14:textId="77777777" w:rsidR="007042BD" w:rsidRDefault="007042BD" w:rsidP="00CC098B">
            <w:pPr>
              <w:ind w:right="14"/>
              <w:rPr>
                <w:rFonts w:ascii="Times New Roman" w:hAnsi="Times New Roman" w:cs="Times New Roman"/>
                <w:sz w:val="24"/>
                <w:szCs w:val="24"/>
              </w:rPr>
            </w:pPr>
          </w:p>
          <w:p w14:paraId="554938C1" w14:textId="77777777" w:rsidR="007042BD" w:rsidRDefault="007042BD" w:rsidP="00CC098B">
            <w:pPr>
              <w:ind w:right="14"/>
              <w:rPr>
                <w:rFonts w:ascii="Times New Roman" w:hAnsi="Times New Roman" w:cs="Times New Roman"/>
                <w:sz w:val="24"/>
                <w:szCs w:val="24"/>
              </w:rPr>
            </w:pPr>
          </w:p>
          <w:p w14:paraId="75133421" w14:textId="77777777" w:rsidR="007042BD" w:rsidRDefault="007042BD" w:rsidP="00CC098B">
            <w:pPr>
              <w:ind w:right="14"/>
              <w:rPr>
                <w:rFonts w:ascii="Times New Roman" w:hAnsi="Times New Roman" w:cs="Times New Roman"/>
                <w:sz w:val="24"/>
                <w:szCs w:val="24"/>
              </w:rPr>
            </w:pPr>
          </w:p>
          <w:p w14:paraId="7CC3C507" w14:textId="77777777" w:rsidR="007042BD" w:rsidRDefault="007042BD" w:rsidP="00CC098B">
            <w:pPr>
              <w:ind w:right="14"/>
              <w:rPr>
                <w:rFonts w:ascii="Times New Roman" w:hAnsi="Times New Roman" w:cs="Times New Roman"/>
                <w:sz w:val="24"/>
                <w:szCs w:val="24"/>
              </w:rPr>
            </w:pPr>
          </w:p>
          <w:p w14:paraId="7D6AA53C" w14:textId="77777777" w:rsidR="007042BD" w:rsidRDefault="007042BD" w:rsidP="00CC098B">
            <w:pPr>
              <w:ind w:right="14"/>
              <w:rPr>
                <w:rFonts w:ascii="Times New Roman" w:hAnsi="Times New Roman" w:cs="Times New Roman"/>
                <w:sz w:val="24"/>
                <w:szCs w:val="24"/>
              </w:rPr>
            </w:pPr>
          </w:p>
          <w:p w14:paraId="7F51ED33" w14:textId="77777777" w:rsidR="007042BD" w:rsidRDefault="007042BD" w:rsidP="00CC098B">
            <w:pPr>
              <w:ind w:right="14"/>
              <w:rPr>
                <w:rFonts w:ascii="Times New Roman" w:hAnsi="Times New Roman" w:cs="Times New Roman"/>
                <w:sz w:val="24"/>
                <w:szCs w:val="24"/>
              </w:rPr>
            </w:pPr>
          </w:p>
          <w:p w14:paraId="0505A7DB" w14:textId="77777777" w:rsidR="007042BD" w:rsidRPr="001F507E" w:rsidRDefault="007042BD" w:rsidP="00CC098B">
            <w:pPr>
              <w:ind w:right="14"/>
              <w:rPr>
                <w:rFonts w:ascii="Times New Roman" w:hAnsi="Times New Roman" w:cs="Times New Roman"/>
                <w:sz w:val="24"/>
                <w:szCs w:val="24"/>
              </w:rPr>
            </w:pPr>
          </w:p>
          <w:p w14:paraId="45052672" w14:textId="77777777" w:rsidR="00580B7A" w:rsidRPr="001F507E" w:rsidRDefault="00580B7A" w:rsidP="00CC098B">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71A0AB7E" w14:textId="77777777" w:rsidR="00580B7A" w:rsidRPr="001F507E" w:rsidRDefault="00580B7A" w:rsidP="00CC098B">
            <w:pPr>
              <w:ind w:right="14"/>
              <w:rPr>
                <w:rFonts w:ascii="Times New Roman" w:hAnsi="Times New Roman" w:cs="Times New Roman"/>
                <w:sz w:val="24"/>
                <w:szCs w:val="24"/>
              </w:rPr>
            </w:pPr>
          </w:p>
          <w:p w14:paraId="3BDFF6F0" w14:textId="77777777" w:rsidR="004D746B" w:rsidRPr="001F507E" w:rsidRDefault="00580B7A"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p>
        </w:tc>
        <w:tc>
          <w:tcPr>
            <w:tcW w:w="5238" w:type="dxa"/>
          </w:tcPr>
          <w:p w14:paraId="1A1119E6" w14:textId="77777777" w:rsidR="00635B04" w:rsidRPr="001F507E" w:rsidRDefault="00635B04" w:rsidP="00CC098B">
            <w:pPr>
              <w:ind w:right="14"/>
              <w:rPr>
                <w:rFonts w:ascii="Times New Roman" w:hAnsi="Times New Roman" w:cs="Times New Roman"/>
                <w:b/>
                <w:bCs/>
                <w:sz w:val="24"/>
                <w:szCs w:val="24"/>
              </w:rPr>
            </w:pPr>
            <w:r w:rsidRPr="001F507E">
              <w:rPr>
                <w:rFonts w:ascii="Times New Roman" w:hAnsi="Times New Roman" w:cs="Times New Roman"/>
                <w:b/>
                <w:bCs/>
                <w:sz w:val="24"/>
                <w:szCs w:val="24"/>
              </w:rPr>
              <w:t>Арендатор:</w:t>
            </w:r>
          </w:p>
          <w:p w14:paraId="1D1B55B0" w14:textId="77777777" w:rsidR="00E82025" w:rsidRPr="001F507E" w:rsidRDefault="00E82025" w:rsidP="00E82025">
            <w:pPr>
              <w:ind w:right="14"/>
              <w:rPr>
                <w:rFonts w:ascii="Times New Roman" w:hAnsi="Times New Roman" w:cs="Times New Roman"/>
                <w:b/>
                <w:sz w:val="24"/>
                <w:szCs w:val="24"/>
              </w:rPr>
            </w:pPr>
            <w:r w:rsidRPr="001F507E">
              <w:rPr>
                <w:rFonts w:ascii="Times New Roman" w:hAnsi="Times New Roman" w:cs="Times New Roman"/>
                <w:b/>
                <w:sz w:val="24"/>
                <w:szCs w:val="24"/>
              </w:rPr>
              <w:t>ООО «ЭН+ УГОЛЬ»</w:t>
            </w:r>
          </w:p>
          <w:p w14:paraId="3CB2FF34"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 xml:space="preserve">Юридический адрес: </w:t>
            </w:r>
          </w:p>
          <w:p w14:paraId="39F5458F"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664007, г. Иркутск, ул. Советская, д.55</w:t>
            </w:r>
          </w:p>
          <w:p w14:paraId="117A465C"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 xml:space="preserve">Фактический/почтовый адрес: </w:t>
            </w:r>
          </w:p>
          <w:p w14:paraId="1AE9EEDF"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 xml:space="preserve">Россия, 664007, г. Иркутск, ул. Советская, д.55. </w:t>
            </w:r>
          </w:p>
          <w:p w14:paraId="1B7DA460"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ИНН/КПП 3808069986/384901001,</w:t>
            </w:r>
          </w:p>
          <w:p w14:paraId="3E17B5AA"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ОГРН 1023801003764,</w:t>
            </w:r>
          </w:p>
          <w:p w14:paraId="2EA11CD7"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р/с 40702810118020101944</w:t>
            </w:r>
          </w:p>
          <w:p w14:paraId="75DC3506"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БАЙКАЛЬСКИЙ БАНК</w:t>
            </w:r>
          </w:p>
          <w:p w14:paraId="1BEB2DFA"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ПАО Сбербанк, г. Иркутск,</w:t>
            </w:r>
          </w:p>
          <w:p w14:paraId="284FA0F8" w14:textId="77777777" w:rsidR="00E82025" w:rsidRPr="001F507E" w:rsidRDefault="00E82025" w:rsidP="00E82025">
            <w:pPr>
              <w:ind w:right="14"/>
              <w:rPr>
                <w:rFonts w:ascii="Times New Roman" w:hAnsi="Times New Roman" w:cs="Times New Roman"/>
                <w:b/>
                <w:sz w:val="24"/>
                <w:szCs w:val="24"/>
              </w:rPr>
            </w:pPr>
            <w:r w:rsidRPr="001F507E">
              <w:rPr>
                <w:rFonts w:ascii="Times New Roman" w:hAnsi="Times New Roman" w:cs="Times New Roman"/>
                <w:bCs/>
                <w:sz w:val="24"/>
                <w:szCs w:val="24"/>
              </w:rPr>
              <w:t>БИК</w:t>
            </w:r>
            <w:r w:rsidRPr="001F507E">
              <w:rPr>
                <w:rFonts w:ascii="Times New Roman" w:hAnsi="Times New Roman" w:cs="Times New Roman"/>
                <w:sz w:val="24"/>
                <w:szCs w:val="24"/>
              </w:rPr>
              <w:t xml:space="preserve"> 042520607</w:t>
            </w:r>
          </w:p>
          <w:p w14:paraId="11DF1912"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к/с: 30101810900000000607</w:t>
            </w:r>
          </w:p>
          <w:p w14:paraId="36D18C40"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тел.: (3952) 791-096, 791-112</w:t>
            </w:r>
          </w:p>
          <w:p w14:paraId="1FFE3C62" w14:textId="77777777" w:rsidR="00E82025" w:rsidRPr="001F507E" w:rsidRDefault="00E82025" w:rsidP="00E82025">
            <w:pPr>
              <w:ind w:right="14"/>
              <w:rPr>
                <w:rFonts w:ascii="Times New Roman" w:hAnsi="Times New Roman" w:cs="Times New Roman"/>
                <w:color w:val="FF0000"/>
                <w:sz w:val="24"/>
                <w:szCs w:val="24"/>
              </w:rPr>
            </w:pPr>
            <w:r w:rsidRPr="001F507E">
              <w:rPr>
                <w:rFonts w:ascii="Times New Roman" w:hAnsi="Times New Roman" w:cs="Times New Roman"/>
                <w:sz w:val="24"/>
                <w:szCs w:val="24"/>
              </w:rPr>
              <w:t xml:space="preserve">еmail: </w:t>
            </w:r>
            <w:hyperlink r:id="rId14" w:history="1">
              <w:r w:rsidRPr="001F507E">
                <w:rPr>
                  <w:rStyle w:val="a4"/>
                  <w:rFonts w:ascii="Times New Roman" w:hAnsi="Times New Roman" w:cs="Times New Roman"/>
                  <w:bCs/>
                  <w:sz w:val="24"/>
                  <w:szCs w:val="24"/>
                  <w:lang w:val="en-US"/>
                </w:rPr>
                <w:t>office</w:t>
              </w:r>
              <w:r w:rsidRPr="001F507E">
                <w:rPr>
                  <w:rStyle w:val="a4"/>
                  <w:rFonts w:ascii="Times New Roman" w:hAnsi="Times New Roman" w:cs="Times New Roman"/>
                  <w:bCs/>
                  <w:sz w:val="24"/>
                  <w:szCs w:val="24"/>
                </w:rPr>
                <w:t>@</w:t>
              </w:r>
              <w:r w:rsidRPr="001F507E">
                <w:rPr>
                  <w:rStyle w:val="a4"/>
                  <w:rFonts w:ascii="Times New Roman" w:hAnsi="Times New Roman" w:cs="Times New Roman"/>
                  <w:bCs/>
                  <w:sz w:val="24"/>
                  <w:szCs w:val="24"/>
                  <w:lang w:val="en-US"/>
                </w:rPr>
                <w:t>kvsu</w:t>
              </w:r>
              <w:r w:rsidRPr="001F507E">
                <w:rPr>
                  <w:rStyle w:val="a4"/>
                  <w:rFonts w:ascii="Times New Roman" w:hAnsi="Times New Roman" w:cs="Times New Roman"/>
                  <w:bCs/>
                  <w:sz w:val="24"/>
                  <w:szCs w:val="24"/>
                </w:rPr>
                <w:t>.</w:t>
              </w:r>
              <w:r w:rsidRPr="001F507E">
                <w:rPr>
                  <w:rStyle w:val="a4"/>
                  <w:rFonts w:ascii="Times New Roman" w:hAnsi="Times New Roman" w:cs="Times New Roman"/>
                  <w:bCs/>
                  <w:sz w:val="24"/>
                  <w:szCs w:val="24"/>
                  <w:lang w:val="en-US"/>
                </w:rPr>
                <w:t>ru</w:t>
              </w:r>
            </w:hyperlink>
          </w:p>
          <w:p w14:paraId="775F39DD" w14:textId="77777777" w:rsidR="00E82025" w:rsidRPr="001F507E" w:rsidRDefault="00E82025" w:rsidP="00E82025">
            <w:pPr>
              <w:ind w:right="14"/>
              <w:rPr>
                <w:rFonts w:ascii="Times New Roman" w:hAnsi="Times New Roman" w:cs="Times New Roman"/>
                <w:color w:val="FF0000"/>
                <w:sz w:val="24"/>
                <w:szCs w:val="24"/>
              </w:rPr>
            </w:pPr>
          </w:p>
          <w:p w14:paraId="1B3BD151" w14:textId="77777777" w:rsidR="00E82025" w:rsidRPr="001F507E" w:rsidRDefault="00E82025" w:rsidP="00E82025">
            <w:pPr>
              <w:ind w:right="14"/>
              <w:rPr>
                <w:rFonts w:ascii="Times New Roman" w:hAnsi="Times New Roman" w:cs="Times New Roman"/>
                <w:color w:val="FF0000"/>
                <w:sz w:val="24"/>
                <w:szCs w:val="24"/>
              </w:rPr>
            </w:pPr>
          </w:p>
          <w:p w14:paraId="60D9D7FB" w14:textId="77777777" w:rsidR="00E82025" w:rsidRDefault="00E82025" w:rsidP="00E82025">
            <w:pPr>
              <w:ind w:right="14"/>
              <w:rPr>
                <w:rFonts w:ascii="Times New Roman" w:hAnsi="Times New Roman" w:cs="Times New Roman"/>
                <w:sz w:val="24"/>
                <w:szCs w:val="24"/>
              </w:rPr>
            </w:pPr>
          </w:p>
          <w:p w14:paraId="203FA3EF" w14:textId="77777777" w:rsidR="00E82025" w:rsidRPr="001F507E" w:rsidRDefault="00E82025" w:rsidP="00E82025">
            <w:pPr>
              <w:ind w:right="14"/>
              <w:rPr>
                <w:rFonts w:ascii="Times New Roman" w:hAnsi="Times New Roman" w:cs="Times New Roman"/>
                <w:sz w:val="24"/>
                <w:szCs w:val="24"/>
              </w:rPr>
            </w:pPr>
          </w:p>
          <w:p w14:paraId="4480C2F1" w14:textId="77777777" w:rsidR="00E82025"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1AC37D75" w14:textId="77777777" w:rsidR="00E82025" w:rsidRPr="001F507E" w:rsidRDefault="00E82025" w:rsidP="00E82025">
            <w:pPr>
              <w:ind w:right="14"/>
              <w:rPr>
                <w:rFonts w:ascii="Times New Roman" w:hAnsi="Times New Roman" w:cs="Times New Roman"/>
                <w:sz w:val="24"/>
                <w:szCs w:val="24"/>
              </w:rPr>
            </w:pPr>
          </w:p>
          <w:p w14:paraId="58B0A62D" w14:textId="77777777" w:rsidR="004D746B" w:rsidRPr="001F507E" w:rsidRDefault="00E82025" w:rsidP="00E82025">
            <w:pPr>
              <w:ind w:right="14"/>
              <w:rPr>
                <w:rFonts w:ascii="Times New Roman" w:hAnsi="Times New Roman" w:cs="Times New Roman"/>
                <w:sz w:val="24"/>
                <w:szCs w:val="24"/>
              </w:rPr>
            </w:pPr>
            <w:r w:rsidRPr="001F507E">
              <w:rPr>
                <w:rFonts w:ascii="Times New Roman" w:hAnsi="Times New Roman" w:cs="Times New Roman"/>
                <w:sz w:val="24"/>
                <w:szCs w:val="24"/>
              </w:rPr>
              <w:t>_____________________Иванов С.Л.</w:t>
            </w:r>
          </w:p>
        </w:tc>
      </w:tr>
    </w:tbl>
    <w:p w14:paraId="44FF0333" w14:textId="77777777" w:rsidR="001877DC" w:rsidRPr="001F507E" w:rsidRDefault="003554D4" w:rsidP="00B21043">
      <w:pPr>
        <w:spacing w:after="0" w:line="240" w:lineRule="auto"/>
        <w:ind w:right="11"/>
        <w:jc w:val="right"/>
        <w:rPr>
          <w:rFonts w:ascii="Times New Roman" w:hAnsi="Times New Roman" w:cs="Times New Roman"/>
          <w:sz w:val="24"/>
          <w:szCs w:val="24"/>
        </w:rPr>
      </w:pPr>
      <w:r w:rsidRPr="001F507E">
        <w:rPr>
          <w:rFonts w:ascii="Times New Roman" w:hAnsi="Times New Roman" w:cs="Times New Roman"/>
          <w:sz w:val="24"/>
          <w:szCs w:val="24"/>
        </w:rPr>
        <w:br w:type="page"/>
      </w:r>
      <w:r w:rsidR="001877DC" w:rsidRPr="001F507E">
        <w:rPr>
          <w:rFonts w:ascii="Times New Roman" w:hAnsi="Times New Roman" w:cs="Times New Roman"/>
          <w:sz w:val="24"/>
          <w:szCs w:val="24"/>
        </w:rPr>
        <w:t>Приложение №1</w:t>
      </w:r>
    </w:p>
    <w:p w14:paraId="062A8FC0" w14:textId="77777777" w:rsidR="001877DC" w:rsidRPr="001F507E" w:rsidRDefault="00A00946" w:rsidP="00B21043">
      <w:pPr>
        <w:spacing w:after="0" w:line="240" w:lineRule="auto"/>
        <w:ind w:right="11" w:firstLine="6096"/>
        <w:jc w:val="right"/>
        <w:rPr>
          <w:rFonts w:ascii="Times New Roman" w:hAnsi="Times New Roman" w:cs="Times New Roman"/>
          <w:sz w:val="24"/>
          <w:szCs w:val="24"/>
        </w:rPr>
      </w:pPr>
      <w:r>
        <w:rPr>
          <w:rFonts w:ascii="Times New Roman" w:hAnsi="Times New Roman" w:cs="Times New Roman"/>
          <w:sz w:val="24"/>
          <w:szCs w:val="24"/>
        </w:rPr>
        <w:t>к Договору №</w:t>
      </w:r>
      <w:r w:rsidR="00B21043" w:rsidRPr="00B21043">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p>
    <w:p w14:paraId="29D97285" w14:textId="77777777" w:rsidR="001877DC" w:rsidRPr="001F507E" w:rsidRDefault="001877DC" w:rsidP="00B21043">
      <w:pPr>
        <w:spacing w:after="0"/>
        <w:ind w:right="14" w:firstLine="6096"/>
        <w:jc w:val="right"/>
        <w:rPr>
          <w:rFonts w:ascii="Times New Roman" w:hAnsi="Times New Roman" w:cs="Times New Roman"/>
          <w:sz w:val="24"/>
          <w:szCs w:val="24"/>
        </w:rPr>
      </w:pPr>
      <w:r w:rsidRPr="001F507E">
        <w:rPr>
          <w:rFonts w:ascii="Times New Roman" w:hAnsi="Times New Roman" w:cs="Times New Roman"/>
          <w:sz w:val="24"/>
          <w:szCs w:val="24"/>
        </w:rPr>
        <w:t>от «</w:t>
      </w:r>
      <w:r w:rsidR="00E82025">
        <w:rPr>
          <w:rFonts w:ascii="Times New Roman" w:hAnsi="Times New Roman" w:cs="Times New Roman"/>
          <w:sz w:val="24"/>
          <w:szCs w:val="24"/>
        </w:rPr>
        <w:t>__</w:t>
      </w:r>
      <w:r w:rsidRPr="001F507E">
        <w:rPr>
          <w:rFonts w:ascii="Times New Roman" w:hAnsi="Times New Roman" w:cs="Times New Roman"/>
          <w:sz w:val="24"/>
          <w:szCs w:val="24"/>
        </w:rPr>
        <w:t>»</w:t>
      </w:r>
      <w:r w:rsidR="00A00946">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sidR="00A00946">
        <w:rPr>
          <w:rFonts w:ascii="Times New Roman" w:hAnsi="Times New Roman" w:cs="Times New Roman"/>
          <w:sz w:val="24"/>
          <w:szCs w:val="24"/>
        </w:rPr>
        <w:t xml:space="preserve"> </w:t>
      </w:r>
      <w:r w:rsidRPr="001F507E">
        <w:rPr>
          <w:rFonts w:ascii="Times New Roman" w:hAnsi="Times New Roman" w:cs="Times New Roman"/>
          <w:sz w:val="24"/>
          <w:szCs w:val="24"/>
        </w:rPr>
        <w:t>202</w:t>
      </w:r>
      <w:r w:rsidR="007042BD">
        <w:rPr>
          <w:rFonts w:ascii="Times New Roman" w:hAnsi="Times New Roman" w:cs="Times New Roman"/>
          <w:sz w:val="24"/>
          <w:szCs w:val="24"/>
        </w:rPr>
        <w:t xml:space="preserve"> </w:t>
      </w:r>
      <w:r w:rsidRPr="001F507E">
        <w:rPr>
          <w:rFonts w:ascii="Times New Roman" w:hAnsi="Times New Roman" w:cs="Times New Roman"/>
          <w:sz w:val="24"/>
          <w:szCs w:val="24"/>
        </w:rPr>
        <w:t xml:space="preserve"> г.</w:t>
      </w:r>
    </w:p>
    <w:p w14:paraId="160B33E2" w14:textId="77777777" w:rsidR="001877DC" w:rsidRPr="001F507E" w:rsidRDefault="001877DC" w:rsidP="00CC098B">
      <w:pPr>
        <w:spacing w:after="0"/>
        <w:ind w:right="14"/>
        <w:rPr>
          <w:rFonts w:ascii="Times New Roman" w:hAnsi="Times New Roman" w:cs="Times New Roman"/>
          <w:sz w:val="24"/>
          <w:szCs w:val="24"/>
        </w:rPr>
      </w:pPr>
    </w:p>
    <w:p w14:paraId="46D2173A" w14:textId="77777777" w:rsidR="00A01B61" w:rsidRPr="001F507E" w:rsidRDefault="00A01B61" w:rsidP="00CC098B">
      <w:pPr>
        <w:spacing w:after="0"/>
        <w:ind w:right="14"/>
        <w:jc w:val="center"/>
        <w:rPr>
          <w:rFonts w:ascii="Times New Roman" w:hAnsi="Times New Roman" w:cs="Times New Roman"/>
          <w:sz w:val="24"/>
          <w:szCs w:val="24"/>
        </w:rPr>
      </w:pPr>
    </w:p>
    <w:p w14:paraId="04D1F9C5" w14:textId="77777777" w:rsidR="001877DC" w:rsidRPr="001F507E" w:rsidRDefault="001877DC"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Спецификация</w:t>
      </w:r>
    </w:p>
    <w:p w14:paraId="0667AB0D" w14:textId="77777777" w:rsidR="001877DC" w:rsidRPr="001F507E" w:rsidRDefault="001877DC"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 xml:space="preserve">передаваемого в аренду </w:t>
      </w:r>
      <w:r w:rsidR="003554D4" w:rsidRPr="001F507E">
        <w:rPr>
          <w:rFonts w:ascii="Times New Roman" w:hAnsi="Times New Roman" w:cs="Times New Roman"/>
          <w:sz w:val="24"/>
          <w:szCs w:val="24"/>
        </w:rPr>
        <w:t>Имущества</w:t>
      </w:r>
    </w:p>
    <w:p w14:paraId="5219B2D7" w14:textId="77777777" w:rsidR="001877DC" w:rsidRPr="001F507E" w:rsidRDefault="001877DC" w:rsidP="00CC098B">
      <w:pPr>
        <w:spacing w:after="0"/>
        <w:ind w:right="14"/>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2035"/>
        <w:gridCol w:w="2035"/>
        <w:gridCol w:w="2035"/>
        <w:gridCol w:w="2038"/>
        <w:gridCol w:w="2038"/>
      </w:tblGrid>
      <w:tr w:rsidR="00FF0135" w:rsidRPr="001F507E" w14:paraId="6D33D462" w14:textId="77777777" w:rsidTr="00A01B61">
        <w:trPr>
          <w:trHeight w:val="333"/>
        </w:trPr>
        <w:tc>
          <w:tcPr>
            <w:tcW w:w="2035" w:type="dxa"/>
          </w:tcPr>
          <w:p w14:paraId="3EEEC6E2" w14:textId="77777777" w:rsidR="00FF0135" w:rsidRPr="001F507E" w:rsidRDefault="00FF0135" w:rsidP="00CC098B">
            <w:pPr>
              <w:ind w:right="14"/>
              <w:jc w:val="center"/>
              <w:rPr>
                <w:rFonts w:ascii="Times New Roman" w:hAnsi="Times New Roman" w:cs="Times New Roman"/>
                <w:sz w:val="24"/>
                <w:szCs w:val="24"/>
              </w:rPr>
            </w:pPr>
            <w:r w:rsidRPr="001F507E">
              <w:rPr>
                <w:rFonts w:ascii="Times New Roman" w:hAnsi="Times New Roman" w:cs="Times New Roman"/>
                <w:sz w:val="24"/>
                <w:szCs w:val="24"/>
              </w:rPr>
              <w:t>Серия</w:t>
            </w:r>
          </w:p>
        </w:tc>
        <w:tc>
          <w:tcPr>
            <w:tcW w:w="2035" w:type="dxa"/>
          </w:tcPr>
          <w:p w14:paraId="6950B1B4" w14:textId="77777777" w:rsidR="00FF0135" w:rsidRPr="001F507E" w:rsidRDefault="00FF0135" w:rsidP="00CC098B">
            <w:pPr>
              <w:ind w:right="14"/>
              <w:jc w:val="center"/>
              <w:rPr>
                <w:rFonts w:ascii="Times New Roman" w:hAnsi="Times New Roman" w:cs="Times New Roman"/>
                <w:sz w:val="24"/>
                <w:szCs w:val="24"/>
              </w:rPr>
            </w:pPr>
            <w:r w:rsidRPr="001F507E">
              <w:rPr>
                <w:rFonts w:ascii="Times New Roman" w:hAnsi="Times New Roman" w:cs="Times New Roman"/>
                <w:sz w:val="24"/>
                <w:szCs w:val="24"/>
              </w:rPr>
              <w:t>Заводской номер</w:t>
            </w:r>
          </w:p>
        </w:tc>
        <w:tc>
          <w:tcPr>
            <w:tcW w:w="2035" w:type="dxa"/>
          </w:tcPr>
          <w:p w14:paraId="57BE2BEB" w14:textId="77777777" w:rsidR="00FF0135" w:rsidRPr="001F507E" w:rsidRDefault="00FF0135" w:rsidP="00CC098B">
            <w:pPr>
              <w:ind w:right="14"/>
              <w:jc w:val="center"/>
              <w:rPr>
                <w:rFonts w:ascii="Times New Roman" w:hAnsi="Times New Roman" w:cs="Times New Roman"/>
                <w:sz w:val="24"/>
                <w:szCs w:val="24"/>
              </w:rPr>
            </w:pPr>
            <w:r w:rsidRPr="001F507E">
              <w:rPr>
                <w:rFonts w:ascii="Times New Roman" w:hAnsi="Times New Roman" w:cs="Times New Roman"/>
                <w:sz w:val="24"/>
                <w:szCs w:val="24"/>
              </w:rPr>
              <w:t>Постройка</w:t>
            </w:r>
          </w:p>
        </w:tc>
        <w:tc>
          <w:tcPr>
            <w:tcW w:w="2038" w:type="dxa"/>
          </w:tcPr>
          <w:p w14:paraId="35A7B4EE" w14:textId="77777777" w:rsidR="00FF0135" w:rsidRPr="001F507E" w:rsidRDefault="00FF0135" w:rsidP="00CC098B">
            <w:pPr>
              <w:ind w:right="14"/>
              <w:jc w:val="center"/>
              <w:rPr>
                <w:rFonts w:ascii="Times New Roman" w:hAnsi="Times New Roman" w:cs="Times New Roman"/>
                <w:sz w:val="24"/>
                <w:szCs w:val="24"/>
              </w:rPr>
            </w:pPr>
            <w:r w:rsidRPr="001F507E">
              <w:rPr>
                <w:rFonts w:ascii="Times New Roman" w:hAnsi="Times New Roman" w:cs="Times New Roman"/>
                <w:sz w:val="24"/>
                <w:szCs w:val="24"/>
              </w:rPr>
              <w:t>Дата КР</w:t>
            </w:r>
          </w:p>
        </w:tc>
        <w:tc>
          <w:tcPr>
            <w:tcW w:w="2038" w:type="dxa"/>
          </w:tcPr>
          <w:p w14:paraId="7DD4F123" w14:textId="77777777" w:rsidR="00FF0135" w:rsidRPr="001F507E" w:rsidRDefault="00FF0135" w:rsidP="006F695B">
            <w:pPr>
              <w:ind w:right="14"/>
              <w:jc w:val="center"/>
              <w:rPr>
                <w:rFonts w:ascii="Times New Roman" w:hAnsi="Times New Roman" w:cs="Times New Roman"/>
                <w:sz w:val="24"/>
                <w:szCs w:val="24"/>
              </w:rPr>
            </w:pPr>
            <w:r w:rsidRPr="001F507E">
              <w:rPr>
                <w:rFonts w:ascii="Times New Roman" w:hAnsi="Times New Roman" w:cs="Times New Roman"/>
                <w:sz w:val="24"/>
                <w:szCs w:val="24"/>
              </w:rPr>
              <w:t>Дата ТР-</w:t>
            </w:r>
            <w:r w:rsidR="006F695B">
              <w:rPr>
                <w:rFonts w:ascii="Times New Roman" w:hAnsi="Times New Roman" w:cs="Times New Roman"/>
                <w:sz w:val="24"/>
                <w:szCs w:val="24"/>
              </w:rPr>
              <w:t>2</w:t>
            </w:r>
          </w:p>
        </w:tc>
      </w:tr>
      <w:tr w:rsidR="00FF0135" w:rsidRPr="001F507E" w14:paraId="7EC39B08" w14:textId="77777777" w:rsidTr="00A01B61">
        <w:trPr>
          <w:trHeight w:val="333"/>
        </w:trPr>
        <w:tc>
          <w:tcPr>
            <w:tcW w:w="2035" w:type="dxa"/>
          </w:tcPr>
          <w:p w14:paraId="7867996D" w14:textId="77777777" w:rsidR="00FF0135" w:rsidRPr="001F507E" w:rsidRDefault="00FF0135" w:rsidP="00B75456">
            <w:pPr>
              <w:ind w:right="14"/>
              <w:jc w:val="center"/>
              <w:rPr>
                <w:rFonts w:ascii="Times New Roman" w:hAnsi="Times New Roman" w:cs="Times New Roman"/>
                <w:sz w:val="24"/>
                <w:szCs w:val="24"/>
              </w:rPr>
            </w:pPr>
            <w:r w:rsidRPr="001F507E">
              <w:rPr>
                <w:rFonts w:ascii="Times New Roman" w:hAnsi="Times New Roman" w:cs="Times New Roman"/>
                <w:sz w:val="24"/>
                <w:szCs w:val="24"/>
              </w:rPr>
              <w:t>2ТЭ1</w:t>
            </w:r>
            <w:r w:rsidR="00B75456">
              <w:rPr>
                <w:rFonts w:ascii="Times New Roman" w:hAnsi="Times New Roman" w:cs="Times New Roman"/>
                <w:sz w:val="24"/>
                <w:szCs w:val="24"/>
              </w:rPr>
              <w:t>16</w:t>
            </w:r>
          </w:p>
        </w:tc>
        <w:tc>
          <w:tcPr>
            <w:tcW w:w="2035" w:type="dxa"/>
          </w:tcPr>
          <w:p w14:paraId="3975E51B" w14:textId="77777777" w:rsidR="00FF0135" w:rsidRPr="001F507E" w:rsidRDefault="007042BD" w:rsidP="00E82025">
            <w:pPr>
              <w:ind w:right="14"/>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2035" w:type="dxa"/>
          </w:tcPr>
          <w:p w14:paraId="7AE3160B" w14:textId="77777777" w:rsidR="00FF0135" w:rsidRPr="001F507E" w:rsidRDefault="007042BD" w:rsidP="00CC098B">
            <w:pPr>
              <w:ind w:right="14"/>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2038" w:type="dxa"/>
          </w:tcPr>
          <w:p w14:paraId="74D1B102" w14:textId="77777777" w:rsidR="00FF0135" w:rsidRPr="00A55E75" w:rsidRDefault="007042BD" w:rsidP="00A55E75">
            <w:pPr>
              <w:ind w:right="14"/>
              <w:jc w:val="center"/>
              <w:rPr>
                <w:rFonts w:ascii="Times New Roman" w:hAnsi="Times New Roman" w:cs="Times New Roman"/>
              </w:rPr>
            </w:pPr>
            <w:r>
              <w:rPr>
                <w:rFonts w:ascii="Times New Roman" w:hAnsi="Times New Roman" w:cs="Times New Roman"/>
              </w:rPr>
              <w:t xml:space="preserve"> </w:t>
            </w:r>
          </w:p>
        </w:tc>
        <w:tc>
          <w:tcPr>
            <w:tcW w:w="2038" w:type="dxa"/>
          </w:tcPr>
          <w:p w14:paraId="2B80943C" w14:textId="77777777" w:rsidR="00FF0135" w:rsidRPr="00E82025" w:rsidRDefault="007042BD" w:rsidP="00A55E75">
            <w:pPr>
              <w:ind w:right="14"/>
              <w:jc w:val="center"/>
              <w:rPr>
                <w:rFonts w:ascii="Times New Roman" w:hAnsi="Times New Roman" w:cs="Times New Roman"/>
                <w:color w:val="FF0000"/>
                <w:sz w:val="24"/>
                <w:szCs w:val="24"/>
              </w:rPr>
            </w:pPr>
            <w:r>
              <w:rPr>
                <w:rFonts w:ascii="Times New Roman" w:hAnsi="Times New Roman" w:cs="Times New Roman"/>
                <w:sz w:val="24"/>
                <w:szCs w:val="24"/>
              </w:rPr>
              <w:t xml:space="preserve"> </w:t>
            </w:r>
          </w:p>
        </w:tc>
      </w:tr>
    </w:tbl>
    <w:p w14:paraId="311F8EEC" w14:textId="77777777" w:rsidR="00FF0135" w:rsidRPr="001F507E" w:rsidRDefault="00D8729B" w:rsidP="00CC098B">
      <w:pPr>
        <w:spacing w:after="0"/>
        <w:ind w:right="14"/>
        <w:rPr>
          <w:rFonts w:ascii="Times New Roman" w:hAnsi="Times New Roman" w:cs="Times New Roman"/>
          <w:sz w:val="24"/>
          <w:szCs w:val="24"/>
        </w:rPr>
      </w:pPr>
      <w:r>
        <w:rPr>
          <w:rFonts w:ascii="Times New Roman" w:hAnsi="Times New Roman" w:cs="Times New Roman"/>
          <w:sz w:val="24"/>
          <w:szCs w:val="24"/>
        </w:rPr>
        <w:t xml:space="preserve">Восьмизначные идентификационные номера: секция А – </w:t>
      </w:r>
      <w:r w:rsidR="007042BD">
        <w:rPr>
          <w:rFonts w:ascii="Times New Roman" w:hAnsi="Times New Roman" w:cs="Times New Roman"/>
          <w:sz w:val="24"/>
          <w:szCs w:val="24"/>
        </w:rPr>
        <w:t xml:space="preserve"> </w:t>
      </w:r>
      <w:r>
        <w:rPr>
          <w:rFonts w:ascii="Times New Roman" w:hAnsi="Times New Roman" w:cs="Times New Roman"/>
          <w:sz w:val="24"/>
          <w:szCs w:val="24"/>
        </w:rPr>
        <w:t xml:space="preserve">, секция Б – </w:t>
      </w:r>
      <w:r w:rsidR="007042BD">
        <w:rPr>
          <w:rFonts w:ascii="Times New Roman" w:hAnsi="Times New Roman" w:cs="Times New Roman"/>
          <w:sz w:val="24"/>
          <w:szCs w:val="24"/>
        </w:rPr>
        <w:t xml:space="preserve"> </w:t>
      </w:r>
    </w:p>
    <w:p w14:paraId="22BAC7E2" w14:textId="77777777" w:rsidR="00502E82" w:rsidRDefault="00502E82" w:rsidP="00CC098B">
      <w:pPr>
        <w:spacing w:after="0"/>
        <w:ind w:right="14"/>
        <w:rPr>
          <w:rFonts w:ascii="Times New Roman" w:hAnsi="Times New Roman" w:cs="Times New Roman"/>
          <w:sz w:val="24"/>
          <w:szCs w:val="24"/>
        </w:rPr>
      </w:pPr>
    </w:p>
    <w:p w14:paraId="7292DBE6" w14:textId="77777777" w:rsidR="003205F9" w:rsidRPr="001F507E" w:rsidRDefault="003205F9" w:rsidP="00CC098B">
      <w:pPr>
        <w:spacing w:after="0"/>
        <w:ind w:right="14"/>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A01B61" w:rsidRPr="001F507E" w14:paraId="5A6E43F1" w14:textId="77777777" w:rsidTr="002831E6">
        <w:tc>
          <w:tcPr>
            <w:tcW w:w="5098" w:type="dxa"/>
          </w:tcPr>
          <w:p w14:paraId="070B0C9B" w14:textId="77777777" w:rsidR="00A01B61" w:rsidRPr="001F507E" w:rsidRDefault="00A01B61" w:rsidP="00CC098B">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4DEF4823" w14:textId="77777777" w:rsidR="00A01B61" w:rsidRPr="001F507E" w:rsidRDefault="00A01B61" w:rsidP="00CC098B">
            <w:pPr>
              <w:ind w:right="14"/>
              <w:rPr>
                <w:rFonts w:ascii="Times New Roman" w:hAnsi="Times New Roman" w:cs="Times New Roman"/>
                <w:sz w:val="24"/>
                <w:szCs w:val="24"/>
              </w:rPr>
            </w:pPr>
          </w:p>
          <w:p w14:paraId="6FAF3889" w14:textId="77777777" w:rsidR="00A01B61" w:rsidRPr="001F507E" w:rsidRDefault="00A01B61" w:rsidP="00CC098B">
            <w:pPr>
              <w:ind w:right="14"/>
              <w:rPr>
                <w:rFonts w:ascii="Times New Roman" w:hAnsi="Times New Roman" w:cs="Times New Roman"/>
                <w:sz w:val="24"/>
                <w:szCs w:val="24"/>
              </w:rPr>
            </w:pPr>
          </w:p>
          <w:p w14:paraId="3018C719" w14:textId="77777777" w:rsidR="00A01B61" w:rsidRPr="001F507E" w:rsidRDefault="00A01B61" w:rsidP="00CC098B">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419AD024" w14:textId="77777777" w:rsidR="00A01B61" w:rsidRPr="001F507E" w:rsidRDefault="00A01B61" w:rsidP="00CC098B">
            <w:pPr>
              <w:ind w:right="14"/>
              <w:rPr>
                <w:rFonts w:ascii="Times New Roman" w:hAnsi="Times New Roman" w:cs="Times New Roman"/>
                <w:sz w:val="24"/>
                <w:szCs w:val="24"/>
              </w:rPr>
            </w:pPr>
          </w:p>
          <w:p w14:paraId="6B2FC88C" w14:textId="77777777" w:rsidR="00A01B61" w:rsidRPr="001F507E" w:rsidRDefault="00A01B61"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7042BD">
              <w:rPr>
                <w:rFonts w:ascii="Times New Roman" w:hAnsi="Times New Roman" w:cs="Times New Roman"/>
                <w:sz w:val="24"/>
                <w:szCs w:val="24"/>
              </w:rPr>
              <w:t xml:space="preserve"> </w:t>
            </w:r>
          </w:p>
        </w:tc>
        <w:tc>
          <w:tcPr>
            <w:tcW w:w="5098" w:type="dxa"/>
          </w:tcPr>
          <w:p w14:paraId="232D8A0A" w14:textId="77777777" w:rsidR="00A01B61" w:rsidRPr="001F507E" w:rsidRDefault="00A01B61" w:rsidP="00CC098B">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251559C2" w14:textId="77777777" w:rsidR="00A01B61" w:rsidRPr="001F507E" w:rsidRDefault="00A01B61" w:rsidP="00CC098B">
            <w:pPr>
              <w:ind w:right="14"/>
              <w:rPr>
                <w:rFonts w:ascii="Times New Roman" w:hAnsi="Times New Roman" w:cs="Times New Roman"/>
                <w:sz w:val="24"/>
                <w:szCs w:val="24"/>
              </w:rPr>
            </w:pPr>
          </w:p>
          <w:p w14:paraId="3F211CD3" w14:textId="77777777" w:rsidR="00A01B61" w:rsidRPr="001F507E" w:rsidRDefault="00A01B61" w:rsidP="00CC098B">
            <w:pPr>
              <w:ind w:right="14"/>
              <w:rPr>
                <w:rFonts w:ascii="Times New Roman" w:hAnsi="Times New Roman" w:cs="Times New Roman"/>
                <w:sz w:val="24"/>
                <w:szCs w:val="24"/>
              </w:rPr>
            </w:pPr>
          </w:p>
          <w:p w14:paraId="745BB114" w14:textId="77777777" w:rsidR="00A01B61" w:rsidRPr="001F507E" w:rsidRDefault="00A01B61" w:rsidP="00CC098B">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7CA531B7" w14:textId="77777777" w:rsidR="00A01B61" w:rsidRPr="001F507E" w:rsidRDefault="00A01B61" w:rsidP="00CC098B">
            <w:pPr>
              <w:ind w:right="14"/>
              <w:rPr>
                <w:rFonts w:ascii="Times New Roman" w:hAnsi="Times New Roman" w:cs="Times New Roman"/>
                <w:sz w:val="24"/>
                <w:szCs w:val="24"/>
              </w:rPr>
            </w:pPr>
          </w:p>
          <w:p w14:paraId="68713795" w14:textId="77777777" w:rsidR="00A01B61" w:rsidRPr="001F507E" w:rsidRDefault="00A01B61" w:rsidP="00492A0E">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492A0E">
              <w:rPr>
                <w:rFonts w:ascii="Times New Roman" w:hAnsi="Times New Roman" w:cs="Times New Roman"/>
                <w:sz w:val="24"/>
                <w:szCs w:val="24"/>
              </w:rPr>
              <w:t>Иванов С.Л</w:t>
            </w:r>
            <w:r w:rsidR="00951C04">
              <w:rPr>
                <w:rFonts w:ascii="Times New Roman" w:hAnsi="Times New Roman" w:cs="Times New Roman"/>
                <w:sz w:val="24"/>
                <w:szCs w:val="24"/>
              </w:rPr>
              <w:t>.</w:t>
            </w:r>
          </w:p>
        </w:tc>
      </w:tr>
    </w:tbl>
    <w:p w14:paraId="53315535" w14:textId="77777777" w:rsidR="00A01B61" w:rsidRPr="001F507E" w:rsidRDefault="00A01B61" w:rsidP="00CC098B">
      <w:pPr>
        <w:spacing w:after="0"/>
        <w:ind w:right="14" w:firstLine="6096"/>
        <w:rPr>
          <w:rFonts w:ascii="Times New Roman" w:hAnsi="Times New Roman" w:cs="Times New Roman"/>
          <w:sz w:val="24"/>
          <w:szCs w:val="24"/>
        </w:rPr>
      </w:pPr>
    </w:p>
    <w:p w14:paraId="269EB83C" w14:textId="77777777" w:rsidR="00A01B61" w:rsidRPr="001F507E" w:rsidRDefault="00A01B61" w:rsidP="00CC098B">
      <w:pPr>
        <w:spacing w:after="0"/>
        <w:ind w:right="14" w:firstLine="6096"/>
        <w:rPr>
          <w:rFonts w:ascii="Times New Roman" w:hAnsi="Times New Roman" w:cs="Times New Roman"/>
          <w:sz w:val="24"/>
          <w:szCs w:val="24"/>
        </w:rPr>
      </w:pPr>
    </w:p>
    <w:p w14:paraId="320E9171" w14:textId="77777777" w:rsidR="00A01B61" w:rsidRPr="001F507E" w:rsidRDefault="00A01B61" w:rsidP="00CC098B">
      <w:pPr>
        <w:spacing w:after="0"/>
        <w:ind w:right="14" w:firstLine="6096"/>
        <w:rPr>
          <w:rFonts w:ascii="Times New Roman" w:hAnsi="Times New Roman" w:cs="Times New Roman"/>
          <w:sz w:val="24"/>
          <w:szCs w:val="24"/>
        </w:rPr>
      </w:pPr>
    </w:p>
    <w:p w14:paraId="73EE6601" w14:textId="77777777" w:rsidR="00A01B61" w:rsidRPr="001F507E" w:rsidRDefault="00A01B61" w:rsidP="00CC098B">
      <w:pPr>
        <w:spacing w:after="0"/>
        <w:ind w:right="14" w:firstLine="6096"/>
        <w:rPr>
          <w:rFonts w:ascii="Times New Roman" w:hAnsi="Times New Roman" w:cs="Times New Roman"/>
          <w:sz w:val="24"/>
          <w:szCs w:val="24"/>
        </w:rPr>
      </w:pPr>
    </w:p>
    <w:p w14:paraId="1BCC18EB" w14:textId="77777777" w:rsidR="003554D4" w:rsidRPr="001F507E" w:rsidRDefault="003554D4" w:rsidP="00CC098B">
      <w:pPr>
        <w:ind w:right="14"/>
        <w:rPr>
          <w:rFonts w:ascii="Times New Roman" w:hAnsi="Times New Roman" w:cs="Times New Roman"/>
          <w:sz w:val="24"/>
          <w:szCs w:val="24"/>
        </w:rPr>
      </w:pPr>
      <w:r w:rsidRPr="001F507E">
        <w:rPr>
          <w:rFonts w:ascii="Times New Roman" w:hAnsi="Times New Roman" w:cs="Times New Roman"/>
          <w:sz w:val="24"/>
          <w:szCs w:val="24"/>
        </w:rPr>
        <w:br w:type="page"/>
      </w:r>
    </w:p>
    <w:p w14:paraId="7FE4C037" w14:textId="77777777" w:rsidR="00A01B61" w:rsidRPr="001F507E" w:rsidRDefault="00A01B61" w:rsidP="00CC098B">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Приложение №2</w:t>
      </w:r>
    </w:p>
    <w:p w14:paraId="05AEFDD0" w14:textId="77777777" w:rsidR="00B21043" w:rsidRDefault="00951C04" w:rsidP="00951C04">
      <w:pPr>
        <w:spacing w:after="0"/>
        <w:ind w:right="14" w:firstLine="6096"/>
        <w:rPr>
          <w:rFonts w:ascii="Times New Roman" w:hAnsi="Times New Roman" w:cs="Times New Roman"/>
          <w:sz w:val="24"/>
          <w:szCs w:val="24"/>
        </w:rPr>
      </w:pPr>
      <w:r>
        <w:rPr>
          <w:rFonts w:ascii="Times New Roman" w:hAnsi="Times New Roman" w:cs="Times New Roman"/>
          <w:sz w:val="24"/>
          <w:szCs w:val="24"/>
        </w:rPr>
        <w:t>к Договору №</w:t>
      </w:r>
      <w:r w:rsidR="00B21043" w:rsidRPr="00B21043">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p>
    <w:p w14:paraId="254BC38B" w14:textId="77777777" w:rsidR="00951C04" w:rsidRPr="001F507E" w:rsidRDefault="00951C04" w:rsidP="00951C04">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от «</w:t>
      </w:r>
      <w:r w:rsidR="00492A0E">
        <w:rPr>
          <w:rFonts w:ascii="Times New Roman" w:hAnsi="Times New Roman" w:cs="Times New Roman"/>
          <w:sz w:val="24"/>
          <w:szCs w:val="24"/>
        </w:rPr>
        <w:t>___</w:t>
      </w:r>
      <w:r w:rsidRPr="001F507E">
        <w:rPr>
          <w:rFonts w:ascii="Times New Roman" w:hAnsi="Times New Roman" w:cs="Times New Roman"/>
          <w:sz w:val="24"/>
          <w:szCs w:val="24"/>
        </w:rPr>
        <w:t>»</w:t>
      </w:r>
      <w:r w:rsidR="00B21043">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sidR="008F737D">
        <w:rPr>
          <w:rFonts w:ascii="Times New Roman" w:hAnsi="Times New Roman" w:cs="Times New Roman"/>
          <w:sz w:val="24"/>
          <w:szCs w:val="24"/>
        </w:rPr>
        <w:t xml:space="preserve"> 202</w:t>
      </w:r>
      <w:r w:rsidR="007042BD">
        <w:rPr>
          <w:rFonts w:ascii="Times New Roman" w:hAnsi="Times New Roman" w:cs="Times New Roman"/>
          <w:sz w:val="24"/>
          <w:szCs w:val="24"/>
        </w:rPr>
        <w:t xml:space="preserve">6 </w:t>
      </w:r>
      <w:r w:rsidRPr="001F507E">
        <w:rPr>
          <w:rFonts w:ascii="Times New Roman" w:hAnsi="Times New Roman" w:cs="Times New Roman"/>
          <w:sz w:val="24"/>
          <w:szCs w:val="24"/>
        </w:rPr>
        <w:t xml:space="preserve"> г.</w:t>
      </w:r>
    </w:p>
    <w:p w14:paraId="66998110" w14:textId="77777777" w:rsidR="0084785B" w:rsidRPr="008F737D" w:rsidRDefault="0084785B" w:rsidP="00CC098B">
      <w:pPr>
        <w:spacing w:after="0"/>
        <w:ind w:right="14"/>
        <w:rPr>
          <w:rFonts w:ascii="Times New Roman" w:hAnsi="Times New Roman" w:cs="Times New Roman"/>
          <w:sz w:val="24"/>
          <w:szCs w:val="24"/>
        </w:rPr>
      </w:pPr>
    </w:p>
    <w:p w14:paraId="29F92D4A" w14:textId="77777777" w:rsidR="0084785B" w:rsidRPr="008F737D" w:rsidRDefault="0084785B" w:rsidP="00113638">
      <w:pPr>
        <w:spacing w:after="0"/>
        <w:ind w:right="14"/>
        <w:rPr>
          <w:rFonts w:ascii="Times New Roman" w:hAnsi="Times New Roman" w:cs="Times New Roman"/>
          <w:sz w:val="24"/>
          <w:szCs w:val="24"/>
        </w:rPr>
      </w:pPr>
      <w:r w:rsidRPr="008F737D">
        <w:rPr>
          <w:rFonts w:ascii="Times New Roman" w:hAnsi="Times New Roman" w:cs="Times New Roman"/>
          <w:sz w:val="24"/>
          <w:szCs w:val="24"/>
        </w:rPr>
        <w:t>ФОРМА</w:t>
      </w:r>
    </w:p>
    <w:p w14:paraId="574B27A1" w14:textId="77777777" w:rsidR="0084785B" w:rsidRPr="001F507E" w:rsidRDefault="0084785B" w:rsidP="00113638">
      <w:pPr>
        <w:spacing w:after="0" w:line="276"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АКТ</w:t>
      </w:r>
    </w:p>
    <w:p w14:paraId="793C2AB8" w14:textId="77777777" w:rsidR="0084785B" w:rsidRPr="001F507E" w:rsidRDefault="0084785B" w:rsidP="00113638">
      <w:pPr>
        <w:spacing w:after="0" w:line="276"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приёма-передачи локомотива в (из) аренду (-ы)</w:t>
      </w:r>
    </w:p>
    <w:p w14:paraId="143FCFE1" w14:textId="77777777" w:rsidR="0084785B" w:rsidRPr="001F507E" w:rsidRDefault="0084785B" w:rsidP="00113638">
      <w:pPr>
        <w:spacing w:after="0" w:line="276" w:lineRule="auto"/>
        <w:ind w:right="14"/>
        <w:rPr>
          <w:rFonts w:ascii="Times New Roman" w:hAnsi="Times New Roman" w:cs="Times New Roman"/>
          <w:sz w:val="24"/>
          <w:szCs w:val="24"/>
        </w:rPr>
      </w:pPr>
    </w:p>
    <w:p w14:paraId="6F16A81A" w14:textId="77777777" w:rsidR="0084785B" w:rsidRPr="001F507E" w:rsidRDefault="0084785B" w:rsidP="00113638">
      <w:pPr>
        <w:spacing w:after="0" w:line="276" w:lineRule="auto"/>
        <w:ind w:right="14"/>
        <w:rPr>
          <w:rFonts w:ascii="Times New Roman" w:hAnsi="Times New Roman" w:cs="Times New Roman"/>
          <w:sz w:val="24"/>
          <w:szCs w:val="24"/>
        </w:rPr>
      </w:pPr>
      <w:r w:rsidRPr="001F507E">
        <w:rPr>
          <w:rFonts w:ascii="Times New Roman" w:hAnsi="Times New Roman" w:cs="Times New Roman"/>
          <w:sz w:val="24"/>
          <w:szCs w:val="24"/>
        </w:rPr>
        <w:t>Составлен: «_____»__________________202__ г.</w:t>
      </w:r>
    </w:p>
    <w:p w14:paraId="533BE495" w14:textId="77777777" w:rsidR="0084785B" w:rsidRPr="001F507E" w:rsidRDefault="0084785B" w:rsidP="00113638">
      <w:pPr>
        <w:spacing w:after="0" w:line="276" w:lineRule="auto"/>
        <w:ind w:right="14"/>
        <w:rPr>
          <w:rFonts w:ascii="Times New Roman" w:hAnsi="Times New Roman" w:cs="Times New Roman"/>
          <w:sz w:val="24"/>
          <w:szCs w:val="24"/>
        </w:rPr>
      </w:pPr>
      <w:r w:rsidRPr="001F507E">
        <w:rPr>
          <w:rFonts w:ascii="Times New Roman" w:hAnsi="Times New Roman" w:cs="Times New Roman"/>
          <w:sz w:val="24"/>
          <w:szCs w:val="24"/>
        </w:rPr>
        <w:t>______________________________________________________________________________</w:t>
      </w:r>
    </w:p>
    <w:p w14:paraId="3BBCFAC7" w14:textId="77777777" w:rsidR="0084785B" w:rsidRPr="001F507E" w:rsidRDefault="0084785B" w:rsidP="00113638">
      <w:pPr>
        <w:spacing w:after="0" w:line="276" w:lineRule="auto"/>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(наименование предприятия, адрес)</w:t>
      </w:r>
    </w:p>
    <w:p w14:paraId="5BED652E" w14:textId="77777777" w:rsidR="0084785B" w:rsidRPr="001F507E" w:rsidRDefault="0084785B" w:rsidP="00113638">
      <w:pPr>
        <w:spacing w:after="0" w:line="276" w:lineRule="auto"/>
        <w:ind w:right="14"/>
        <w:rPr>
          <w:rFonts w:ascii="Times New Roman" w:hAnsi="Times New Roman" w:cs="Times New Roman"/>
          <w:sz w:val="24"/>
          <w:szCs w:val="24"/>
        </w:rPr>
      </w:pPr>
    </w:p>
    <w:p w14:paraId="3D4F7B17" w14:textId="77777777" w:rsidR="0084785B" w:rsidRPr="001F507E" w:rsidRDefault="0084785B" w:rsidP="00113638">
      <w:pPr>
        <w:spacing w:after="0" w:line="276" w:lineRule="auto"/>
        <w:ind w:right="14" w:firstLine="708"/>
        <w:rPr>
          <w:rFonts w:ascii="Times New Roman" w:hAnsi="Times New Roman" w:cs="Times New Roman"/>
          <w:sz w:val="24"/>
          <w:szCs w:val="24"/>
        </w:rPr>
      </w:pPr>
      <w:r w:rsidRPr="001F507E">
        <w:rPr>
          <w:rFonts w:ascii="Times New Roman" w:hAnsi="Times New Roman" w:cs="Times New Roman"/>
          <w:sz w:val="24"/>
          <w:szCs w:val="24"/>
        </w:rPr>
        <w:t xml:space="preserve">Настоящий акт составлен в том, что, на основании договора </w:t>
      </w:r>
      <w:r w:rsidR="009D6CE6" w:rsidRPr="001F507E">
        <w:rPr>
          <w:rFonts w:ascii="Times New Roman" w:hAnsi="Times New Roman" w:cs="Times New Roman"/>
          <w:sz w:val="24"/>
          <w:szCs w:val="24"/>
        </w:rPr>
        <w:t>аренды №</w:t>
      </w:r>
      <w:r w:rsidR="008F737D" w:rsidRPr="008F737D">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sidR="008F737D">
        <w:rPr>
          <w:rFonts w:ascii="Times New Roman" w:hAnsi="Times New Roman" w:cs="Times New Roman"/>
          <w:sz w:val="24"/>
          <w:szCs w:val="24"/>
        </w:rPr>
        <w:t xml:space="preserve"> </w:t>
      </w:r>
      <w:r w:rsidR="009D6CE6" w:rsidRPr="001F507E">
        <w:rPr>
          <w:rFonts w:ascii="Times New Roman" w:hAnsi="Times New Roman" w:cs="Times New Roman"/>
          <w:sz w:val="24"/>
          <w:szCs w:val="24"/>
        </w:rPr>
        <w:t>от «</w:t>
      </w:r>
      <w:r w:rsidR="007042BD">
        <w:rPr>
          <w:rFonts w:ascii="Times New Roman" w:hAnsi="Times New Roman" w:cs="Times New Roman"/>
          <w:sz w:val="24"/>
          <w:szCs w:val="24"/>
        </w:rPr>
        <w:t xml:space="preserve"> </w:t>
      </w:r>
      <w:r w:rsidR="009D6CE6" w:rsidRPr="001F507E">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sidR="008F737D">
        <w:rPr>
          <w:rFonts w:ascii="Times New Roman" w:hAnsi="Times New Roman" w:cs="Times New Roman"/>
          <w:sz w:val="24"/>
          <w:szCs w:val="24"/>
        </w:rPr>
        <w:t xml:space="preserve"> </w:t>
      </w:r>
      <w:r w:rsidR="009D6CE6" w:rsidRPr="001F507E">
        <w:rPr>
          <w:rFonts w:ascii="Times New Roman" w:hAnsi="Times New Roman" w:cs="Times New Roman"/>
          <w:sz w:val="24"/>
          <w:szCs w:val="24"/>
        </w:rPr>
        <w:t>202</w:t>
      </w:r>
      <w:r w:rsidR="007042BD">
        <w:rPr>
          <w:rFonts w:ascii="Times New Roman" w:hAnsi="Times New Roman" w:cs="Times New Roman"/>
          <w:sz w:val="24"/>
          <w:szCs w:val="24"/>
        </w:rPr>
        <w:t>6</w:t>
      </w:r>
      <w:r w:rsidR="009D6CE6" w:rsidRPr="001F507E">
        <w:rPr>
          <w:rFonts w:ascii="Times New Roman" w:hAnsi="Times New Roman" w:cs="Times New Roman"/>
          <w:sz w:val="24"/>
          <w:szCs w:val="24"/>
        </w:rPr>
        <w:t xml:space="preserve"> г. Арендодатель передал (принял) в (из) аренду (-ы), а Арендатор принял (сдал) в (из) аренду (-ы) следующий локомотив:</w:t>
      </w:r>
    </w:p>
    <w:p w14:paraId="2D31F1FB" w14:textId="77777777" w:rsidR="009D6CE6" w:rsidRPr="001F507E" w:rsidRDefault="009D6CE6" w:rsidP="00113638">
      <w:pPr>
        <w:spacing w:after="0" w:line="276" w:lineRule="auto"/>
        <w:ind w:right="14" w:firstLine="708"/>
        <w:rPr>
          <w:rFonts w:ascii="Times New Roman" w:hAnsi="Times New Roman" w:cs="Times New Roman"/>
          <w:sz w:val="24"/>
          <w:szCs w:val="24"/>
        </w:rPr>
      </w:pPr>
    </w:p>
    <w:tbl>
      <w:tblPr>
        <w:tblStyle w:val="a3"/>
        <w:tblW w:w="10154" w:type="dxa"/>
        <w:tblLook w:val="04A0" w:firstRow="1" w:lastRow="0" w:firstColumn="1" w:lastColumn="0" w:noHBand="0" w:noVBand="1"/>
      </w:tblPr>
      <w:tblGrid>
        <w:gridCol w:w="1265"/>
        <w:gridCol w:w="1411"/>
        <w:gridCol w:w="1976"/>
        <w:gridCol w:w="1692"/>
        <w:gridCol w:w="1834"/>
        <w:gridCol w:w="1976"/>
      </w:tblGrid>
      <w:tr w:rsidR="009D6CE6" w:rsidRPr="001F507E" w14:paraId="1347CFB5" w14:textId="77777777" w:rsidTr="00AB662C">
        <w:trPr>
          <w:trHeight w:val="623"/>
        </w:trPr>
        <w:tc>
          <w:tcPr>
            <w:tcW w:w="1265" w:type="dxa"/>
          </w:tcPr>
          <w:p w14:paraId="701CEEBE" w14:textId="77777777" w:rsidR="009D6CE6" w:rsidRPr="001F507E" w:rsidRDefault="009D6CE6" w:rsidP="00113638">
            <w:pPr>
              <w:spacing w:line="276"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Серия</w:t>
            </w:r>
          </w:p>
        </w:tc>
        <w:tc>
          <w:tcPr>
            <w:tcW w:w="1411" w:type="dxa"/>
          </w:tcPr>
          <w:p w14:paraId="20FFD095" w14:textId="77777777" w:rsidR="009D6CE6" w:rsidRPr="001F507E" w:rsidRDefault="009D6CE6" w:rsidP="00113638">
            <w:pPr>
              <w:spacing w:line="276"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Заводской номер</w:t>
            </w:r>
          </w:p>
        </w:tc>
        <w:tc>
          <w:tcPr>
            <w:tcW w:w="1976" w:type="dxa"/>
          </w:tcPr>
          <w:p w14:paraId="10F1AACA" w14:textId="77777777" w:rsidR="009D6CE6" w:rsidRPr="001F507E" w:rsidRDefault="009D6CE6" w:rsidP="00113638">
            <w:pPr>
              <w:spacing w:line="276"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Постройка</w:t>
            </w:r>
          </w:p>
        </w:tc>
        <w:tc>
          <w:tcPr>
            <w:tcW w:w="1692" w:type="dxa"/>
          </w:tcPr>
          <w:p w14:paraId="2231C5E0" w14:textId="77777777" w:rsidR="009D6CE6" w:rsidRPr="001F507E" w:rsidRDefault="009D6CE6" w:rsidP="00113638">
            <w:pPr>
              <w:spacing w:line="276"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Начальная стоимость локомотива, тыс. руб.</w:t>
            </w:r>
          </w:p>
        </w:tc>
        <w:tc>
          <w:tcPr>
            <w:tcW w:w="1834" w:type="dxa"/>
          </w:tcPr>
          <w:p w14:paraId="6A80E895" w14:textId="77777777" w:rsidR="009D6CE6" w:rsidRPr="001F507E" w:rsidRDefault="009D6CE6" w:rsidP="00113638">
            <w:pPr>
              <w:spacing w:line="276"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Стоимость износа локомотива, тыс. руб.</w:t>
            </w:r>
          </w:p>
        </w:tc>
        <w:tc>
          <w:tcPr>
            <w:tcW w:w="1976" w:type="dxa"/>
          </w:tcPr>
          <w:p w14:paraId="6E677D88" w14:textId="77777777" w:rsidR="009D6CE6" w:rsidRPr="001F507E" w:rsidRDefault="009D6CE6" w:rsidP="00113638">
            <w:pPr>
              <w:spacing w:line="276"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Остаточная стоимость локомотива, тыс. руб.</w:t>
            </w:r>
          </w:p>
        </w:tc>
      </w:tr>
      <w:tr w:rsidR="009D6CE6" w:rsidRPr="001F507E" w14:paraId="3FBE5F14" w14:textId="77777777" w:rsidTr="00AB662C">
        <w:trPr>
          <w:trHeight w:val="623"/>
        </w:trPr>
        <w:tc>
          <w:tcPr>
            <w:tcW w:w="1265" w:type="dxa"/>
          </w:tcPr>
          <w:p w14:paraId="44F80BA0" w14:textId="77777777" w:rsidR="009D6CE6" w:rsidRPr="001F507E" w:rsidRDefault="009D6CE6" w:rsidP="00113638">
            <w:pPr>
              <w:spacing w:line="276"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2ТЭ1</w:t>
            </w:r>
            <w:r w:rsidR="00951C04">
              <w:rPr>
                <w:rFonts w:ascii="Times New Roman" w:hAnsi="Times New Roman" w:cs="Times New Roman"/>
                <w:sz w:val="24"/>
                <w:szCs w:val="24"/>
              </w:rPr>
              <w:t>16</w:t>
            </w:r>
          </w:p>
        </w:tc>
        <w:tc>
          <w:tcPr>
            <w:tcW w:w="1411" w:type="dxa"/>
          </w:tcPr>
          <w:p w14:paraId="7AE2CDCA" w14:textId="77777777" w:rsidR="009D6CE6" w:rsidRDefault="009D6CE6" w:rsidP="00113638">
            <w:pPr>
              <w:spacing w:line="276" w:lineRule="auto"/>
              <w:ind w:right="14"/>
              <w:jc w:val="center"/>
              <w:rPr>
                <w:rFonts w:ascii="Times New Roman" w:hAnsi="Times New Roman" w:cs="Times New Roman"/>
                <w:sz w:val="24"/>
                <w:szCs w:val="24"/>
              </w:rPr>
            </w:pPr>
          </w:p>
          <w:p w14:paraId="69FDC853" w14:textId="77777777" w:rsidR="00D8729B" w:rsidRPr="001F507E" w:rsidRDefault="00D8729B" w:rsidP="00113638">
            <w:pPr>
              <w:spacing w:line="276" w:lineRule="auto"/>
              <w:ind w:right="14"/>
              <w:jc w:val="center"/>
              <w:rPr>
                <w:rFonts w:ascii="Times New Roman" w:hAnsi="Times New Roman" w:cs="Times New Roman"/>
                <w:sz w:val="24"/>
                <w:szCs w:val="24"/>
              </w:rPr>
            </w:pPr>
          </w:p>
        </w:tc>
        <w:tc>
          <w:tcPr>
            <w:tcW w:w="1976" w:type="dxa"/>
          </w:tcPr>
          <w:p w14:paraId="47FB016D" w14:textId="77777777" w:rsidR="009D6CE6" w:rsidRPr="001F507E" w:rsidRDefault="007042BD" w:rsidP="002827B7">
            <w:pPr>
              <w:spacing w:line="276" w:lineRule="auto"/>
              <w:ind w:right="14"/>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692" w:type="dxa"/>
          </w:tcPr>
          <w:p w14:paraId="0372944F" w14:textId="77777777" w:rsidR="009D6CE6" w:rsidRPr="001F507E" w:rsidRDefault="009D6CE6" w:rsidP="00113638">
            <w:pPr>
              <w:spacing w:line="276" w:lineRule="auto"/>
              <w:ind w:right="14"/>
              <w:jc w:val="center"/>
              <w:rPr>
                <w:rFonts w:ascii="Times New Roman" w:hAnsi="Times New Roman" w:cs="Times New Roman"/>
                <w:sz w:val="24"/>
                <w:szCs w:val="24"/>
              </w:rPr>
            </w:pPr>
          </w:p>
        </w:tc>
        <w:tc>
          <w:tcPr>
            <w:tcW w:w="1834" w:type="dxa"/>
          </w:tcPr>
          <w:p w14:paraId="5DB048C7" w14:textId="77777777" w:rsidR="009D6CE6" w:rsidRPr="001F507E" w:rsidRDefault="009D6CE6" w:rsidP="00113638">
            <w:pPr>
              <w:spacing w:line="276" w:lineRule="auto"/>
              <w:ind w:right="14"/>
              <w:jc w:val="center"/>
              <w:rPr>
                <w:rFonts w:ascii="Times New Roman" w:hAnsi="Times New Roman" w:cs="Times New Roman"/>
                <w:sz w:val="24"/>
                <w:szCs w:val="24"/>
              </w:rPr>
            </w:pPr>
          </w:p>
        </w:tc>
        <w:tc>
          <w:tcPr>
            <w:tcW w:w="1976" w:type="dxa"/>
          </w:tcPr>
          <w:p w14:paraId="4EE4EF55" w14:textId="77777777" w:rsidR="009D6CE6" w:rsidRPr="001F507E" w:rsidRDefault="009D6CE6" w:rsidP="00113638">
            <w:pPr>
              <w:spacing w:line="276" w:lineRule="auto"/>
              <w:ind w:right="14"/>
              <w:jc w:val="center"/>
              <w:rPr>
                <w:rFonts w:ascii="Times New Roman" w:hAnsi="Times New Roman" w:cs="Times New Roman"/>
                <w:sz w:val="24"/>
                <w:szCs w:val="24"/>
              </w:rPr>
            </w:pPr>
          </w:p>
        </w:tc>
      </w:tr>
    </w:tbl>
    <w:p w14:paraId="05525BE2" w14:textId="77777777" w:rsidR="009D6CE6" w:rsidRPr="001F507E" w:rsidRDefault="009D6CE6" w:rsidP="00113638">
      <w:pPr>
        <w:spacing w:after="0" w:line="276" w:lineRule="auto"/>
        <w:ind w:right="14" w:firstLine="708"/>
        <w:rPr>
          <w:rFonts w:ascii="Times New Roman" w:hAnsi="Times New Roman" w:cs="Times New Roman"/>
          <w:sz w:val="24"/>
          <w:szCs w:val="24"/>
        </w:rPr>
      </w:pPr>
    </w:p>
    <w:p w14:paraId="439BA9DE" w14:textId="77777777" w:rsidR="00835C60" w:rsidRPr="001F507E" w:rsidRDefault="00835C60" w:rsidP="00113638">
      <w:pPr>
        <w:spacing w:after="0" w:line="276" w:lineRule="auto"/>
        <w:ind w:right="14" w:firstLine="708"/>
        <w:rPr>
          <w:rFonts w:ascii="Times New Roman" w:hAnsi="Times New Roman" w:cs="Times New Roman"/>
          <w:sz w:val="24"/>
          <w:szCs w:val="24"/>
        </w:rPr>
      </w:pPr>
      <w:r w:rsidRPr="001F507E">
        <w:rPr>
          <w:rFonts w:ascii="Times New Roman" w:hAnsi="Times New Roman" w:cs="Times New Roman"/>
          <w:sz w:val="24"/>
          <w:szCs w:val="24"/>
        </w:rPr>
        <w:t>Локомотив на момент передачи в (из) аренду (-ы) экипирован дизельным топливом и маслом моторным:</w:t>
      </w:r>
    </w:p>
    <w:p w14:paraId="45D08F67" w14:textId="77777777" w:rsidR="00835C60" w:rsidRPr="001F507E" w:rsidRDefault="00835C60" w:rsidP="00113638">
      <w:pPr>
        <w:pStyle w:val="a5"/>
        <w:numPr>
          <w:ilvl w:val="0"/>
          <w:numId w:val="7"/>
        </w:numPr>
        <w:spacing w:after="0" w:line="276" w:lineRule="auto"/>
        <w:ind w:right="14"/>
        <w:rPr>
          <w:rFonts w:ascii="Times New Roman" w:hAnsi="Times New Roman" w:cs="Times New Roman"/>
          <w:sz w:val="24"/>
          <w:szCs w:val="24"/>
        </w:rPr>
      </w:pPr>
      <w:r w:rsidRPr="001F507E">
        <w:rPr>
          <w:rFonts w:ascii="Times New Roman" w:hAnsi="Times New Roman" w:cs="Times New Roman"/>
          <w:sz w:val="24"/>
          <w:szCs w:val="24"/>
        </w:rPr>
        <w:t>Дизельное топливо: сек. А - _________л.; сек. Б - ____________ л.</w:t>
      </w:r>
    </w:p>
    <w:p w14:paraId="6D1A2F84" w14:textId="77777777" w:rsidR="00835C60" w:rsidRPr="001F507E" w:rsidRDefault="00835C60" w:rsidP="00113638">
      <w:pPr>
        <w:pStyle w:val="a5"/>
        <w:numPr>
          <w:ilvl w:val="0"/>
          <w:numId w:val="7"/>
        </w:numPr>
        <w:spacing w:after="0" w:line="276" w:lineRule="auto"/>
        <w:ind w:right="14"/>
        <w:rPr>
          <w:rFonts w:ascii="Times New Roman" w:hAnsi="Times New Roman" w:cs="Times New Roman"/>
          <w:sz w:val="24"/>
          <w:szCs w:val="24"/>
        </w:rPr>
      </w:pPr>
      <w:r w:rsidRPr="001F507E">
        <w:rPr>
          <w:rFonts w:ascii="Times New Roman" w:hAnsi="Times New Roman" w:cs="Times New Roman"/>
          <w:sz w:val="24"/>
          <w:szCs w:val="24"/>
        </w:rPr>
        <w:t>Масло моторное (при заглушенных дизелях):</w:t>
      </w:r>
    </w:p>
    <w:p w14:paraId="209DD7A3" w14:textId="77777777" w:rsidR="00835C60" w:rsidRPr="001F507E" w:rsidRDefault="00835C60" w:rsidP="00113638">
      <w:pPr>
        <w:pStyle w:val="a5"/>
        <w:spacing w:after="0" w:line="276" w:lineRule="auto"/>
        <w:ind w:left="1068" w:right="14"/>
        <w:rPr>
          <w:rFonts w:ascii="Times New Roman" w:hAnsi="Times New Roman" w:cs="Times New Roman"/>
          <w:sz w:val="24"/>
          <w:szCs w:val="24"/>
        </w:rPr>
      </w:pPr>
      <w:r w:rsidRPr="001F507E">
        <w:rPr>
          <w:rFonts w:ascii="Times New Roman" w:hAnsi="Times New Roman" w:cs="Times New Roman"/>
          <w:sz w:val="24"/>
          <w:szCs w:val="24"/>
        </w:rPr>
        <w:t>Сек. А - ______________;</w:t>
      </w:r>
    </w:p>
    <w:p w14:paraId="62664548" w14:textId="77777777" w:rsidR="00835C60" w:rsidRPr="001F507E" w:rsidRDefault="00492A0E" w:rsidP="00492A0E">
      <w:pPr>
        <w:pStyle w:val="a5"/>
        <w:spacing w:after="0" w:line="276" w:lineRule="auto"/>
        <w:ind w:left="1068" w:right="14"/>
        <w:rPr>
          <w:rFonts w:ascii="Times New Roman" w:hAnsi="Times New Roman" w:cs="Times New Roman"/>
          <w:sz w:val="24"/>
          <w:szCs w:val="24"/>
        </w:rPr>
      </w:pPr>
      <w:r>
        <w:rPr>
          <w:rFonts w:ascii="Times New Roman" w:hAnsi="Times New Roman" w:cs="Times New Roman"/>
          <w:sz w:val="24"/>
          <w:szCs w:val="24"/>
        </w:rPr>
        <w:t>Сек. Б - ______________ .</w:t>
      </w:r>
    </w:p>
    <w:p w14:paraId="087CB66C" w14:textId="77777777" w:rsidR="00835C60" w:rsidRPr="001F507E" w:rsidRDefault="00835C60" w:rsidP="00113638">
      <w:pPr>
        <w:spacing w:after="0" w:line="276" w:lineRule="auto"/>
        <w:ind w:right="14" w:firstLine="708"/>
        <w:rPr>
          <w:rFonts w:ascii="Times New Roman" w:hAnsi="Times New Roman" w:cs="Times New Roman"/>
          <w:sz w:val="24"/>
          <w:szCs w:val="24"/>
        </w:rPr>
      </w:pPr>
      <w:r w:rsidRPr="001F507E">
        <w:rPr>
          <w:rFonts w:ascii="Times New Roman" w:hAnsi="Times New Roman" w:cs="Times New Roman"/>
          <w:sz w:val="24"/>
          <w:szCs w:val="24"/>
        </w:rPr>
        <w:t>Локомотив принят в (из) аренду (-ы) в удовлетворительном техническом и культурном состоянии с наличием тормозных башмаков (№№ __________ ; всего _____ шт.), топливомерными рейками – в количестве 2-х штук.</w:t>
      </w:r>
    </w:p>
    <w:p w14:paraId="336F09DA" w14:textId="77777777" w:rsidR="00835C60" w:rsidRPr="001F507E" w:rsidRDefault="00835C60" w:rsidP="00113638">
      <w:pPr>
        <w:spacing w:after="0" w:line="276" w:lineRule="auto"/>
        <w:ind w:right="14" w:firstLine="708"/>
        <w:rPr>
          <w:rFonts w:ascii="Times New Roman" w:hAnsi="Times New Roman" w:cs="Times New Roman"/>
          <w:sz w:val="24"/>
          <w:szCs w:val="24"/>
        </w:rPr>
      </w:pPr>
      <w:r w:rsidRPr="001F507E">
        <w:rPr>
          <w:rFonts w:ascii="Times New Roman" w:hAnsi="Times New Roman" w:cs="Times New Roman"/>
          <w:sz w:val="24"/>
          <w:szCs w:val="24"/>
        </w:rPr>
        <w:t>Осмотренный локомотив технически исправен, соответствует требованиям ПТЭ и может следовать по железнодорожным путям общего пользования с установленной скоростью.</w:t>
      </w:r>
    </w:p>
    <w:p w14:paraId="45D9C803" w14:textId="77777777" w:rsidR="00835C60" w:rsidRPr="001F507E" w:rsidRDefault="00835C60" w:rsidP="00113638">
      <w:pPr>
        <w:spacing w:after="0" w:line="276" w:lineRule="auto"/>
        <w:ind w:right="14" w:firstLine="708"/>
        <w:rPr>
          <w:rFonts w:ascii="Times New Roman" w:hAnsi="Times New Roman" w:cs="Times New Roman"/>
          <w:sz w:val="24"/>
          <w:szCs w:val="24"/>
        </w:rPr>
      </w:pPr>
      <w:r w:rsidRPr="001F507E">
        <w:rPr>
          <w:rFonts w:ascii="Times New Roman" w:hAnsi="Times New Roman" w:cs="Times New Roman"/>
          <w:sz w:val="24"/>
          <w:szCs w:val="24"/>
        </w:rPr>
        <w:t>Акт составлен в 2-х экземплярах (1 – Арендодателю, 1 – Арендатору)</w:t>
      </w:r>
    </w:p>
    <w:p w14:paraId="4EDAF06F" w14:textId="77777777" w:rsidR="00A00946" w:rsidRDefault="00A00946" w:rsidP="00113638">
      <w:pPr>
        <w:spacing w:after="0" w:line="276" w:lineRule="auto"/>
        <w:ind w:right="14"/>
        <w:rPr>
          <w:rFonts w:ascii="Times New Roman" w:hAnsi="Times New Roman" w:cs="Times New Roman"/>
          <w:sz w:val="24"/>
          <w:szCs w:val="24"/>
        </w:rPr>
      </w:pPr>
    </w:p>
    <w:p w14:paraId="4046A7E5" w14:textId="77777777" w:rsidR="00835C60" w:rsidRPr="001F507E" w:rsidRDefault="00835C60" w:rsidP="00113638">
      <w:pPr>
        <w:spacing w:after="0" w:line="276" w:lineRule="auto"/>
        <w:ind w:right="14" w:firstLine="708"/>
        <w:rPr>
          <w:rFonts w:ascii="Times New Roman" w:hAnsi="Times New Roman" w:cs="Times New Roman"/>
          <w:sz w:val="24"/>
          <w:szCs w:val="24"/>
        </w:rPr>
      </w:pPr>
      <w:r w:rsidRPr="001F507E">
        <w:rPr>
          <w:rFonts w:ascii="Times New Roman" w:hAnsi="Times New Roman" w:cs="Times New Roman"/>
          <w:sz w:val="24"/>
          <w:szCs w:val="24"/>
        </w:rPr>
        <w:t xml:space="preserve">От </w:t>
      </w:r>
      <w:r w:rsidR="00AB662C" w:rsidRPr="001F507E">
        <w:rPr>
          <w:rFonts w:ascii="Times New Roman" w:hAnsi="Times New Roman" w:cs="Times New Roman"/>
          <w:sz w:val="24"/>
          <w:szCs w:val="24"/>
        </w:rPr>
        <w:t xml:space="preserve">Арендодателя: </w:t>
      </w:r>
      <w:r w:rsidR="00AB662C" w:rsidRPr="001F507E">
        <w:rPr>
          <w:rFonts w:ascii="Times New Roman" w:hAnsi="Times New Roman" w:cs="Times New Roman"/>
          <w:sz w:val="24"/>
          <w:szCs w:val="24"/>
        </w:rPr>
        <w:tab/>
      </w:r>
      <w:r w:rsidR="00AB662C" w:rsidRPr="001F507E">
        <w:rPr>
          <w:rFonts w:ascii="Times New Roman" w:hAnsi="Times New Roman" w:cs="Times New Roman"/>
          <w:sz w:val="24"/>
          <w:szCs w:val="24"/>
        </w:rPr>
        <w:tab/>
      </w:r>
      <w:r w:rsidR="00AB662C" w:rsidRPr="001F507E">
        <w:rPr>
          <w:rFonts w:ascii="Times New Roman" w:hAnsi="Times New Roman" w:cs="Times New Roman"/>
          <w:sz w:val="24"/>
          <w:szCs w:val="24"/>
        </w:rPr>
        <w:tab/>
      </w:r>
      <w:r w:rsidR="00AB662C" w:rsidRPr="001F507E">
        <w:rPr>
          <w:rFonts w:ascii="Times New Roman" w:hAnsi="Times New Roman" w:cs="Times New Roman"/>
          <w:sz w:val="24"/>
          <w:szCs w:val="24"/>
        </w:rPr>
        <w:tab/>
      </w:r>
      <w:r w:rsidR="00AB662C" w:rsidRPr="001F507E">
        <w:rPr>
          <w:rFonts w:ascii="Times New Roman" w:hAnsi="Times New Roman" w:cs="Times New Roman"/>
          <w:sz w:val="24"/>
          <w:szCs w:val="24"/>
        </w:rPr>
        <w:tab/>
        <w:t>От Арендатора:</w:t>
      </w:r>
    </w:p>
    <w:p w14:paraId="71A3C04C" w14:textId="77777777" w:rsidR="00AB662C" w:rsidRPr="001F507E" w:rsidRDefault="00AB662C" w:rsidP="00113638">
      <w:pPr>
        <w:spacing w:after="0" w:line="276" w:lineRule="auto"/>
        <w:ind w:right="14" w:firstLine="708"/>
        <w:rPr>
          <w:rFonts w:ascii="Times New Roman" w:hAnsi="Times New Roman" w:cs="Times New Roman"/>
          <w:sz w:val="24"/>
          <w:szCs w:val="24"/>
        </w:rPr>
      </w:pPr>
    </w:p>
    <w:p w14:paraId="32152815" w14:textId="77777777" w:rsidR="00AB662C" w:rsidRPr="001F507E" w:rsidRDefault="00AB662C" w:rsidP="00113638">
      <w:pPr>
        <w:spacing w:after="0" w:line="276" w:lineRule="auto"/>
        <w:ind w:right="14"/>
        <w:rPr>
          <w:rFonts w:ascii="Times New Roman" w:hAnsi="Times New Roman" w:cs="Times New Roman"/>
          <w:sz w:val="24"/>
          <w:szCs w:val="24"/>
        </w:rPr>
      </w:pPr>
      <w:r w:rsidRPr="001F507E">
        <w:rPr>
          <w:rFonts w:ascii="Times New Roman" w:hAnsi="Times New Roman" w:cs="Times New Roman"/>
          <w:sz w:val="24"/>
          <w:szCs w:val="24"/>
        </w:rPr>
        <w:t xml:space="preserve">_______________/____________/ </w:t>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t>_______________/____________/</w:t>
      </w:r>
    </w:p>
    <w:p w14:paraId="70AF8CDC" w14:textId="77777777" w:rsidR="00AB662C" w:rsidRPr="001F507E" w:rsidRDefault="00AB662C" w:rsidP="00113638">
      <w:pPr>
        <w:spacing w:after="0" w:line="276" w:lineRule="auto"/>
        <w:ind w:right="14" w:firstLine="708"/>
        <w:rPr>
          <w:rFonts w:ascii="Times New Roman" w:hAnsi="Times New Roman" w:cs="Times New Roman"/>
          <w:sz w:val="24"/>
          <w:szCs w:val="24"/>
        </w:rPr>
      </w:pPr>
    </w:p>
    <w:p w14:paraId="19BBCEF5" w14:textId="77777777" w:rsidR="00AB662C" w:rsidRDefault="00AB662C" w:rsidP="00113638">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Форма акта согласована сторонами:</w:t>
      </w:r>
    </w:p>
    <w:p w14:paraId="54FF4A5F" w14:textId="77777777" w:rsidR="00492A0E" w:rsidRDefault="00492A0E" w:rsidP="00113638">
      <w:pPr>
        <w:spacing w:after="0"/>
        <w:ind w:right="14"/>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492A0E" w:rsidRPr="001F507E" w14:paraId="51D11E24" w14:textId="77777777" w:rsidTr="00B94F88">
        <w:tc>
          <w:tcPr>
            <w:tcW w:w="5098" w:type="dxa"/>
          </w:tcPr>
          <w:p w14:paraId="60D4EF48"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63EC9604" w14:textId="77777777" w:rsidR="00492A0E" w:rsidRPr="001F507E" w:rsidRDefault="00492A0E" w:rsidP="00B94F88">
            <w:pPr>
              <w:ind w:right="14"/>
              <w:rPr>
                <w:rFonts w:ascii="Times New Roman" w:hAnsi="Times New Roman" w:cs="Times New Roman"/>
                <w:sz w:val="24"/>
                <w:szCs w:val="24"/>
              </w:rPr>
            </w:pPr>
          </w:p>
          <w:p w14:paraId="0643F0C6" w14:textId="77777777" w:rsidR="00492A0E" w:rsidRPr="001F507E" w:rsidRDefault="00492A0E" w:rsidP="00B94F88">
            <w:pPr>
              <w:ind w:right="14"/>
              <w:rPr>
                <w:rFonts w:ascii="Times New Roman" w:hAnsi="Times New Roman" w:cs="Times New Roman"/>
                <w:sz w:val="24"/>
                <w:szCs w:val="24"/>
              </w:rPr>
            </w:pPr>
          </w:p>
          <w:p w14:paraId="77787CD2"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64597A86" w14:textId="77777777" w:rsidR="00492A0E" w:rsidRPr="001F507E" w:rsidRDefault="00492A0E" w:rsidP="00B94F88">
            <w:pPr>
              <w:ind w:right="14"/>
              <w:rPr>
                <w:rFonts w:ascii="Times New Roman" w:hAnsi="Times New Roman" w:cs="Times New Roman"/>
                <w:sz w:val="24"/>
                <w:szCs w:val="24"/>
              </w:rPr>
            </w:pPr>
          </w:p>
          <w:p w14:paraId="57BE58CB" w14:textId="77777777" w:rsidR="00492A0E" w:rsidRPr="001F507E" w:rsidRDefault="00492A0E"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7042BD">
              <w:rPr>
                <w:rFonts w:ascii="Times New Roman" w:hAnsi="Times New Roman" w:cs="Times New Roman"/>
                <w:sz w:val="24"/>
                <w:szCs w:val="24"/>
              </w:rPr>
              <w:t xml:space="preserve"> </w:t>
            </w:r>
          </w:p>
        </w:tc>
        <w:tc>
          <w:tcPr>
            <w:tcW w:w="5098" w:type="dxa"/>
          </w:tcPr>
          <w:p w14:paraId="3C615616"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7D306ADF" w14:textId="77777777" w:rsidR="00492A0E" w:rsidRPr="001F507E" w:rsidRDefault="00492A0E" w:rsidP="00B94F88">
            <w:pPr>
              <w:ind w:right="14"/>
              <w:rPr>
                <w:rFonts w:ascii="Times New Roman" w:hAnsi="Times New Roman" w:cs="Times New Roman"/>
                <w:sz w:val="24"/>
                <w:szCs w:val="24"/>
              </w:rPr>
            </w:pPr>
          </w:p>
          <w:p w14:paraId="4580E7E5" w14:textId="77777777" w:rsidR="00492A0E" w:rsidRPr="001F507E" w:rsidRDefault="00492A0E" w:rsidP="00B94F88">
            <w:pPr>
              <w:ind w:right="14"/>
              <w:rPr>
                <w:rFonts w:ascii="Times New Roman" w:hAnsi="Times New Roman" w:cs="Times New Roman"/>
                <w:sz w:val="24"/>
                <w:szCs w:val="24"/>
              </w:rPr>
            </w:pPr>
          </w:p>
          <w:p w14:paraId="7D4D11D5"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10B209D3" w14:textId="77777777" w:rsidR="00492A0E" w:rsidRPr="001F507E" w:rsidRDefault="00492A0E" w:rsidP="00B94F88">
            <w:pPr>
              <w:ind w:right="14"/>
              <w:rPr>
                <w:rFonts w:ascii="Times New Roman" w:hAnsi="Times New Roman" w:cs="Times New Roman"/>
                <w:sz w:val="24"/>
                <w:szCs w:val="24"/>
              </w:rPr>
            </w:pPr>
          </w:p>
          <w:p w14:paraId="192F976E"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Pr>
                <w:rFonts w:ascii="Times New Roman" w:hAnsi="Times New Roman" w:cs="Times New Roman"/>
                <w:sz w:val="24"/>
                <w:szCs w:val="24"/>
              </w:rPr>
              <w:t>Иванов С.Л.</w:t>
            </w:r>
          </w:p>
        </w:tc>
      </w:tr>
    </w:tbl>
    <w:p w14:paraId="5E7E3A58" w14:textId="77777777" w:rsidR="004848C4" w:rsidRDefault="004848C4" w:rsidP="00492A0E">
      <w:pPr>
        <w:spacing w:after="0"/>
        <w:ind w:right="14"/>
        <w:rPr>
          <w:rFonts w:ascii="Times New Roman" w:hAnsi="Times New Roman" w:cs="Times New Roman"/>
          <w:sz w:val="24"/>
          <w:szCs w:val="24"/>
        </w:rPr>
      </w:pPr>
    </w:p>
    <w:p w14:paraId="2B91380F" w14:textId="77777777" w:rsidR="00870220" w:rsidRPr="001F507E" w:rsidRDefault="00870220" w:rsidP="00CC098B">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Приложение №3</w:t>
      </w:r>
    </w:p>
    <w:p w14:paraId="7D20551D" w14:textId="77777777" w:rsidR="008F737D" w:rsidRDefault="008F737D" w:rsidP="008F737D">
      <w:pPr>
        <w:spacing w:after="0"/>
        <w:ind w:right="14" w:firstLine="6096"/>
        <w:rPr>
          <w:rFonts w:ascii="Times New Roman" w:hAnsi="Times New Roman" w:cs="Times New Roman"/>
          <w:sz w:val="24"/>
          <w:szCs w:val="24"/>
        </w:rPr>
      </w:pPr>
      <w:r>
        <w:rPr>
          <w:rFonts w:ascii="Times New Roman" w:hAnsi="Times New Roman" w:cs="Times New Roman"/>
          <w:sz w:val="24"/>
          <w:szCs w:val="24"/>
        </w:rPr>
        <w:t>к Договору №</w:t>
      </w:r>
      <w:r w:rsidRPr="00B21043">
        <w:rPr>
          <w:rFonts w:ascii="Times New Roman" w:hAnsi="Times New Roman" w:cs="Times New Roman"/>
          <w:sz w:val="24"/>
          <w:szCs w:val="24"/>
        </w:rPr>
        <w:t xml:space="preserve"> </w:t>
      </w:r>
    </w:p>
    <w:p w14:paraId="5C6E262E" w14:textId="77777777" w:rsidR="008F737D" w:rsidRPr="001F507E" w:rsidRDefault="008F737D" w:rsidP="008F737D">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от «</w:t>
      </w:r>
      <w:r w:rsidR="00492A0E">
        <w:rPr>
          <w:rFonts w:ascii="Times New Roman" w:hAnsi="Times New Roman" w:cs="Times New Roman"/>
          <w:sz w:val="24"/>
          <w:szCs w:val="24"/>
        </w:rPr>
        <w:t>___</w:t>
      </w:r>
      <w:r w:rsidRPr="001F507E">
        <w:rPr>
          <w:rFonts w:ascii="Times New Roman" w:hAnsi="Times New Roman" w:cs="Times New Roman"/>
          <w:sz w:val="24"/>
          <w:szCs w:val="24"/>
        </w:rPr>
        <w:t>»</w:t>
      </w:r>
      <w:r>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Pr>
          <w:rFonts w:ascii="Times New Roman" w:hAnsi="Times New Roman" w:cs="Times New Roman"/>
          <w:sz w:val="24"/>
          <w:szCs w:val="24"/>
        </w:rPr>
        <w:t xml:space="preserve"> 202</w:t>
      </w:r>
      <w:r w:rsidR="007042BD">
        <w:rPr>
          <w:rFonts w:ascii="Times New Roman" w:hAnsi="Times New Roman" w:cs="Times New Roman"/>
          <w:sz w:val="24"/>
          <w:szCs w:val="24"/>
        </w:rPr>
        <w:t>6</w:t>
      </w:r>
      <w:r w:rsidRPr="001F507E">
        <w:rPr>
          <w:rFonts w:ascii="Times New Roman" w:hAnsi="Times New Roman" w:cs="Times New Roman"/>
          <w:sz w:val="24"/>
          <w:szCs w:val="24"/>
        </w:rPr>
        <w:t xml:space="preserve"> г.</w:t>
      </w:r>
    </w:p>
    <w:p w14:paraId="08BB9B3D" w14:textId="77777777" w:rsidR="00870220" w:rsidRPr="001F507E" w:rsidRDefault="00870220" w:rsidP="00CC098B">
      <w:pPr>
        <w:spacing w:after="0"/>
        <w:ind w:right="14"/>
        <w:rPr>
          <w:rFonts w:ascii="Times New Roman" w:hAnsi="Times New Roman" w:cs="Times New Roman"/>
          <w:i/>
          <w:sz w:val="24"/>
          <w:szCs w:val="24"/>
        </w:rPr>
      </w:pPr>
    </w:p>
    <w:p w14:paraId="203F358D" w14:textId="77777777" w:rsidR="00870220" w:rsidRPr="001F507E" w:rsidRDefault="00870220" w:rsidP="00CC098B">
      <w:pPr>
        <w:spacing w:after="0"/>
        <w:ind w:right="14"/>
        <w:rPr>
          <w:rFonts w:ascii="Times New Roman" w:hAnsi="Times New Roman" w:cs="Times New Roman"/>
          <w:i/>
          <w:sz w:val="24"/>
          <w:szCs w:val="24"/>
        </w:rPr>
      </w:pPr>
      <w:r w:rsidRPr="001F507E">
        <w:rPr>
          <w:rFonts w:ascii="Times New Roman" w:hAnsi="Times New Roman" w:cs="Times New Roman"/>
          <w:i/>
          <w:sz w:val="24"/>
          <w:szCs w:val="24"/>
        </w:rPr>
        <w:t>ФОРМА</w:t>
      </w:r>
    </w:p>
    <w:p w14:paraId="33F61327" w14:textId="77777777" w:rsidR="00E63E21" w:rsidRPr="001F507E" w:rsidRDefault="00E63E21" w:rsidP="00CC098B">
      <w:pPr>
        <w:spacing w:after="0"/>
        <w:ind w:right="14"/>
        <w:jc w:val="center"/>
        <w:rPr>
          <w:rFonts w:ascii="Times New Roman" w:hAnsi="Times New Roman" w:cs="Times New Roman"/>
          <w:sz w:val="24"/>
          <w:szCs w:val="24"/>
        </w:rPr>
      </w:pPr>
    </w:p>
    <w:p w14:paraId="02498A1A" w14:textId="77777777" w:rsidR="00870220" w:rsidRPr="001F507E" w:rsidRDefault="00870220"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АКТ</w:t>
      </w:r>
      <w:r w:rsidR="00E63E21" w:rsidRPr="001F507E">
        <w:rPr>
          <w:rFonts w:ascii="Times New Roman" w:hAnsi="Times New Roman" w:cs="Times New Roman"/>
          <w:sz w:val="24"/>
          <w:szCs w:val="24"/>
        </w:rPr>
        <w:t xml:space="preserve"> №_______</w:t>
      </w:r>
    </w:p>
    <w:p w14:paraId="5A43AD22" w14:textId="77777777" w:rsidR="00870220" w:rsidRPr="001F507E" w:rsidRDefault="00E63E21"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т</w:t>
      </w:r>
      <w:r w:rsidR="00870220" w:rsidRPr="001F507E">
        <w:rPr>
          <w:rFonts w:ascii="Times New Roman" w:hAnsi="Times New Roman" w:cs="Times New Roman"/>
          <w:sz w:val="24"/>
          <w:szCs w:val="24"/>
        </w:rPr>
        <w:t>ехнического осмотра локомотива</w:t>
      </w:r>
    </w:p>
    <w:p w14:paraId="7155D934" w14:textId="77777777" w:rsidR="00E63E21" w:rsidRPr="001F507E" w:rsidRDefault="00E63E21" w:rsidP="00CC098B">
      <w:pPr>
        <w:spacing w:after="0"/>
        <w:ind w:right="14"/>
        <w:rPr>
          <w:rFonts w:ascii="Times New Roman" w:hAnsi="Times New Roman" w:cs="Times New Roman"/>
          <w:sz w:val="24"/>
          <w:szCs w:val="24"/>
        </w:rPr>
      </w:pPr>
    </w:p>
    <w:p w14:paraId="057A874C" w14:textId="77777777" w:rsidR="00E63E21" w:rsidRPr="001F507E" w:rsidRDefault="00E63E21"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Составлен: «_____»__________________202__ г.</w:t>
      </w:r>
    </w:p>
    <w:p w14:paraId="48A51532" w14:textId="77777777" w:rsidR="00E63E21" w:rsidRPr="001F507E" w:rsidRDefault="00E63E21" w:rsidP="00CC098B">
      <w:pPr>
        <w:spacing w:after="0"/>
        <w:ind w:right="14"/>
        <w:rPr>
          <w:rFonts w:ascii="Times New Roman" w:hAnsi="Times New Roman" w:cs="Times New Roman"/>
          <w:sz w:val="24"/>
          <w:szCs w:val="24"/>
        </w:rPr>
      </w:pPr>
    </w:p>
    <w:p w14:paraId="002B0DEA" w14:textId="77777777" w:rsidR="00E63E21" w:rsidRPr="001F507E" w:rsidRDefault="00E63E21"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______________________________________________________________________________</w:t>
      </w:r>
    </w:p>
    <w:p w14:paraId="0EC168F5" w14:textId="77777777" w:rsidR="00E63E21" w:rsidRPr="001F507E" w:rsidRDefault="00E63E21" w:rsidP="00CC098B">
      <w:pPr>
        <w:spacing w:after="0"/>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(наименование предприятия, адрес)</w:t>
      </w:r>
    </w:p>
    <w:p w14:paraId="2CE43328" w14:textId="77777777" w:rsidR="00E63E21" w:rsidRPr="001F507E" w:rsidRDefault="00E63E21" w:rsidP="00CC098B">
      <w:pPr>
        <w:spacing w:after="0"/>
        <w:ind w:right="14"/>
        <w:rPr>
          <w:rFonts w:ascii="Times New Roman" w:hAnsi="Times New Roman" w:cs="Times New Roman"/>
          <w:sz w:val="24"/>
          <w:szCs w:val="24"/>
        </w:rPr>
      </w:pPr>
    </w:p>
    <w:p w14:paraId="498B578F" w14:textId="77777777" w:rsidR="00E63E21" w:rsidRPr="001F507E" w:rsidRDefault="003F725A" w:rsidP="00CC098B">
      <w:pPr>
        <w:pStyle w:val="a5"/>
        <w:numPr>
          <w:ilvl w:val="0"/>
          <w:numId w:val="8"/>
        </w:numPr>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Серия и номер локомотива__________</w:t>
      </w:r>
    </w:p>
    <w:p w14:paraId="01AAE6B0" w14:textId="77777777" w:rsidR="003F725A" w:rsidRPr="001F507E" w:rsidRDefault="003F725A" w:rsidP="00CC098B">
      <w:pPr>
        <w:pStyle w:val="a5"/>
        <w:numPr>
          <w:ilvl w:val="0"/>
          <w:numId w:val="8"/>
        </w:numPr>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Дата и вид последнего технического обслуживания или ремонта________</w:t>
      </w:r>
    </w:p>
    <w:p w14:paraId="1460AA55" w14:textId="77777777" w:rsidR="003F725A" w:rsidRPr="001F507E" w:rsidRDefault="003F725A" w:rsidP="00CC098B">
      <w:pPr>
        <w:pStyle w:val="a5"/>
        <w:numPr>
          <w:ilvl w:val="0"/>
          <w:numId w:val="8"/>
        </w:numPr>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Ремонтное предприятие, производившее последнее обслуживание______</w:t>
      </w:r>
    </w:p>
    <w:p w14:paraId="5B7341CA" w14:textId="77777777" w:rsidR="003F725A" w:rsidRPr="001F507E" w:rsidRDefault="003F725A" w:rsidP="00CC098B">
      <w:pPr>
        <w:pStyle w:val="a5"/>
        <w:numPr>
          <w:ilvl w:val="0"/>
          <w:numId w:val="8"/>
        </w:numPr>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Описание характера неисправности и обстоятельства, при которых она произошла</w:t>
      </w:r>
      <w:r w:rsidR="003C77C7" w:rsidRPr="001F507E">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w:t>
      </w:r>
      <w:r w:rsidRPr="001F507E">
        <w:rPr>
          <w:rFonts w:ascii="Times New Roman" w:hAnsi="Times New Roman" w:cs="Times New Roman"/>
          <w:sz w:val="24"/>
          <w:szCs w:val="24"/>
        </w:rPr>
        <w:t>________________________</w:t>
      </w:r>
    </w:p>
    <w:p w14:paraId="6FAFDB17" w14:textId="77777777" w:rsidR="003F725A" w:rsidRPr="001F507E" w:rsidRDefault="003F725A" w:rsidP="00CC098B">
      <w:pPr>
        <w:pStyle w:val="a5"/>
        <w:numPr>
          <w:ilvl w:val="0"/>
          <w:numId w:val="8"/>
        </w:numPr>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Предположительная причина неисправности________</w:t>
      </w:r>
      <w:r w:rsidR="003C77C7" w:rsidRPr="001F507E">
        <w:rPr>
          <w:rFonts w:ascii="Times New Roman" w:hAnsi="Times New Roman" w:cs="Times New Roman"/>
          <w:sz w:val="24"/>
          <w:szCs w:val="24"/>
        </w:rPr>
        <w:t>____________________________________________________________________________________________________________________________________________________________________</w:t>
      </w:r>
      <w:r w:rsidRPr="001F507E">
        <w:rPr>
          <w:rFonts w:ascii="Times New Roman" w:hAnsi="Times New Roman" w:cs="Times New Roman"/>
          <w:sz w:val="24"/>
          <w:szCs w:val="24"/>
        </w:rPr>
        <w:t>_________________</w:t>
      </w:r>
    </w:p>
    <w:p w14:paraId="4874F319" w14:textId="77777777" w:rsidR="003F725A" w:rsidRPr="001F507E" w:rsidRDefault="003C77C7" w:rsidP="00CC098B">
      <w:pPr>
        <w:pStyle w:val="a5"/>
        <w:numPr>
          <w:ilvl w:val="0"/>
          <w:numId w:val="8"/>
        </w:numPr>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Наименование деталей, узлов, агрегатов, вышедших из строя с указанием заводских номеров (при наличии)______________________________________________________________________________________________________________________________</w:t>
      </w:r>
    </w:p>
    <w:p w14:paraId="499ED5BB" w14:textId="77777777" w:rsidR="003C77C7" w:rsidRPr="001F507E" w:rsidRDefault="003C77C7" w:rsidP="00CC098B">
      <w:pPr>
        <w:pStyle w:val="a5"/>
        <w:numPr>
          <w:ilvl w:val="0"/>
          <w:numId w:val="8"/>
        </w:numPr>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 xml:space="preserve">Пробеги локомотива: </w:t>
      </w:r>
    </w:p>
    <w:p w14:paraId="6D7A43FE" w14:textId="77777777" w:rsidR="003C77C7" w:rsidRPr="001F507E" w:rsidRDefault="003C77C7" w:rsidP="00CC098B">
      <w:pPr>
        <w:pStyle w:val="a5"/>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от постройки________</w:t>
      </w:r>
    </w:p>
    <w:p w14:paraId="068F580B" w14:textId="77777777" w:rsidR="003C77C7" w:rsidRPr="001F507E" w:rsidRDefault="003C77C7" w:rsidP="00CC098B">
      <w:pPr>
        <w:pStyle w:val="a5"/>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от КР_______________</w:t>
      </w:r>
    </w:p>
    <w:p w14:paraId="44315FB5" w14:textId="77777777" w:rsidR="003C77C7" w:rsidRPr="001F507E" w:rsidRDefault="003C77C7" w:rsidP="00CC098B">
      <w:pPr>
        <w:pStyle w:val="a5"/>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от СР_______________</w:t>
      </w:r>
    </w:p>
    <w:p w14:paraId="3531880F" w14:textId="77777777" w:rsidR="003C77C7" w:rsidRPr="001F507E" w:rsidRDefault="003C77C7" w:rsidP="00CC098B">
      <w:pPr>
        <w:pStyle w:val="a5"/>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от ТР-2______________</w:t>
      </w:r>
    </w:p>
    <w:p w14:paraId="483D711B" w14:textId="77777777" w:rsidR="003C77C7" w:rsidRPr="001F507E" w:rsidRDefault="003C77C7" w:rsidP="00CC098B">
      <w:pPr>
        <w:pStyle w:val="a5"/>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от ТР-1______________</w:t>
      </w:r>
    </w:p>
    <w:p w14:paraId="7828E17C" w14:textId="77777777" w:rsidR="003C77C7" w:rsidRPr="001F507E" w:rsidRDefault="003C77C7" w:rsidP="00CC098B">
      <w:pPr>
        <w:pStyle w:val="a5"/>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от ТО-3______________</w:t>
      </w:r>
    </w:p>
    <w:p w14:paraId="535F5997" w14:textId="77777777" w:rsidR="003C77C7" w:rsidRPr="001F507E" w:rsidRDefault="003C77C7" w:rsidP="00CC098B">
      <w:pPr>
        <w:pStyle w:val="a5"/>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от ТО-2______________</w:t>
      </w:r>
    </w:p>
    <w:p w14:paraId="0BFCE654" w14:textId="77777777" w:rsidR="003C77C7" w:rsidRPr="001F507E" w:rsidRDefault="003C77C7" w:rsidP="00CC098B">
      <w:pPr>
        <w:pStyle w:val="a5"/>
        <w:numPr>
          <w:ilvl w:val="0"/>
          <w:numId w:val="8"/>
        </w:numPr>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Члены комиссии, участвовавшие в составлении акта______________________________________________________________________________________________________________________________________________________________________________________________________</w:t>
      </w:r>
    </w:p>
    <w:p w14:paraId="001CCA49" w14:textId="77777777" w:rsidR="003C77C7" w:rsidRPr="001F507E" w:rsidRDefault="003C77C7" w:rsidP="00CC098B">
      <w:pPr>
        <w:spacing w:after="0" w:line="360" w:lineRule="auto"/>
        <w:ind w:left="360" w:right="14"/>
        <w:rPr>
          <w:rFonts w:ascii="Times New Roman" w:hAnsi="Times New Roman" w:cs="Times New Roman"/>
          <w:sz w:val="24"/>
          <w:szCs w:val="24"/>
        </w:rPr>
      </w:pPr>
    </w:p>
    <w:p w14:paraId="6B88F49C" w14:textId="77777777" w:rsidR="003C77C7" w:rsidRPr="001F507E" w:rsidRDefault="003C77C7" w:rsidP="00CC098B">
      <w:pPr>
        <w:spacing w:after="0" w:line="360" w:lineRule="auto"/>
        <w:ind w:left="360" w:right="14"/>
        <w:rPr>
          <w:rFonts w:ascii="Times New Roman" w:hAnsi="Times New Roman" w:cs="Times New Roman"/>
          <w:sz w:val="24"/>
          <w:szCs w:val="24"/>
        </w:rPr>
      </w:pPr>
      <w:r w:rsidRPr="001F507E">
        <w:rPr>
          <w:rFonts w:ascii="Times New Roman" w:hAnsi="Times New Roman" w:cs="Times New Roman"/>
          <w:sz w:val="24"/>
          <w:szCs w:val="24"/>
        </w:rPr>
        <w:t>Акт составлен в двух экземплярах (1 – Арендодателю, 1 – Арендатору)</w:t>
      </w:r>
    </w:p>
    <w:p w14:paraId="001CF751" w14:textId="77777777" w:rsidR="003C77C7" w:rsidRPr="001F507E" w:rsidRDefault="003C77C7" w:rsidP="00CC098B">
      <w:pPr>
        <w:spacing w:after="0" w:line="360" w:lineRule="auto"/>
        <w:ind w:right="14" w:firstLine="708"/>
        <w:rPr>
          <w:rFonts w:ascii="Times New Roman" w:hAnsi="Times New Roman" w:cs="Times New Roman"/>
          <w:sz w:val="24"/>
          <w:szCs w:val="24"/>
        </w:rPr>
      </w:pPr>
    </w:p>
    <w:p w14:paraId="72489CD7" w14:textId="77777777" w:rsidR="003C77C7" w:rsidRPr="001F507E" w:rsidRDefault="003C77C7" w:rsidP="00CC098B">
      <w:pPr>
        <w:spacing w:after="0" w:line="360" w:lineRule="auto"/>
        <w:ind w:right="14" w:firstLine="708"/>
        <w:rPr>
          <w:rFonts w:ascii="Times New Roman" w:hAnsi="Times New Roman" w:cs="Times New Roman"/>
          <w:sz w:val="24"/>
          <w:szCs w:val="24"/>
        </w:rPr>
      </w:pPr>
      <w:r w:rsidRPr="001F507E">
        <w:rPr>
          <w:rFonts w:ascii="Times New Roman" w:hAnsi="Times New Roman" w:cs="Times New Roman"/>
          <w:sz w:val="24"/>
          <w:szCs w:val="24"/>
        </w:rPr>
        <w:t xml:space="preserve">От Арендодателя: </w:t>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t>От Арендатора:</w:t>
      </w:r>
    </w:p>
    <w:p w14:paraId="66B5C9B5" w14:textId="77777777" w:rsidR="003C77C7" w:rsidRPr="001F507E" w:rsidRDefault="003C77C7" w:rsidP="00CC098B">
      <w:pPr>
        <w:spacing w:after="0" w:line="360" w:lineRule="auto"/>
        <w:ind w:right="14" w:firstLine="708"/>
        <w:rPr>
          <w:rFonts w:ascii="Times New Roman" w:hAnsi="Times New Roman" w:cs="Times New Roman"/>
          <w:sz w:val="24"/>
          <w:szCs w:val="24"/>
        </w:rPr>
      </w:pPr>
    </w:p>
    <w:p w14:paraId="670818AA" w14:textId="77777777" w:rsidR="003C77C7" w:rsidRPr="001F507E" w:rsidRDefault="003C77C7" w:rsidP="00CC098B">
      <w:pPr>
        <w:spacing w:after="0" w:line="360" w:lineRule="auto"/>
        <w:ind w:right="14"/>
        <w:rPr>
          <w:rFonts w:ascii="Times New Roman" w:hAnsi="Times New Roman" w:cs="Times New Roman"/>
          <w:sz w:val="24"/>
          <w:szCs w:val="24"/>
        </w:rPr>
      </w:pPr>
      <w:r w:rsidRPr="001F507E">
        <w:rPr>
          <w:rFonts w:ascii="Times New Roman" w:hAnsi="Times New Roman" w:cs="Times New Roman"/>
          <w:sz w:val="24"/>
          <w:szCs w:val="24"/>
        </w:rPr>
        <w:t xml:space="preserve">_______________/____________/ </w:t>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t>_______________/____________/</w:t>
      </w:r>
    </w:p>
    <w:p w14:paraId="3CA731E3" w14:textId="77777777" w:rsidR="003C77C7" w:rsidRPr="001F507E" w:rsidRDefault="003C77C7" w:rsidP="00CC098B">
      <w:pPr>
        <w:spacing w:after="0" w:line="360" w:lineRule="auto"/>
        <w:ind w:right="14" w:firstLine="708"/>
        <w:rPr>
          <w:rFonts w:ascii="Times New Roman" w:hAnsi="Times New Roman" w:cs="Times New Roman"/>
          <w:sz w:val="24"/>
          <w:szCs w:val="24"/>
        </w:rPr>
      </w:pPr>
    </w:p>
    <w:p w14:paraId="75319C2A" w14:textId="77777777" w:rsidR="003C77C7" w:rsidRPr="001F507E" w:rsidRDefault="003C77C7" w:rsidP="00CC098B">
      <w:pPr>
        <w:spacing w:after="0"/>
        <w:ind w:right="14"/>
        <w:jc w:val="center"/>
        <w:rPr>
          <w:rFonts w:ascii="Times New Roman" w:hAnsi="Times New Roman" w:cs="Times New Roman"/>
          <w:sz w:val="24"/>
          <w:szCs w:val="24"/>
        </w:rPr>
      </w:pPr>
    </w:p>
    <w:p w14:paraId="0B40FB23" w14:textId="77777777" w:rsidR="003C77C7" w:rsidRPr="001F507E" w:rsidRDefault="003C77C7" w:rsidP="00CC098B">
      <w:pPr>
        <w:spacing w:after="0"/>
        <w:ind w:right="14"/>
        <w:jc w:val="center"/>
        <w:rPr>
          <w:rFonts w:ascii="Times New Roman" w:hAnsi="Times New Roman" w:cs="Times New Roman"/>
          <w:sz w:val="24"/>
          <w:szCs w:val="24"/>
        </w:rPr>
      </w:pPr>
    </w:p>
    <w:p w14:paraId="56EF1533" w14:textId="77777777" w:rsidR="003C77C7" w:rsidRPr="001F507E" w:rsidRDefault="003C77C7" w:rsidP="00CC098B">
      <w:pPr>
        <w:spacing w:after="0"/>
        <w:ind w:right="14"/>
        <w:jc w:val="center"/>
        <w:rPr>
          <w:rFonts w:ascii="Times New Roman" w:hAnsi="Times New Roman" w:cs="Times New Roman"/>
          <w:sz w:val="24"/>
          <w:szCs w:val="24"/>
        </w:rPr>
      </w:pPr>
    </w:p>
    <w:p w14:paraId="2D0D3B2B" w14:textId="77777777" w:rsidR="003C77C7" w:rsidRPr="001F507E" w:rsidRDefault="003C77C7" w:rsidP="00CC098B">
      <w:pPr>
        <w:spacing w:after="0"/>
        <w:ind w:right="14"/>
        <w:jc w:val="center"/>
        <w:rPr>
          <w:rFonts w:ascii="Times New Roman" w:hAnsi="Times New Roman" w:cs="Times New Roman"/>
          <w:sz w:val="24"/>
          <w:szCs w:val="24"/>
        </w:rPr>
      </w:pPr>
    </w:p>
    <w:p w14:paraId="6FA39AD6" w14:textId="77777777" w:rsidR="003C77C7" w:rsidRPr="001F507E" w:rsidRDefault="003C77C7" w:rsidP="00CC098B">
      <w:pPr>
        <w:spacing w:after="0"/>
        <w:ind w:right="14"/>
        <w:jc w:val="center"/>
        <w:rPr>
          <w:rFonts w:ascii="Times New Roman" w:hAnsi="Times New Roman" w:cs="Times New Roman"/>
          <w:sz w:val="24"/>
          <w:szCs w:val="24"/>
        </w:rPr>
      </w:pPr>
    </w:p>
    <w:p w14:paraId="7278091D" w14:textId="77777777" w:rsidR="003C77C7" w:rsidRPr="001F507E" w:rsidRDefault="003C77C7" w:rsidP="00CC098B">
      <w:pPr>
        <w:spacing w:after="0"/>
        <w:ind w:right="14"/>
        <w:jc w:val="center"/>
        <w:rPr>
          <w:rFonts w:ascii="Times New Roman" w:hAnsi="Times New Roman" w:cs="Times New Roman"/>
          <w:sz w:val="24"/>
          <w:szCs w:val="24"/>
        </w:rPr>
      </w:pPr>
    </w:p>
    <w:p w14:paraId="020283AB" w14:textId="77777777" w:rsidR="003C77C7" w:rsidRPr="001F507E" w:rsidRDefault="003C77C7"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Форма акта согласована сторонами:</w:t>
      </w:r>
    </w:p>
    <w:p w14:paraId="3581DA6A" w14:textId="77777777" w:rsidR="003C77C7" w:rsidRPr="001F507E" w:rsidRDefault="003C77C7" w:rsidP="00CC098B">
      <w:pPr>
        <w:spacing w:after="0"/>
        <w:ind w:right="14"/>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492A0E" w:rsidRPr="001F507E" w14:paraId="69099C0D" w14:textId="77777777" w:rsidTr="00B94F88">
        <w:tc>
          <w:tcPr>
            <w:tcW w:w="5098" w:type="dxa"/>
          </w:tcPr>
          <w:p w14:paraId="51A4DD31"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3CC6729F" w14:textId="77777777" w:rsidR="00492A0E" w:rsidRPr="001F507E" w:rsidRDefault="00492A0E" w:rsidP="00B94F88">
            <w:pPr>
              <w:ind w:right="14"/>
              <w:rPr>
                <w:rFonts w:ascii="Times New Roman" w:hAnsi="Times New Roman" w:cs="Times New Roman"/>
                <w:sz w:val="24"/>
                <w:szCs w:val="24"/>
              </w:rPr>
            </w:pPr>
          </w:p>
          <w:p w14:paraId="24282517" w14:textId="77777777" w:rsidR="00492A0E" w:rsidRPr="001F507E" w:rsidRDefault="00492A0E" w:rsidP="00B94F88">
            <w:pPr>
              <w:ind w:right="14"/>
              <w:rPr>
                <w:rFonts w:ascii="Times New Roman" w:hAnsi="Times New Roman" w:cs="Times New Roman"/>
                <w:sz w:val="24"/>
                <w:szCs w:val="24"/>
              </w:rPr>
            </w:pPr>
          </w:p>
          <w:p w14:paraId="3323A957"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7A243B1B" w14:textId="77777777" w:rsidR="00492A0E" w:rsidRPr="001F507E" w:rsidRDefault="00492A0E" w:rsidP="00B94F88">
            <w:pPr>
              <w:ind w:right="14"/>
              <w:rPr>
                <w:rFonts w:ascii="Times New Roman" w:hAnsi="Times New Roman" w:cs="Times New Roman"/>
                <w:sz w:val="24"/>
                <w:szCs w:val="24"/>
              </w:rPr>
            </w:pPr>
          </w:p>
          <w:p w14:paraId="5AFC661B" w14:textId="77777777" w:rsidR="00492A0E" w:rsidRPr="001F507E" w:rsidRDefault="00492A0E"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7042BD">
              <w:rPr>
                <w:rFonts w:ascii="Times New Roman" w:hAnsi="Times New Roman" w:cs="Times New Roman"/>
                <w:sz w:val="24"/>
                <w:szCs w:val="24"/>
              </w:rPr>
              <w:t xml:space="preserve"> </w:t>
            </w:r>
          </w:p>
        </w:tc>
        <w:tc>
          <w:tcPr>
            <w:tcW w:w="5098" w:type="dxa"/>
          </w:tcPr>
          <w:p w14:paraId="1FE5F7D9"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5461F1BC" w14:textId="77777777" w:rsidR="00492A0E" w:rsidRPr="001F507E" w:rsidRDefault="00492A0E" w:rsidP="00B94F88">
            <w:pPr>
              <w:ind w:right="14"/>
              <w:rPr>
                <w:rFonts w:ascii="Times New Roman" w:hAnsi="Times New Roman" w:cs="Times New Roman"/>
                <w:sz w:val="24"/>
                <w:szCs w:val="24"/>
              </w:rPr>
            </w:pPr>
          </w:p>
          <w:p w14:paraId="4C839216" w14:textId="77777777" w:rsidR="00492A0E" w:rsidRPr="001F507E" w:rsidRDefault="00492A0E" w:rsidP="00B94F88">
            <w:pPr>
              <w:ind w:right="14"/>
              <w:rPr>
                <w:rFonts w:ascii="Times New Roman" w:hAnsi="Times New Roman" w:cs="Times New Roman"/>
                <w:sz w:val="24"/>
                <w:szCs w:val="24"/>
              </w:rPr>
            </w:pPr>
          </w:p>
          <w:p w14:paraId="6E883932"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7B071FE2" w14:textId="77777777" w:rsidR="00492A0E" w:rsidRPr="001F507E" w:rsidRDefault="00492A0E" w:rsidP="00B94F88">
            <w:pPr>
              <w:ind w:right="14"/>
              <w:rPr>
                <w:rFonts w:ascii="Times New Roman" w:hAnsi="Times New Roman" w:cs="Times New Roman"/>
                <w:sz w:val="24"/>
                <w:szCs w:val="24"/>
              </w:rPr>
            </w:pPr>
          </w:p>
          <w:p w14:paraId="5B5F1085"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Pr>
                <w:rFonts w:ascii="Times New Roman" w:hAnsi="Times New Roman" w:cs="Times New Roman"/>
                <w:sz w:val="24"/>
                <w:szCs w:val="24"/>
              </w:rPr>
              <w:t>Иванов С.Л.</w:t>
            </w:r>
          </w:p>
        </w:tc>
      </w:tr>
    </w:tbl>
    <w:p w14:paraId="30B4817B" w14:textId="77777777" w:rsidR="003C77C7" w:rsidRPr="001F507E" w:rsidRDefault="003C77C7" w:rsidP="00CC098B">
      <w:pPr>
        <w:spacing w:after="0"/>
        <w:ind w:right="14"/>
        <w:jc w:val="center"/>
        <w:rPr>
          <w:rFonts w:ascii="Times New Roman" w:hAnsi="Times New Roman" w:cs="Times New Roman"/>
          <w:sz w:val="24"/>
          <w:szCs w:val="24"/>
        </w:rPr>
      </w:pPr>
    </w:p>
    <w:p w14:paraId="17D80E99" w14:textId="77777777" w:rsidR="003C77C7" w:rsidRPr="001F507E" w:rsidRDefault="003C77C7" w:rsidP="00CC098B">
      <w:pPr>
        <w:spacing w:after="0"/>
        <w:ind w:right="14"/>
        <w:jc w:val="center"/>
        <w:rPr>
          <w:rFonts w:ascii="Times New Roman" w:hAnsi="Times New Roman" w:cs="Times New Roman"/>
          <w:sz w:val="24"/>
          <w:szCs w:val="24"/>
        </w:rPr>
      </w:pPr>
    </w:p>
    <w:p w14:paraId="56B4BEED" w14:textId="77777777" w:rsidR="003C77C7" w:rsidRPr="001F507E" w:rsidRDefault="003C77C7" w:rsidP="00CC098B">
      <w:pPr>
        <w:spacing w:after="0"/>
        <w:ind w:right="14"/>
        <w:rPr>
          <w:rFonts w:ascii="Times New Roman" w:hAnsi="Times New Roman" w:cs="Times New Roman"/>
          <w:sz w:val="24"/>
          <w:szCs w:val="24"/>
        </w:rPr>
      </w:pPr>
    </w:p>
    <w:p w14:paraId="6F0D5E8A" w14:textId="77777777" w:rsidR="003C77C7" w:rsidRPr="001F507E" w:rsidRDefault="003C77C7" w:rsidP="00CC098B">
      <w:pPr>
        <w:spacing w:after="0"/>
        <w:ind w:right="14" w:firstLine="6096"/>
        <w:rPr>
          <w:rFonts w:ascii="Times New Roman" w:hAnsi="Times New Roman" w:cs="Times New Roman"/>
          <w:sz w:val="24"/>
          <w:szCs w:val="24"/>
        </w:rPr>
      </w:pPr>
    </w:p>
    <w:p w14:paraId="6EF0C92B" w14:textId="77777777" w:rsidR="003C77C7" w:rsidRPr="001F507E" w:rsidRDefault="003C77C7" w:rsidP="00CC098B">
      <w:pPr>
        <w:spacing w:after="0"/>
        <w:ind w:right="14" w:firstLine="6096"/>
        <w:rPr>
          <w:rFonts w:ascii="Times New Roman" w:hAnsi="Times New Roman" w:cs="Times New Roman"/>
          <w:sz w:val="24"/>
          <w:szCs w:val="24"/>
        </w:rPr>
      </w:pPr>
    </w:p>
    <w:p w14:paraId="26626C56" w14:textId="77777777" w:rsidR="003C77C7" w:rsidRPr="001F507E" w:rsidRDefault="003C77C7" w:rsidP="00CC098B">
      <w:pPr>
        <w:spacing w:after="0"/>
        <w:ind w:right="14" w:firstLine="6096"/>
        <w:rPr>
          <w:rFonts w:ascii="Times New Roman" w:hAnsi="Times New Roman" w:cs="Times New Roman"/>
          <w:sz w:val="24"/>
          <w:szCs w:val="24"/>
        </w:rPr>
      </w:pPr>
    </w:p>
    <w:p w14:paraId="28E2E082" w14:textId="77777777" w:rsidR="0037723F" w:rsidRPr="001F507E" w:rsidRDefault="0037723F" w:rsidP="00CC098B">
      <w:pPr>
        <w:ind w:right="14"/>
        <w:rPr>
          <w:rFonts w:ascii="Times New Roman" w:hAnsi="Times New Roman" w:cs="Times New Roman"/>
          <w:sz w:val="24"/>
          <w:szCs w:val="24"/>
        </w:rPr>
      </w:pPr>
      <w:r w:rsidRPr="001F507E">
        <w:rPr>
          <w:rFonts w:ascii="Times New Roman" w:hAnsi="Times New Roman" w:cs="Times New Roman"/>
          <w:sz w:val="24"/>
          <w:szCs w:val="24"/>
        </w:rPr>
        <w:br w:type="page"/>
      </w:r>
    </w:p>
    <w:p w14:paraId="22CB96B9" w14:textId="77777777" w:rsidR="003C77C7" w:rsidRPr="001F507E" w:rsidRDefault="003C77C7" w:rsidP="00CC098B">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Приложение №4</w:t>
      </w:r>
    </w:p>
    <w:p w14:paraId="7761F339" w14:textId="77777777" w:rsidR="007427FC" w:rsidRDefault="007427FC" w:rsidP="007427FC">
      <w:pPr>
        <w:spacing w:after="0"/>
        <w:ind w:right="14" w:firstLine="6096"/>
        <w:rPr>
          <w:rFonts w:ascii="Times New Roman" w:hAnsi="Times New Roman" w:cs="Times New Roman"/>
          <w:sz w:val="24"/>
          <w:szCs w:val="24"/>
        </w:rPr>
      </w:pPr>
      <w:r>
        <w:rPr>
          <w:rFonts w:ascii="Times New Roman" w:hAnsi="Times New Roman" w:cs="Times New Roman"/>
          <w:sz w:val="24"/>
          <w:szCs w:val="24"/>
        </w:rPr>
        <w:t>к Договору №</w:t>
      </w:r>
      <w:r w:rsidRPr="00B21043">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p>
    <w:p w14:paraId="03BCBE82" w14:textId="77777777" w:rsidR="007427FC" w:rsidRPr="001F507E" w:rsidRDefault="007427FC" w:rsidP="007427FC">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от «</w:t>
      </w:r>
      <w:r w:rsidR="00492A0E">
        <w:rPr>
          <w:rFonts w:ascii="Times New Roman" w:hAnsi="Times New Roman" w:cs="Times New Roman"/>
          <w:sz w:val="24"/>
          <w:szCs w:val="24"/>
        </w:rPr>
        <w:t>___</w:t>
      </w:r>
      <w:r w:rsidRPr="001F507E">
        <w:rPr>
          <w:rFonts w:ascii="Times New Roman" w:hAnsi="Times New Roman" w:cs="Times New Roman"/>
          <w:sz w:val="24"/>
          <w:szCs w:val="24"/>
        </w:rPr>
        <w:t>»</w:t>
      </w:r>
      <w:r>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Pr>
          <w:rFonts w:ascii="Times New Roman" w:hAnsi="Times New Roman" w:cs="Times New Roman"/>
          <w:sz w:val="24"/>
          <w:szCs w:val="24"/>
        </w:rPr>
        <w:t xml:space="preserve"> 202</w:t>
      </w:r>
      <w:r w:rsidR="007042BD">
        <w:rPr>
          <w:rFonts w:ascii="Times New Roman" w:hAnsi="Times New Roman" w:cs="Times New Roman"/>
          <w:sz w:val="24"/>
          <w:szCs w:val="24"/>
        </w:rPr>
        <w:t>6</w:t>
      </w:r>
      <w:r w:rsidRPr="001F507E">
        <w:rPr>
          <w:rFonts w:ascii="Times New Roman" w:hAnsi="Times New Roman" w:cs="Times New Roman"/>
          <w:sz w:val="24"/>
          <w:szCs w:val="24"/>
        </w:rPr>
        <w:t xml:space="preserve"> г.</w:t>
      </w:r>
    </w:p>
    <w:p w14:paraId="7AE52ACF" w14:textId="77777777" w:rsidR="00D21654" w:rsidRPr="001F507E" w:rsidRDefault="00D21654" w:rsidP="00CC098B">
      <w:pPr>
        <w:spacing w:after="0"/>
        <w:ind w:right="14"/>
        <w:rPr>
          <w:rFonts w:ascii="Times New Roman" w:hAnsi="Times New Roman" w:cs="Times New Roman"/>
          <w:sz w:val="24"/>
          <w:szCs w:val="24"/>
        </w:rPr>
      </w:pPr>
    </w:p>
    <w:p w14:paraId="44A84022" w14:textId="77777777" w:rsidR="00AE37AD" w:rsidRPr="001F507E" w:rsidRDefault="00AE37AD" w:rsidP="00CC098B">
      <w:pPr>
        <w:spacing w:after="0" w:line="276"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РЕГЛАМЕНТ</w:t>
      </w:r>
    </w:p>
    <w:p w14:paraId="05B138CA" w14:textId="77777777" w:rsidR="00AE37AD" w:rsidRPr="001F507E" w:rsidRDefault="00AE37AD" w:rsidP="00CC098B">
      <w:pPr>
        <w:spacing w:after="0" w:line="276"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проведения рекламационной работы</w:t>
      </w:r>
    </w:p>
    <w:p w14:paraId="7ADC4817" w14:textId="77777777" w:rsidR="00AE37AD" w:rsidRPr="001F507E" w:rsidRDefault="00AE37AD" w:rsidP="00CC098B">
      <w:pPr>
        <w:spacing w:after="0" w:line="276" w:lineRule="auto"/>
        <w:ind w:right="14"/>
        <w:jc w:val="center"/>
        <w:rPr>
          <w:rFonts w:ascii="Times New Roman" w:hAnsi="Times New Roman" w:cs="Times New Roman"/>
          <w:sz w:val="24"/>
          <w:szCs w:val="24"/>
        </w:rPr>
      </w:pPr>
    </w:p>
    <w:p w14:paraId="6FC688B9" w14:textId="77777777" w:rsidR="00AE37AD" w:rsidRPr="001F507E" w:rsidRDefault="00AE37AD" w:rsidP="00CC098B">
      <w:pPr>
        <w:pStyle w:val="a5"/>
        <w:numPr>
          <w:ilvl w:val="0"/>
          <w:numId w:val="10"/>
        </w:numPr>
        <w:spacing w:after="0" w:line="276" w:lineRule="auto"/>
        <w:ind w:left="0" w:right="14" w:firstLine="0"/>
        <w:jc w:val="center"/>
        <w:rPr>
          <w:rFonts w:ascii="Times New Roman" w:hAnsi="Times New Roman" w:cs="Times New Roman"/>
          <w:sz w:val="24"/>
          <w:szCs w:val="24"/>
        </w:rPr>
      </w:pPr>
      <w:r w:rsidRPr="001F507E">
        <w:rPr>
          <w:rFonts w:ascii="Times New Roman" w:hAnsi="Times New Roman" w:cs="Times New Roman"/>
          <w:sz w:val="24"/>
          <w:szCs w:val="24"/>
        </w:rPr>
        <w:t>Общие положения</w:t>
      </w:r>
    </w:p>
    <w:p w14:paraId="2E78107A" w14:textId="77777777" w:rsidR="00AE37AD" w:rsidRPr="001F507E" w:rsidRDefault="00AE37AD"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Настоящий регламент проведения рекламационной работы (далее — Регламент) определяет порядок взаимодействия Арендодателя и Арендатора в случае возникновения дефектов, повлекших необходимость проведения внепланового ремонта арендованного локомотива, и в случае его гибели.</w:t>
      </w:r>
    </w:p>
    <w:p w14:paraId="4F1CE81E" w14:textId="77777777" w:rsidR="00DF6CA1" w:rsidRPr="001F507E" w:rsidRDefault="00DF6CA1" w:rsidP="00CC098B">
      <w:pPr>
        <w:spacing w:after="0" w:line="276" w:lineRule="auto"/>
        <w:ind w:right="14" w:firstLine="708"/>
        <w:rPr>
          <w:rFonts w:ascii="Times New Roman" w:hAnsi="Times New Roman" w:cs="Times New Roman"/>
          <w:sz w:val="24"/>
          <w:szCs w:val="24"/>
        </w:rPr>
      </w:pPr>
    </w:p>
    <w:p w14:paraId="2301B1E6" w14:textId="77777777" w:rsidR="00AE37AD" w:rsidRPr="001F507E" w:rsidRDefault="00AE37AD" w:rsidP="00CC098B">
      <w:pPr>
        <w:pStyle w:val="a5"/>
        <w:numPr>
          <w:ilvl w:val="0"/>
          <w:numId w:val="10"/>
        </w:numPr>
        <w:spacing w:after="0" w:line="276" w:lineRule="auto"/>
        <w:ind w:left="0" w:right="14" w:firstLine="0"/>
        <w:jc w:val="center"/>
        <w:rPr>
          <w:rFonts w:ascii="Times New Roman" w:hAnsi="Times New Roman" w:cs="Times New Roman"/>
          <w:sz w:val="24"/>
          <w:szCs w:val="24"/>
        </w:rPr>
      </w:pPr>
      <w:r w:rsidRPr="001F507E">
        <w:rPr>
          <w:rFonts w:ascii="Times New Roman" w:hAnsi="Times New Roman" w:cs="Times New Roman"/>
          <w:sz w:val="24"/>
          <w:szCs w:val="24"/>
        </w:rPr>
        <w:t>Порядок вызова представителя Арендодателя и проведения комиссионного расследования</w:t>
      </w:r>
    </w:p>
    <w:p w14:paraId="131286B8" w14:textId="77777777" w:rsidR="00AE37AD" w:rsidRPr="001F507E" w:rsidRDefault="00AE37AD"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При обнаружении в локомотиве дефекта, для устранения которого необходимо проведение внепланового ремонта, а также в случае утраты/гибели локомотива Арендатор в течение одного рабочего дня в порядке, предусмотренном договором, направляет в адрес Арендодателя извещение по форме, приведённой в Приложении № 1 к Регламенту.</w:t>
      </w:r>
    </w:p>
    <w:p w14:paraId="48C7033B" w14:textId="77777777" w:rsidR="00AE37AD" w:rsidRPr="001F507E" w:rsidRDefault="00AE37AD" w:rsidP="00CC098B">
      <w:pPr>
        <w:spacing w:after="0" w:line="276" w:lineRule="auto"/>
        <w:ind w:right="14" w:firstLine="709"/>
        <w:jc w:val="both"/>
        <w:rPr>
          <w:rFonts w:ascii="Times New Roman" w:hAnsi="Times New Roman" w:cs="Times New Roman"/>
          <w:sz w:val="24"/>
          <w:szCs w:val="24"/>
        </w:rPr>
      </w:pPr>
      <w:r w:rsidRPr="001F507E">
        <w:rPr>
          <w:rFonts w:ascii="Times New Roman" w:hAnsi="Times New Roman" w:cs="Times New Roman"/>
          <w:sz w:val="24"/>
          <w:szCs w:val="24"/>
        </w:rPr>
        <w:t>В извещении Арендатора о вызове представителей Арендодателя должны быть указаны: серия и номер локомотива; наименование и номер агрегата или узла, вышедшего из строя, характер и предположительная причина повреждения (гибели); пробег и дата выпуска из капитального ремонта.</w:t>
      </w:r>
    </w:p>
    <w:p w14:paraId="15D3C5BA" w14:textId="77777777" w:rsidR="00AE37AD" w:rsidRPr="001F507E" w:rsidRDefault="00AE37AD" w:rsidP="00CC098B">
      <w:pPr>
        <w:spacing w:after="0" w:line="276" w:lineRule="auto"/>
        <w:ind w:right="14" w:firstLine="709"/>
        <w:jc w:val="both"/>
        <w:rPr>
          <w:rFonts w:ascii="Times New Roman" w:hAnsi="Times New Roman" w:cs="Times New Roman"/>
          <w:sz w:val="24"/>
          <w:szCs w:val="24"/>
        </w:rPr>
      </w:pPr>
      <w:r w:rsidRPr="001F507E">
        <w:rPr>
          <w:rFonts w:ascii="Times New Roman" w:hAnsi="Times New Roman" w:cs="Times New Roman"/>
          <w:sz w:val="24"/>
          <w:szCs w:val="24"/>
        </w:rPr>
        <w:t>В случае повреждения или гибели локомотива Арендатор прикладывает к своему извещению копию документа, полученного Арендатором от предприятия, ответственного за участок железной дороги на котором было выявлено повреждение или гибель локомотива.</w:t>
      </w:r>
    </w:p>
    <w:p w14:paraId="78553B7F" w14:textId="77777777" w:rsidR="00D21654" w:rsidRPr="001F507E" w:rsidRDefault="00AE37AD"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Арендодатель и Арендатор письменно согласовывают дату прибытия в депо представителей Арендодателя для комиссионного расследования с учетом трёх рабочих дней, необходимых Арендодателю для оформления командировочных документов и проездных билетов, а также времени для проезда в пассажирском поезде до предприятия, на территории которого находится локомотив.</w:t>
      </w:r>
    </w:p>
    <w:p w14:paraId="78D8698D" w14:textId="77777777" w:rsidR="00AE37AD" w:rsidRPr="001F507E" w:rsidRDefault="00AE37AD"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Изменение срока прибытия представителей Арендодателя, как исключение, допускается на срок не более 5 (пяти) рабочих дней путем письменного согласования между Арендатором и Арендодателем даты проведения комиссионного расследования, только по вызовам, относящимся к узлам и агрегатам, снятым в соответствии с п. 2.4. настоящего Регламента</w:t>
      </w:r>
    </w:p>
    <w:p w14:paraId="21562E27" w14:textId="77777777" w:rsidR="00D21654" w:rsidRPr="001F507E" w:rsidRDefault="00AE37AD"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Дефектные узлы, агрегаты, детали и приборы не должны сниматься и разбираться Арендатором до прибытия представителей Арендодателя, за исключением следующих узлов и агрегатов, которые Арендатор имеет право заменить годными, не ожидая приезда представителей Арендодателя: тяговые двигатели, вспомогательные электрические машины, воздушные компрессоры, колесные пары, водяные и масляные насосы, турбокомпрессоры, аккумуляторные батареи.</w:t>
      </w:r>
      <w:r w:rsidRPr="001F507E">
        <w:rPr>
          <w:rFonts w:ascii="Times New Roman" w:eastAsia="Times New Roman" w:hAnsi="Times New Roman" w:cs="Times New Roman"/>
          <w:color w:val="000000"/>
          <w:sz w:val="24"/>
          <w:szCs w:val="24"/>
          <w:lang w:eastAsia="ru-RU"/>
        </w:rPr>
        <w:t xml:space="preserve"> </w:t>
      </w:r>
      <w:r w:rsidRPr="001F507E">
        <w:rPr>
          <w:rFonts w:ascii="Times New Roman" w:hAnsi="Times New Roman" w:cs="Times New Roman"/>
          <w:sz w:val="24"/>
          <w:szCs w:val="24"/>
        </w:rPr>
        <w:t>Снятые узлы, агрегаты и аппараты не должны разбираться до истечения установленного срока прибытия представителей Арендодателя за исключением случаев, когда требуется разборка узлов на перегоне или станции для обеспечения транспортировки локомотива в депо, что фиксируется в акте произвольной формы, оформленном в депо. Демонтированные составные части должны быть упакованы и содержаться в условиях, предотвращающих дальнейшее ухудшение их качества.</w:t>
      </w:r>
    </w:p>
    <w:p w14:paraId="02353F40" w14:textId="77777777" w:rsidR="00AE37AD" w:rsidRPr="001F507E" w:rsidRDefault="00AE37AD"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Арендатор при проведении комиссионного осмотра оказывает представителям Арендодателя необходимую помощь в ознакомлении с актом технического осмотра локомотива (если он составлялся), журналами формы ТУ-28, ТУ-152, результатами диагностических </w:t>
      </w:r>
      <w:r w:rsidR="00CB1CA2" w:rsidRPr="001F507E">
        <w:rPr>
          <w:rFonts w:ascii="Times New Roman" w:hAnsi="Times New Roman" w:cs="Times New Roman"/>
          <w:sz w:val="24"/>
          <w:szCs w:val="24"/>
        </w:rPr>
        <w:t>операций</w:t>
      </w:r>
      <w:r w:rsidR="00D903A7" w:rsidRPr="001F507E">
        <w:rPr>
          <w:rFonts w:ascii="Times New Roman" w:hAnsi="Times New Roman" w:cs="Times New Roman"/>
          <w:sz w:val="24"/>
          <w:szCs w:val="24"/>
        </w:rPr>
        <w:t>, химических анализов</w:t>
      </w:r>
      <w:r w:rsidR="00CB1CA2" w:rsidRPr="001F507E">
        <w:rPr>
          <w:rFonts w:ascii="Times New Roman" w:hAnsi="Times New Roman" w:cs="Times New Roman"/>
          <w:sz w:val="24"/>
          <w:szCs w:val="24"/>
        </w:rPr>
        <w:t xml:space="preserve"> </w:t>
      </w:r>
      <w:r w:rsidRPr="001F507E">
        <w:rPr>
          <w:rFonts w:ascii="Times New Roman" w:hAnsi="Times New Roman" w:cs="Times New Roman"/>
          <w:sz w:val="24"/>
          <w:szCs w:val="24"/>
        </w:rPr>
        <w:t>за период с момента приёма локомотива в аренду Арендатором и до момента выявления неисправности узла, детали, а также другими документами и материалами</w:t>
      </w:r>
      <w:r w:rsidR="00D903A7" w:rsidRPr="001F507E">
        <w:rPr>
          <w:rFonts w:ascii="Times New Roman" w:hAnsi="Times New Roman" w:cs="Times New Roman"/>
          <w:sz w:val="24"/>
          <w:szCs w:val="24"/>
        </w:rPr>
        <w:t>, имеющими непосредственное отношение к разбору обстоятельств повреждения локомотива или его узлов и агрегатов, объяснениями причастных лиц.</w:t>
      </w:r>
    </w:p>
    <w:p w14:paraId="4FC82CC0" w14:textId="77777777" w:rsidR="00D903A7" w:rsidRPr="001F507E" w:rsidRDefault="00D903A7"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Комиссия проводит осмотр локомотива и дефектного узла (при необходимости с разборкой). На основании исследования обстоятельств выявления дефекта, осмотра локомотива и дефектного узла (детали) устанавливаются причины возникновения этого дефекта</w:t>
      </w:r>
      <w:r w:rsidR="00D622CC" w:rsidRPr="001F507E">
        <w:rPr>
          <w:rFonts w:ascii="Times New Roman" w:hAnsi="Times New Roman" w:cs="Times New Roman"/>
          <w:sz w:val="24"/>
          <w:szCs w:val="24"/>
        </w:rPr>
        <w:t>.</w:t>
      </w:r>
    </w:p>
    <w:p w14:paraId="4D69ABED" w14:textId="77777777" w:rsidR="00D622CC" w:rsidRPr="001F507E" w:rsidRDefault="00D622CC" w:rsidP="00CC098B">
      <w:pPr>
        <w:pStyle w:val="a5"/>
        <w:numPr>
          <w:ilvl w:val="1"/>
          <w:numId w:val="10"/>
        </w:numPr>
        <w:spacing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Акт-рекламация составляется в течение не более четырех рабочих дней с момента р бытия представителей Арендодателя по форме</w:t>
      </w:r>
      <w:r w:rsidR="001F507E">
        <w:rPr>
          <w:rFonts w:ascii="Times New Roman" w:hAnsi="Times New Roman" w:cs="Times New Roman"/>
          <w:sz w:val="24"/>
          <w:szCs w:val="24"/>
        </w:rPr>
        <w:t>,</w:t>
      </w:r>
      <w:r w:rsidRPr="001F507E">
        <w:rPr>
          <w:rFonts w:ascii="Times New Roman" w:hAnsi="Times New Roman" w:cs="Times New Roman"/>
          <w:sz w:val="24"/>
          <w:szCs w:val="24"/>
        </w:rPr>
        <w:t xml:space="preserve"> согласованной в Приложении №2 Регламента.</w:t>
      </w:r>
      <w:r w:rsidRPr="001F507E">
        <w:rPr>
          <w:rFonts w:ascii="Times New Roman" w:eastAsia="Times New Roman" w:hAnsi="Times New Roman" w:cs="Times New Roman"/>
          <w:color w:val="000000"/>
          <w:sz w:val="24"/>
          <w:szCs w:val="24"/>
          <w:lang w:eastAsia="ru-RU"/>
        </w:rPr>
        <w:t xml:space="preserve"> </w:t>
      </w:r>
      <w:r w:rsidRPr="001F507E">
        <w:rPr>
          <w:rFonts w:ascii="Times New Roman" w:hAnsi="Times New Roman" w:cs="Times New Roman"/>
          <w:sz w:val="24"/>
          <w:szCs w:val="24"/>
        </w:rPr>
        <w:t xml:space="preserve">К акту-рекламации прилагаются эскизы, фотографии и иные документы с подробным описанием характера и причин возникновения дефекта. </w:t>
      </w:r>
    </w:p>
    <w:p w14:paraId="69F57C56" w14:textId="77777777" w:rsidR="00D622CC" w:rsidRPr="001F507E" w:rsidRDefault="00D622CC" w:rsidP="00CC098B">
      <w:pPr>
        <w:pStyle w:val="a5"/>
        <w:spacing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В случае разногласий между представителями Арендатора и Арендодателя участвовавшим в комиссионном расследовании по вопросу причин возникновения дефекта представитель несогласной Стороны обязан подписать акт-рекламацию с оговоркой о несогласии с выводами, сделанными другими представителями Комиссии, и изложить свое обоснованное особое мнение с указанием причинной связи, повлиявшей на возникновение дефекта.</w:t>
      </w:r>
    </w:p>
    <w:p w14:paraId="09AFD5E6" w14:textId="77777777" w:rsidR="00D622CC" w:rsidRPr="001F507E" w:rsidRDefault="00D622CC" w:rsidP="00CC098B">
      <w:pPr>
        <w:pStyle w:val="a5"/>
        <w:spacing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Особое мнение излагается на отдельном листе и прилагается к каждому экземпляру акта-рекламации, в котором делается отметка о наличии особого мнения.</w:t>
      </w:r>
    </w:p>
    <w:p w14:paraId="39AD8630" w14:textId="77777777" w:rsidR="00D622CC" w:rsidRPr="001F507E" w:rsidRDefault="00D622CC" w:rsidP="00CC098B">
      <w:pPr>
        <w:pStyle w:val="a5"/>
        <w:spacing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В случае неявки к Арендатору представителей Арендодателя в назначенный срок, или при неполучении в установленный срок с момента отправки вызова Арендатором уведомления Арендодателю о выезде его представителей, либо получения от него согласия на составление акта-рекламации без участия представителей Арендодателя, Арендатор оформляет акт-рекламацию в срок не свыше пяти рабочих дней с момента извещения Арендодателя (п. 2.1 Регламента).</w:t>
      </w:r>
    </w:p>
    <w:p w14:paraId="5101AAAA" w14:textId="77777777" w:rsidR="00D622CC" w:rsidRPr="001F507E" w:rsidRDefault="00D622CC" w:rsidP="00CC098B">
      <w:pPr>
        <w:pStyle w:val="a5"/>
        <w:spacing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Акт-рекламация вручается всем представителям, участвующим в комиссионном расследовании. Во всех актах-рекламациях делается отметка о его получении всеми представителями участвующим в комиссионном расследовании, с указанием даты, расшифровки ФИО, занимаемой должности, указанием номера и даты выдачи доверенностей</w:t>
      </w:r>
    </w:p>
    <w:p w14:paraId="47FD23AF" w14:textId="77777777" w:rsidR="00D622CC" w:rsidRPr="001F507E" w:rsidRDefault="00D622CC"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Лица, участвующие в составлении акта-рекламации, несут ответственность за достоверность данного акта и содержащейся в нём информации.</w:t>
      </w:r>
    </w:p>
    <w:p w14:paraId="554EC7F1" w14:textId="77777777" w:rsidR="00D622CC" w:rsidRPr="001F507E" w:rsidRDefault="00D622CC"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Если в ходе комиссионного расследования выяснится, что Арендатор необоснованно направил Арендодателю Извещение о вызове представителей Арендодателя для совместного расследования неисправности узла или детали, то Арендатор обязуется возместить документально подтверждённые расходы Арендодателя по командированию своих представителей для участия в комиссионном расследовании. Основанием для возмещения Арендатором расходов Арендодателю будут являться следующие случаи:</w:t>
      </w:r>
    </w:p>
    <w:p w14:paraId="4A593A72" w14:textId="77777777" w:rsidR="00D622CC" w:rsidRPr="001F507E" w:rsidRDefault="00D622CC" w:rsidP="00CC098B">
      <w:pPr>
        <w:numPr>
          <w:ilvl w:val="0"/>
          <w:numId w:val="11"/>
        </w:numPr>
        <w:spacing w:after="0" w:line="276" w:lineRule="auto"/>
        <w:ind w:right="14" w:firstLine="553"/>
        <w:jc w:val="both"/>
        <w:rPr>
          <w:rFonts w:ascii="Times New Roman" w:hAnsi="Times New Roman" w:cs="Times New Roman"/>
          <w:sz w:val="24"/>
          <w:szCs w:val="24"/>
        </w:rPr>
      </w:pPr>
      <w:r w:rsidRPr="001F507E">
        <w:rPr>
          <w:rFonts w:ascii="Times New Roman" w:hAnsi="Times New Roman" w:cs="Times New Roman"/>
          <w:sz w:val="24"/>
          <w:szCs w:val="24"/>
        </w:rPr>
        <w:t xml:space="preserve"> локомотив или дефектный узел (деталь), а также необходимые документы не были предъявлены Арендатором представителям Арендодателя, прибывшим к согласованной дате и месту проведения комиссионного расследования;</w:t>
      </w:r>
    </w:p>
    <w:p w14:paraId="5C2415B5" w14:textId="77777777" w:rsidR="00D622CC" w:rsidRPr="001F507E" w:rsidRDefault="00D622CC" w:rsidP="00CC098B">
      <w:pPr>
        <w:numPr>
          <w:ilvl w:val="0"/>
          <w:numId w:val="11"/>
        </w:numPr>
        <w:spacing w:after="0" w:line="276" w:lineRule="auto"/>
        <w:ind w:right="14" w:firstLine="553"/>
        <w:jc w:val="both"/>
        <w:rPr>
          <w:rFonts w:ascii="Times New Roman" w:hAnsi="Times New Roman" w:cs="Times New Roman"/>
          <w:sz w:val="24"/>
          <w:szCs w:val="24"/>
        </w:rPr>
      </w:pPr>
      <w:r w:rsidRPr="001F507E">
        <w:rPr>
          <w:rFonts w:ascii="Times New Roman" w:hAnsi="Times New Roman" w:cs="Times New Roman"/>
          <w:sz w:val="24"/>
          <w:szCs w:val="24"/>
        </w:rPr>
        <w:t>заявленный дефектный узел (деталь) как неисправный подвергся разборке Арендатором или допущен случай разборки третьими лицами, за исключением случаев, указанных в п. 2.4 и 2.5. настоящего Регламента;</w:t>
      </w:r>
    </w:p>
    <w:p w14:paraId="6F61A8FA" w14:textId="77777777" w:rsidR="00D622CC" w:rsidRPr="001F507E" w:rsidRDefault="00D622CC" w:rsidP="00CC098B">
      <w:pPr>
        <w:numPr>
          <w:ilvl w:val="0"/>
          <w:numId w:val="11"/>
        </w:numPr>
        <w:spacing w:after="0" w:line="276" w:lineRule="auto"/>
        <w:ind w:right="14" w:firstLine="553"/>
        <w:jc w:val="both"/>
        <w:rPr>
          <w:rFonts w:ascii="Times New Roman" w:hAnsi="Times New Roman" w:cs="Times New Roman"/>
          <w:sz w:val="24"/>
          <w:szCs w:val="24"/>
        </w:rPr>
      </w:pPr>
      <w:r w:rsidRPr="001F507E">
        <w:rPr>
          <w:rFonts w:ascii="Times New Roman" w:hAnsi="Times New Roman" w:cs="Times New Roman"/>
          <w:sz w:val="24"/>
          <w:szCs w:val="24"/>
        </w:rPr>
        <w:t>заявленный дефектный узел (деталь) как неисправный ранее не устанавливался на локомотив Арендодателя во время прохождения КР;</w:t>
      </w:r>
    </w:p>
    <w:p w14:paraId="109C7210" w14:textId="77777777" w:rsidR="00D622CC" w:rsidRPr="001F507E" w:rsidRDefault="00D622CC" w:rsidP="00CC098B">
      <w:pPr>
        <w:numPr>
          <w:ilvl w:val="0"/>
          <w:numId w:val="11"/>
        </w:numPr>
        <w:spacing w:after="0" w:line="276" w:lineRule="auto"/>
        <w:ind w:right="14" w:firstLine="553"/>
        <w:jc w:val="both"/>
        <w:rPr>
          <w:rFonts w:ascii="Times New Roman" w:hAnsi="Times New Roman" w:cs="Times New Roman"/>
          <w:sz w:val="24"/>
          <w:szCs w:val="24"/>
        </w:rPr>
      </w:pPr>
      <w:r w:rsidRPr="001F507E">
        <w:rPr>
          <w:rFonts w:ascii="Times New Roman" w:hAnsi="Times New Roman" w:cs="Times New Roman"/>
          <w:sz w:val="24"/>
          <w:szCs w:val="24"/>
        </w:rPr>
        <w:t>наличие дефекта не подтверждено или является последствием технической эксплуатации локомотива Арендатором, или дефект возник в результате некачественных ремонтов, ответственность за которые несет Арендатор</w:t>
      </w:r>
      <w:r w:rsidR="00560283" w:rsidRPr="001F507E">
        <w:rPr>
          <w:rFonts w:ascii="Times New Roman" w:hAnsi="Times New Roman" w:cs="Times New Roman"/>
          <w:sz w:val="24"/>
          <w:szCs w:val="24"/>
        </w:rPr>
        <w:t>.</w:t>
      </w:r>
    </w:p>
    <w:p w14:paraId="5CD09160" w14:textId="77777777" w:rsidR="00560283" w:rsidRPr="001F507E" w:rsidRDefault="00560283"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Расходы, связанные с участием своих представителей в Рекламационной работе, а также с направлением соответствующих документов (телеграмм, уведомлений и т.п.) в адрес другой Стороны, каждая Сторона несет самостоятельно.</w:t>
      </w:r>
    </w:p>
    <w:p w14:paraId="4865E73E" w14:textId="77777777" w:rsidR="00D622CC" w:rsidRPr="001F507E" w:rsidRDefault="00D622CC" w:rsidP="00CC098B">
      <w:pPr>
        <w:spacing w:after="0" w:line="276" w:lineRule="auto"/>
        <w:ind w:right="14"/>
        <w:jc w:val="both"/>
        <w:rPr>
          <w:rFonts w:ascii="Times New Roman" w:hAnsi="Times New Roman" w:cs="Times New Roman"/>
          <w:sz w:val="24"/>
          <w:szCs w:val="24"/>
        </w:rPr>
      </w:pPr>
    </w:p>
    <w:p w14:paraId="0865076C" w14:textId="77777777" w:rsidR="00560283" w:rsidRPr="001F507E" w:rsidRDefault="00560283" w:rsidP="00CC098B">
      <w:pPr>
        <w:pStyle w:val="a5"/>
        <w:numPr>
          <w:ilvl w:val="0"/>
          <w:numId w:val="10"/>
        </w:numPr>
        <w:spacing w:after="0" w:line="276" w:lineRule="auto"/>
        <w:ind w:left="0" w:right="14" w:firstLine="0"/>
        <w:jc w:val="center"/>
        <w:rPr>
          <w:rFonts w:ascii="Times New Roman" w:hAnsi="Times New Roman" w:cs="Times New Roman"/>
          <w:sz w:val="24"/>
          <w:szCs w:val="24"/>
        </w:rPr>
      </w:pPr>
      <w:r w:rsidRPr="001F507E">
        <w:rPr>
          <w:rFonts w:ascii="Times New Roman" w:hAnsi="Times New Roman" w:cs="Times New Roman"/>
          <w:sz w:val="24"/>
          <w:szCs w:val="24"/>
        </w:rPr>
        <w:t xml:space="preserve">Порядок удовлетворения рекламаций и учёта </w:t>
      </w:r>
      <w:r w:rsidR="00A845A3" w:rsidRPr="001F507E">
        <w:rPr>
          <w:rFonts w:ascii="Times New Roman" w:hAnsi="Times New Roman" w:cs="Times New Roman"/>
          <w:sz w:val="24"/>
          <w:szCs w:val="24"/>
        </w:rPr>
        <w:t>рекламационных документов</w:t>
      </w:r>
    </w:p>
    <w:p w14:paraId="26DA822B" w14:textId="77777777" w:rsidR="00DF6CA1" w:rsidRPr="001F507E" w:rsidRDefault="00DF6CA1" w:rsidP="00CC098B">
      <w:pPr>
        <w:pStyle w:val="a5"/>
        <w:spacing w:after="0" w:line="276" w:lineRule="auto"/>
        <w:ind w:left="0" w:right="14"/>
        <w:rPr>
          <w:rFonts w:ascii="Times New Roman" w:hAnsi="Times New Roman" w:cs="Times New Roman"/>
          <w:sz w:val="24"/>
          <w:szCs w:val="24"/>
        </w:rPr>
      </w:pPr>
    </w:p>
    <w:p w14:paraId="27C06D7C" w14:textId="77777777" w:rsidR="00DF6CA1" w:rsidRPr="001F507E" w:rsidRDefault="00DF6CA1"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Ответственность за возникновение дефекта (повреждение, отказ) арендованного локомотива или его составной части, повлекшие гибель, внеплановый ремонт арендованного локомотива, несёт Арендодатель, если данный дефект (повреждение, отказ) возник по его вине или вследствие обстоятельств, возникших до передачи локомотива в аренду. В остальных случаях ответственность несёт Арендатор.</w:t>
      </w:r>
    </w:p>
    <w:p w14:paraId="1C34FAED" w14:textId="77777777" w:rsidR="00DF6CA1" w:rsidRPr="001F507E" w:rsidRDefault="00DF6CA1"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Если в ходе рекламационной работы будет установлено, что за возникновение дефекта ответственность несёт Арендодатель, и Сторонами принимается решение об устранении дефекта силами Арендатора, то Арендатор письменно направляет Арендодателю на согласование стоимость устранения дефекта с приложением соответствующей калькуляции. Арендодатель в течение 2 (двух) рабочих дней с момента получения письменной информации о стоимости устранения дефекта направляет Арендатору письменное согласование или дает мотивированный отказ. При согласовании Сторонами стоимости устранения дефекта, Арендатор организовывает выполнение работ, по завершению которых Арендатор в течение 5-х (пяти) рабочих дней перевыставляет Арендодателю счёт для возмещения стоимости работ по устранению дефекта в полном объеме, с приложением документов, подтверждающих стоимость произведенного ремонта. Арендодатель обязан возместить стоимость работ, отражённую в полученных отчётных документах за неплановый ремонт, в течение 10-ти (десяти) рабочих дней с даты их получения от Арендатора.</w:t>
      </w:r>
    </w:p>
    <w:p w14:paraId="378B1783" w14:textId="77777777" w:rsidR="00DF6CA1" w:rsidRPr="001F507E" w:rsidRDefault="00DF6CA1"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Если в ходе рекламационной работы будет установлено, что за возникновение дефекта ответственность несёт Арендатор, то в таком случае работы по устранению дефекта (повреждения, отказа) арендованного локомотива или его составной части производится за счет Арендатора.</w:t>
      </w:r>
    </w:p>
    <w:p w14:paraId="6E11C604" w14:textId="77777777" w:rsidR="00DF6CA1" w:rsidRPr="001F507E" w:rsidRDefault="00DF6CA1"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 xml:space="preserve">После устранения дефекта Арендодатель и Арендатор составляют акт о выполнении ремонта локомотива по форме, приведенной в Приложении № 6 к настоящему Договору. </w:t>
      </w:r>
    </w:p>
    <w:p w14:paraId="3AE687F5" w14:textId="77777777" w:rsidR="00DF6CA1" w:rsidRPr="001F507E" w:rsidRDefault="00DF6CA1" w:rsidP="00CC098B">
      <w:pPr>
        <w:pStyle w:val="a5"/>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Акт о выполнении ремонта локомотива составляется в 2 (двух) экземплярах по одному для каждой из Сторон. В случае устранения дефекта Арендатором акт направляется Арендодателю в срок, установленный договором.</w:t>
      </w:r>
    </w:p>
    <w:p w14:paraId="38FA8943" w14:textId="77777777" w:rsidR="00DF6CA1" w:rsidRDefault="00DF6CA1" w:rsidP="00CC098B">
      <w:pPr>
        <w:pStyle w:val="a5"/>
        <w:numPr>
          <w:ilvl w:val="1"/>
          <w:numId w:val="10"/>
        </w:numPr>
        <w:spacing w:after="0" w:line="276" w:lineRule="auto"/>
        <w:ind w:left="0" w:right="14" w:firstLine="567"/>
        <w:jc w:val="both"/>
        <w:rPr>
          <w:rFonts w:ascii="Times New Roman" w:hAnsi="Times New Roman" w:cs="Times New Roman"/>
          <w:sz w:val="24"/>
          <w:szCs w:val="24"/>
        </w:rPr>
      </w:pPr>
      <w:r w:rsidRPr="001F507E">
        <w:rPr>
          <w:rFonts w:ascii="Times New Roman" w:hAnsi="Times New Roman" w:cs="Times New Roman"/>
          <w:sz w:val="24"/>
          <w:szCs w:val="24"/>
        </w:rPr>
        <w:t>Замена узлов и агрегатов в т.ч. номерных осуществляется по письменному согласованию Сторон. Арендодатель обязуется рассмотреть вопрос объективности предлагаемой Арендатором замене узлов и агрегатов и при отсутствии каких-либо мотивированных возражений согласовать такую замену в течение одного рабочего дня после получения от Арендатора письменного уведомления</w:t>
      </w:r>
    </w:p>
    <w:p w14:paraId="7E709F36" w14:textId="77777777" w:rsidR="00492A0E" w:rsidRDefault="00492A0E" w:rsidP="00492A0E">
      <w:pPr>
        <w:spacing w:after="0" w:line="276" w:lineRule="auto"/>
        <w:ind w:right="14"/>
        <w:jc w:val="both"/>
        <w:rPr>
          <w:rFonts w:ascii="Times New Roman" w:hAnsi="Times New Roman" w:cs="Times New Roman"/>
          <w:sz w:val="24"/>
          <w:szCs w:val="24"/>
        </w:rPr>
      </w:pPr>
    </w:p>
    <w:p w14:paraId="4198CC95" w14:textId="77777777" w:rsidR="00492A0E" w:rsidRPr="00492A0E" w:rsidRDefault="00492A0E" w:rsidP="00492A0E">
      <w:pPr>
        <w:spacing w:after="0" w:line="276" w:lineRule="auto"/>
        <w:ind w:right="14"/>
        <w:jc w:val="both"/>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492A0E" w:rsidRPr="001F507E" w14:paraId="4854B9F1" w14:textId="77777777" w:rsidTr="00B94F88">
        <w:tc>
          <w:tcPr>
            <w:tcW w:w="5098" w:type="dxa"/>
          </w:tcPr>
          <w:p w14:paraId="1DED549C"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34D3AE67" w14:textId="77777777" w:rsidR="00492A0E" w:rsidRPr="001F507E" w:rsidRDefault="00492A0E" w:rsidP="00B94F88">
            <w:pPr>
              <w:ind w:right="14"/>
              <w:rPr>
                <w:rFonts w:ascii="Times New Roman" w:hAnsi="Times New Roman" w:cs="Times New Roman"/>
                <w:sz w:val="24"/>
                <w:szCs w:val="24"/>
              </w:rPr>
            </w:pPr>
          </w:p>
          <w:p w14:paraId="37D67511" w14:textId="77777777" w:rsidR="00492A0E" w:rsidRPr="001F507E" w:rsidRDefault="00492A0E" w:rsidP="00B94F88">
            <w:pPr>
              <w:ind w:right="14"/>
              <w:rPr>
                <w:rFonts w:ascii="Times New Roman" w:hAnsi="Times New Roman" w:cs="Times New Roman"/>
                <w:sz w:val="24"/>
                <w:szCs w:val="24"/>
              </w:rPr>
            </w:pPr>
          </w:p>
          <w:p w14:paraId="3955EA3D"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3007F091" w14:textId="77777777" w:rsidR="00492A0E" w:rsidRPr="001F507E" w:rsidRDefault="00492A0E" w:rsidP="00B94F88">
            <w:pPr>
              <w:ind w:right="14"/>
              <w:rPr>
                <w:rFonts w:ascii="Times New Roman" w:hAnsi="Times New Roman" w:cs="Times New Roman"/>
                <w:sz w:val="24"/>
                <w:szCs w:val="24"/>
              </w:rPr>
            </w:pPr>
          </w:p>
          <w:p w14:paraId="3BA4AC50" w14:textId="77777777" w:rsidR="00492A0E" w:rsidRPr="001F507E" w:rsidRDefault="00492A0E"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7042BD">
              <w:rPr>
                <w:rFonts w:ascii="Times New Roman" w:hAnsi="Times New Roman" w:cs="Times New Roman"/>
                <w:sz w:val="24"/>
                <w:szCs w:val="24"/>
              </w:rPr>
              <w:t xml:space="preserve"> </w:t>
            </w:r>
          </w:p>
        </w:tc>
        <w:tc>
          <w:tcPr>
            <w:tcW w:w="5098" w:type="dxa"/>
          </w:tcPr>
          <w:p w14:paraId="37735766"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5EECB1D4" w14:textId="77777777" w:rsidR="00492A0E" w:rsidRPr="001F507E" w:rsidRDefault="00492A0E" w:rsidP="00B94F88">
            <w:pPr>
              <w:ind w:right="14"/>
              <w:rPr>
                <w:rFonts w:ascii="Times New Roman" w:hAnsi="Times New Roman" w:cs="Times New Roman"/>
                <w:sz w:val="24"/>
                <w:szCs w:val="24"/>
              </w:rPr>
            </w:pPr>
          </w:p>
          <w:p w14:paraId="396F00AF" w14:textId="77777777" w:rsidR="00492A0E" w:rsidRPr="001F507E" w:rsidRDefault="00492A0E" w:rsidP="00B94F88">
            <w:pPr>
              <w:ind w:right="14"/>
              <w:rPr>
                <w:rFonts w:ascii="Times New Roman" w:hAnsi="Times New Roman" w:cs="Times New Roman"/>
                <w:sz w:val="24"/>
                <w:szCs w:val="24"/>
              </w:rPr>
            </w:pPr>
          </w:p>
          <w:p w14:paraId="727A1E46"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51E8686D" w14:textId="77777777" w:rsidR="00492A0E" w:rsidRPr="001F507E" w:rsidRDefault="00492A0E" w:rsidP="00B94F88">
            <w:pPr>
              <w:ind w:right="14"/>
              <w:rPr>
                <w:rFonts w:ascii="Times New Roman" w:hAnsi="Times New Roman" w:cs="Times New Roman"/>
                <w:sz w:val="24"/>
                <w:szCs w:val="24"/>
              </w:rPr>
            </w:pPr>
          </w:p>
          <w:p w14:paraId="5BFB0752"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Pr>
                <w:rFonts w:ascii="Times New Roman" w:hAnsi="Times New Roman" w:cs="Times New Roman"/>
                <w:sz w:val="24"/>
                <w:szCs w:val="24"/>
              </w:rPr>
              <w:t>Иванов С.Л.</w:t>
            </w:r>
          </w:p>
        </w:tc>
      </w:tr>
    </w:tbl>
    <w:p w14:paraId="756E34A1" w14:textId="77777777" w:rsidR="00492A0E" w:rsidRPr="00492A0E" w:rsidRDefault="00492A0E" w:rsidP="00492A0E">
      <w:pPr>
        <w:spacing w:after="0" w:line="276" w:lineRule="auto"/>
        <w:ind w:right="14"/>
        <w:jc w:val="both"/>
        <w:rPr>
          <w:rFonts w:ascii="Times New Roman" w:hAnsi="Times New Roman" w:cs="Times New Roman"/>
          <w:sz w:val="24"/>
          <w:szCs w:val="24"/>
        </w:rPr>
      </w:pPr>
    </w:p>
    <w:p w14:paraId="1FE5FBC7" w14:textId="77777777" w:rsidR="00DF6CA1" w:rsidRPr="001F507E" w:rsidRDefault="00DF6CA1" w:rsidP="00CC098B">
      <w:pPr>
        <w:spacing w:after="0"/>
        <w:ind w:right="14"/>
        <w:rPr>
          <w:rFonts w:ascii="Times New Roman" w:hAnsi="Times New Roman" w:cs="Times New Roman"/>
          <w:sz w:val="24"/>
          <w:szCs w:val="24"/>
        </w:rPr>
      </w:pPr>
    </w:p>
    <w:p w14:paraId="54F8BB5D" w14:textId="77777777" w:rsidR="001F507E" w:rsidRDefault="001F507E" w:rsidP="00CC098B">
      <w:pPr>
        <w:ind w:right="14"/>
        <w:rPr>
          <w:rFonts w:ascii="Times New Roman" w:hAnsi="Times New Roman" w:cs="Times New Roman"/>
          <w:sz w:val="24"/>
          <w:szCs w:val="24"/>
        </w:rPr>
      </w:pPr>
      <w:r>
        <w:rPr>
          <w:rFonts w:ascii="Times New Roman" w:hAnsi="Times New Roman" w:cs="Times New Roman"/>
          <w:sz w:val="24"/>
          <w:szCs w:val="24"/>
        </w:rPr>
        <w:br w:type="page"/>
      </w:r>
    </w:p>
    <w:p w14:paraId="6538AFDB" w14:textId="77777777" w:rsidR="00DF6CA1" w:rsidRPr="001F507E" w:rsidRDefault="00DF6CA1" w:rsidP="00CC098B">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Приложение №1</w:t>
      </w:r>
    </w:p>
    <w:p w14:paraId="4ABF52ED" w14:textId="77777777" w:rsidR="00000741" w:rsidRPr="001F507E" w:rsidRDefault="00DF6CA1" w:rsidP="00CC098B">
      <w:pPr>
        <w:spacing w:after="0"/>
        <w:ind w:left="6096" w:right="14"/>
        <w:rPr>
          <w:rFonts w:ascii="Times New Roman" w:hAnsi="Times New Roman" w:cs="Times New Roman"/>
          <w:sz w:val="24"/>
          <w:szCs w:val="24"/>
        </w:rPr>
      </w:pPr>
      <w:r w:rsidRPr="001F507E">
        <w:rPr>
          <w:rFonts w:ascii="Times New Roman" w:hAnsi="Times New Roman" w:cs="Times New Roman"/>
          <w:sz w:val="24"/>
          <w:szCs w:val="24"/>
        </w:rPr>
        <w:t>к Регламенту проведения рекламационной работы</w:t>
      </w:r>
    </w:p>
    <w:p w14:paraId="28DD3D4B" w14:textId="77777777" w:rsidR="007427FC" w:rsidRDefault="007427FC" w:rsidP="007427FC">
      <w:pPr>
        <w:spacing w:after="0"/>
        <w:ind w:right="14" w:firstLine="6096"/>
        <w:rPr>
          <w:rFonts w:ascii="Times New Roman" w:hAnsi="Times New Roman" w:cs="Times New Roman"/>
          <w:sz w:val="24"/>
          <w:szCs w:val="24"/>
        </w:rPr>
      </w:pPr>
      <w:r>
        <w:rPr>
          <w:rFonts w:ascii="Times New Roman" w:hAnsi="Times New Roman" w:cs="Times New Roman"/>
          <w:sz w:val="24"/>
          <w:szCs w:val="24"/>
        </w:rPr>
        <w:t>по Договору №</w:t>
      </w:r>
      <w:r w:rsidRPr="00B21043">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p>
    <w:p w14:paraId="4A852F00" w14:textId="77777777" w:rsidR="007427FC" w:rsidRPr="001F507E" w:rsidRDefault="007427FC" w:rsidP="007427FC">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от «</w:t>
      </w:r>
      <w:r w:rsidR="00492A0E">
        <w:rPr>
          <w:rFonts w:ascii="Times New Roman" w:hAnsi="Times New Roman" w:cs="Times New Roman"/>
          <w:sz w:val="24"/>
          <w:szCs w:val="24"/>
        </w:rPr>
        <w:t>___</w:t>
      </w:r>
      <w:r w:rsidRPr="001F507E">
        <w:rPr>
          <w:rFonts w:ascii="Times New Roman" w:hAnsi="Times New Roman" w:cs="Times New Roman"/>
          <w:sz w:val="24"/>
          <w:szCs w:val="24"/>
        </w:rPr>
        <w:t>»</w:t>
      </w:r>
      <w:r>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Pr>
          <w:rFonts w:ascii="Times New Roman" w:hAnsi="Times New Roman" w:cs="Times New Roman"/>
          <w:sz w:val="24"/>
          <w:szCs w:val="24"/>
        </w:rPr>
        <w:t xml:space="preserve"> 202</w:t>
      </w:r>
      <w:r w:rsidR="007042BD">
        <w:rPr>
          <w:rFonts w:ascii="Times New Roman" w:hAnsi="Times New Roman" w:cs="Times New Roman"/>
          <w:sz w:val="24"/>
          <w:szCs w:val="24"/>
        </w:rPr>
        <w:t>6</w:t>
      </w:r>
      <w:r w:rsidRPr="001F507E">
        <w:rPr>
          <w:rFonts w:ascii="Times New Roman" w:hAnsi="Times New Roman" w:cs="Times New Roman"/>
          <w:sz w:val="24"/>
          <w:szCs w:val="24"/>
        </w:rPr>
        <w:t xml:space="preserve"> г.</w:t>
      </w:r>
    </w:p>
    <w:p w14:paraId="7268FB26" w14:textId="77777777" w:rsidR="00951C04" w:rsidRPr="001F507E" w:rsidRDefault="00951C04" w:rsidP="00951C04">
      <w:pPr>
        <w:spacing w:after="0"/>
        <w:ind w:right="14" w:firstLine="6096"/>
        <w:rPr>
          <w:rFonts w:ascii="Times New Roman" w:hAnsi="Times New Roman" w:cs="Times New Roman"/>
          <w:sz w:val="24"/>
          <w:szCs w:val="24"/>
        </w:rPr>
      </w:pPr>
    </w:p>
    <w:p w14:paraId="4077CD14" w14:textId="77777777" w:rsidR="00DF6CA1" w:rsidRPr="001F507E" w:rsidRDefault="00DF6CA1" w:rsidP="00951C04">
      <w:pPr>
        <w:spacing w:after="0"/>
        <w:ind w:right="14" w:firstLine="6096"/>
        <w:rPr>
          <w:rFonts w:ascii="Times New Roman" w:hAnsi="Times New Roman" w:cs="Times New Roman"/>
          <w:i/>
          <w:sz w:val="24"/>
          <w:szCs w:val="24"/>
        </w:rPr>
      </w:pPr>
    </w:p>
    <w:p w14:paraId="4F033DE0" w14:textId="77777777" w:rsidR="00DF6CA1" w:rsidRPr="001F507E" w:rsidRDefault="00000741" w:rsidP="00CC098B">
      <w:pPr>
        <w:spacing w:after="0"/>
        <w:ind w:right="14"/>
        <w:rPr>
          <w:rFonts w:ascii="Times New Roman" w:hAnsi="Times New Roman" w:cs="Times New Roman"/>
          <w:i/>
          <w:sz w:val="24"/>
          <w:szCs w:val="24"/>
        </w:rPr>
      </w:pPr>
      <w:r w:rsidRPr="001F507E">
        <w:rPr>
          <w:rFonts w:ascii="Times New Roman" w:hAnsi="Times New Roman" w:cs="Times New Roman"/>
          <w:i/>
          <w:sz w:val="24"/>
          <w:szCs w:val="24"/>
        </w:rPr>
        <w:t>ФОРМА</w:t>
      </w:r>
    </w:p>
    <w:p w14:paraId="4A698A66" w14:textId="77777777" w:rsidR="00844451" w:rsidRPr="001F507E" w:rsidRDefault="00844451" w:rsidP="00CC098B">
      <w:pPr>
        <w:spacing w:after="0"/>
        <w:ind w:right="14"/>
        <w:rPr>
          <w:rFonts w:ascii="Times New Roman" w:hAnsi="Times New Roman" w:cs="Times New Roman"/>
          <w:sz w:val="24"/>
          <w:szCs w:val="24"/>
        </w:rPr>
      </w:pPr>
    </w:p>
    <w:p w14:paraId="4DEF4498" w14:textId="77777777" w:rsidR="00000741" w:rsidRPr="001F507E" w:rsidRDefault="00000741"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КОМУ:____________________________________Полное наименование и адрес  адресата</w:t>
      </w:r>
    </w:p>
    <w:p w14:paraId="6F275761" w14:textId="77777777" w:rsidR="00844451" w:rsidRPr="001F507E" w:rsidRDefault="00844451" w:rsidP="00CC098B">
      <w:pPr>
        <w:spacing w:after="0"/>
        <w:ind w:right="14"/>
        <w:jc w:val="center"/>
        <w:rPr>
          <w:rFonts w:ascii="Times New Roman" w:hAnsi="Times New Roman" w:cs="Times New Roman"/>
          <w:sz w:val="24"/>
          <w:szCs w:val="24"/>
        </w:rPr>
      </w:pPr>
    </w:p>
    <w:p w14:paraId="53500E1C" w14:textId="77777777" w:rsidR="00000741" w:rsidRPr="001F507E" w:rsidRDefault="00844451"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Извещение №_____</w:t>
      </w:r>
    </w:p>
    <w:p w14:paraId="413A3B56" w14:textId="77777777" w:rsidR="00844451" w:rsidRPr="001F507E" w:rsidRDefault="00844451"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О вызове представителя__________________________</w:t>
      </w:r>
    </w:p>
    <w:p w14:paraId="7203330C" w14:textId="77777777" w:rsidR="00844451" w:rsidRPr="001F507E" w:rsidRDefault="00844451" w:rsidP="00CC098B">
      <w:pPr>
        <w:spacing w:after="0"/>
        <w:ind w:right="14"/>
        <w:rPr>
          <w:rFonts w:ascii="Times New Roman" w:hAnsi="Times New Roman" w:cs="Times New Roman"/>
          <w:sz w:val="24"/>
          <w:szCs w:val="24"/>
          <w:u w:val="single"/>
        </w:rPr>
      </w:pPr>
      <w:r w:rsidRPr="001F507E">
        <w:rPr>
          <w:rFonts w:ascii="Times New Roman" w:hAnsi="Times New Roman" w:cs="Times New Roman"/>
          <w:sz w:val="24"/>
          <w:szCs w:val="24"/>
        </w:rPr>
        <w:t xml:space="preserve">Наименование локомотива: </w:t>
      </w:r>
      <w:r w:rsidRPr="001F507E">
        <w:rPr>
          <w:rFonts w:ascii="Times New Roman" w:hAnsi="Times New Roman" w:cs="Times New Roman"/>
          <w:sz w:val="24"/>
          <w:szCs w:val="24"/>
          <w:u w:val="single"/>
        </w:rPr>
        <w:t>тепловоз грузовой маг</w:t>
      </w:r>
      <w:r w:rsidR="00951C04">
        <w:rPr>
          <w:rFonts w:ascii="Times New Roman" w:hAnsi="Times New Roman" w:cs="Times New Roman"/>
          <w:sz w:val="24"/>
          <w:szCs w:val="24"/>
          <w:u w:val="single"/>
        </w:rPr>
        <w:t>истральный двухсекционный 2ТЭ116</w:t>
      </w:r>
      <w:r w:rsidRPr="001F507E">
        <w:rPr>
          <w:rFonts w:ascii="Times New Roman" w:hAnsi="Times New Roman" w:cs="Times New Roman"/>
          <w:sz w:val="24"/>
          <w:szCs w:val="24"/>
          <w:u w:val="single"/>
        </w:rPr>
        <w:t xml:space="preserve"> №</w:t>
      </w:r>
      <w:r w:rsidR="00951C04">
        <w:rPr>
          <w:rFonts w:ascii="Times New Roman" w:hAnsi="Times New Roman" w:cs="Times New Roman"/>
          <w:sz w:val="24"/>
          <w:szCs w:val="24"/>
          <w:u w:val="single"/>
        </w:rPr>
        <w:t>___</w:t>
      </w:r>
    </w:p>
    <w:p w14:paraId="7FCA4745" w14:textId="77777777" w:rsidR="00844451" w:rsidRPr="001F507E" w:rsidRDefault="00844451" w:rsidP="00CC098B">
      <w:pPr>
        <w:spacing w:after="0"/>
        <w:ind w:right="14"/>
        <w:rPr>
          <w:rFonts w:ascii="Times New Roman" w:hAnsi="Times New Roman" w:cs="Times New Roman"/>
          <w:sz w:val="24"/>
          <w:szCs w:val="24"/>
        </w:rPr>
      </w:pPr>
    </w:p>
    <w:p w14:paraId="0E1D2246" w14:textId="77777777" w:rsidR="00844451" w:rsidRPr="001F507E" w:rsidRDefault="00844451"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Краткое описание дефекта, обстоятельств его выявления и предполагаемая причина его возникновения:_____________________________________________________________</w:t>
      </w:r>
    </w:p>
    <w:p w14:paraId="0EB882D1" w14:textId="77777777" w:rsidR="00844451" w:rsidRPr="001F507E" w:rsidRDefault="00844451" w:rsidP="00CC098B">
      <w:pPr>
        <w:spacing w:after="0"/>
        <w:ind w:right="14"/>
        <w:rPr>
          <w:rFonts w:ascii="Times New Roman" w:hAnsi="Times New Roman" w:cs="Times New Roman"/>
          <w:sz w:val="24"/>
          <w:szCs w:val="24"/>
        </w:rPr>
      </w:pPr>
    </w:p>
    <w:p w14:paraId="577F45EB" w14:textId="77777777" w:rsidR="00844451" w:rsidRPr="001F507E" w:rsidRDefault="00844451"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Предложения по возможным вариантам устранения дефекта (силами Арендатора/Арендодателя), необходимые ресурсы для устранения неисправности (предположительно)_________________________________________________________</w:t>
      </w:r>
    </w:p>
    <w:p w14:paraId="48AA38D7" w14:textId="77777777" w:rsidR="00844451" w:rsidRPr="001F507E" w:rsidRDefault="00844451" w:rsidP="00CC098B">
      <w:pPr>
        <w:spacing w:after="0"/>
        <w:ind w:right="14"/>
        <w:rPr>
          <w:rFonts w:ascii="Times New Roman" w:hAnsi="Times New Roman" w:cs="Times New Roman"/>
          <w:sz w:val="24"/>
          <w:szCs w:val="24"/>
        </w:rPr>
      </w:pPr>
    </w:p>
    <w:p w14:paraId="45535C3C" w14:textId="77777777" w:rsidR="00844451" w:rsidRPr="001F507E" w:rsidRDefault="00844451"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Дата и место прибытия представителей Арендодателя для участия в комиссионном осмотре и рекламационной работе_____________________________________________</w:t>
      </w:r>
    </w:p>
    <w:p w14:paraId="2A063241" w14:textId="77777777" w:rsidR="00844451" w:rsidRPr="001F507E" w:rsidRDefault="00844451" w:rsidP="00CC098B">
      <w:pPr>
        <w:spacing w:after="0"/>
        <w:ind w:right="14"/>
        <w:rPr>
          <w:rFonts w:ascii="Times New Roman" w:hAnsi="Times New Roman" w:cs="Times New Roman"/>
          <w:sz w:val="24"/>
          <w:szCs w:val="24"/>
        </w:rPr>
      </w:pPr>
    </w:p>
    <w:p w14:paraId="4AC2B3E4" w14:textId="77777777" w:rsidR="00844451" w:rsidRPr="001F507E" w:rsidRDefault="00844451"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Запрос на получение согласия Арендодателя на замену Арендатором неисправного узла или агрегата (устранение неисправности) (при необходимости):____________________</w:t>
      </w:r>
    </w:p>
    <w:p w14:paraId="2A7C0839" w14:textId="77777777" w:rsidR="00844451" w:rsidRPr="001F507E" w:rsidRDefault="00844451" w:rsidP="00CC098B">
      <w:pPr>
        <w:spacing w:after="0"/>
        <w:ind w:right="14"/>
        <w:rPr>
          <w:rFonts w:ascii="Times New Roman" w:hAnsi="Times New Roman" w:cs="Times New Roman"/>
          <w:sz w:val="24"/>
          <w:szCs w:val="24"/>
        </w:rPr>
      </w:pPr>
    </w:p>
    <w:p w14:paraId="735436BD" w14:textId="77777777" w:rsidR="00844451" w:rsidRPr="001F507E" w:rsidRDefault="00844451"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Прочие сведения:____________________________________________________________</w:t>
      </w:r>
    </w:p>
    <w:p w14:paraId="00C4EE2B" w14:textId="77777777" w:rsidR="00844451" w:rsidRPr="001F507E" w:rsidRDefault="00844451" w:rsidP="00CC098B">
      <w:pPr>
        <w:spacing w:after="0"/>
        <w:ind w:right="14"/>
        <w:rPr>
          <w:rFonts w:ascii="Times New Roman" w:hAnsi="Times New Roman" w:cs="Times New Roman"/>
          <w:sz w:val="24"/>
          <w:szCs w:val="24"/>
        </w:rPr>
      </w:pPr>
    </w:p>
    <w:p w14:paraId="1DF1A4B1" w14:textId="77777777" w:rsidR="00844451" w:rsidRPr="001F507E" w:rsidRDefault="00844451"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Должность и подпись</w:t>
      </w:r>
      <w:r w:rsidR="00E172C4" w:rsidRPr="001F507E">
        <w:rPr>
          <w:rFonts w:ascii="Times New Roman" w:hAnsi="Times New Roman" w:cs="Times New Roman"/>
          <w:sz w:val="24"/>
          <w:szCs w:val="24"/>
        </w:rPr>
        <w:t>:________________________________________________________</w:t>
      </w:r>
    </w:p>
    <w:p w14:paraId="5A47CF33" w14:textId="77777777" w:rsidR="00844451" w:rsidRPr="001F507E" w:rsidRDefault="00844451" w:rsidP="00CC098B">
      <w:pPr>
        <w:spacing w:after="0"/>
        <w:ind w:right="14"/>
        <w:rPr>
          <w:rFonts w:ascii="Times New Roman" w:hAnsi="Times New Roman" w:cs="Times New Roman"/>
          <w:sz w:val="24"/>
          <w:szCs w:val="24"/>
        </w:rPr>
      </w:pPr>
    </w:p>
    <w:p w14:paraId="0FE4C603" w14:textId="77777777" w:rsidR="00844451" w:rsidRPr="001F507E" w:rsidRDefault="00844451" w:rsidP="00CC098B">
      <w:pPr>
        <w:spacing w:after="0"/>
        <w:ind w:right="14"/>
        <w:rPr>
          <w:rFonts w:ascii="Times New Roman" w:hAnsi="Times New Roman" w:cs="Times New Roman"/>
          <w:sz w:val="24"/>
          <w:szCs w:val="24"/>
        </w:rPr>
      </w:pPr>
    </w:p>
    <w:p w14:paraId="568D213A" w14:textId="77777777" w:rsidR="00844451" w:rsidRPr="001F507E" w:rsidRDefault="00844451" w:rsidP="00CC098B">
      <w:pPr>
        <w:spacing w:after="0"/>
        <w:ind w:right="14"/>
        <w:rPr>
          <w:rFonts w:ascii="Times New Roman" w:hAnsi="Times New Roman" w:cs="Times New Roman"/>
          <w:sz w:val="24"/>
          <w:szCs w:val="24"/>
        </w:rPr>
      </w:pPr>
    </w:p>
    <w:p w14:paraId="7F409A7D" w14:textId="77777777" w:rsidR="00844451" w:rsidRPr="001F507E" w:rsidRDefault="00844451" w:rsidP="00CC098B">
      <w:pPr>
        <w:spacing w:after="0"/>
        <w:ind w:right="14"/>
        <w:rPr>
          <w:rFonts w:ascii="Times New Roman" w:hAnsi="Times New Roman" w:cs="Times New Roman"/>
          <w:sz w:val="24"/>
          <w:szCs w:val="24"/>
        </w:rPr>
      </w:pPr>
    </w:p>
    <w:p w14:paraId="6C73A73E" w14:textId="77777777" w:rsidR="00844451" w:rsidRDefault="00844451"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Форма Извещения согласована сторонами:</w:t>
      </w:r>
    </w:p>
    <w:p w14:paraId="2BE3DCDA" w14:textId="77777777" w:rsidR="00492A0E" w:rsidRDefault="00492A0E" w:rsidP="00CC098B">
      <w:pPr>
        <w:spacing w:after="0"/>
        <w:ind w:right="14"/>
        <w:jc w:val="center"/>
        <w:rPr>
          <w:rFonts w:ascii="Times New Roman" w:hAnsi="Times New Roman" w:cs="Times New Roman"/>
          <w:sz w:val="24"/>
          <w:szCs w:val="24"/>
        </w:rPr>
      </w:pPr>
    </w:p>
    <w:p w14:paraId="5F9C5D40" w14:textId="77777777" w:rsidR="00492A0E" w:rsidRDefault="00492A0E" w:rsidP="00CC098B">
      <w:pPr>
        <w:spacing w:after="0"/>
        <w:ind w:right="14"/>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492A0E" w:rsidRPr="001F507E" w14:paraId="07F5EC2C" w14:textId="77777777" w:rsidTr="00B94F88">
        <w:tc>
          <w:tcPr>
            <w:tcW w:w="5098" w:type="dxa"/>
          </w:tcPr>
          <w:p w14:paraId="0CB25A16"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3136BECE" w14:textId="77777777" w:rsidR="00492A0E" w:rsidRPr="001F507E" w:rsidRDefault="00492A0E" w:rsidP="00B94F88">
            <w:pPr>
              <w:ind w:right="14"/>
              <w:rPr>
                <w:rFonts w:ascii="Times New Roman" w:hAnsi="Times New Roman" w:cs="Times New Roman"/>
                <w:sz w:val="24"/>
                <w:szCs w:val="24"/>
              </w:rPr>
            </w:pPr>
          </w:p>
          <w:p w14:paraId="1C42C340" w14:textId="77777777" w:rsidR="00492A0E" w:rsidRPr="001F507E" w:rsidRDefault="00492A0E" w:rsidP="00B94F88">
            <w:pPr>
              <w:ind w:right="14"/>
              <w:rPr>
                <w:rFonts w:ascii="Times New Roman" w:hAnsi="Times New Roman" w:cs="Times New Roman"/>
                <w:sz w:val="24"/>
                <w:szCs w:val="24"/>
              </w:rPr>
            </w:pPr>
          </w:p>
          <w:p w14:paraId="48491CA1"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37DC370A" w14:textId="77777777" w:rsidR="00492A0E" w:rsidRPr="001F507E" w:rsidRDefault="00492A0E" w:rsidP="00B94F88">
            <w:pPr>
              <w:ind w:right="14"/>
              <w:rPr>
                <w:rFonts w:ascii="Times New Roman" w:hAnsi="Times New Roman" w:cs="Times New Roman"/>
                <w:sz w:val="24"/>
                <w:szCs w:val="24"/>
              </w:rPr>
            </w:pPr>
          </w:p>
          <w:p w14:paraId="1638395A" w14:textId="77777777" w:rsidR="00492A0E" w:rsidRPr="001F507E" w:rsidRDefault="00492A0E"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7042BD">
              <w:rPr>
                <w:rFonts w:ascii="Times New Roman" w:hAnsi="Times New Roman" w:cs="Times New Roman"/>
                <w:sz w:val="24"/>
                <w:szCs w:val="24"/>
              </w:rPr>
              <w:t xml:space="preserve"> </w:t>
            </w:r>
          </w:p>
        </w:tc>
        <w:tc>
          <w:tcPr>
            <w:tcW w:w="5098" w:type="dxa"/>
          </w:tcPr>
          <w:p w14:paraId="05FCE673"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52217875" w14:textId="77777777" w:rsidR="00492A0E" w:rsidRPr="001F507E" w:rsidRDefault="00492A0E" w:rsidP="00B94F88">
            <w:pPr>
              <w:ind w:right="14"/>
              <w:rPr>
                <w:rFonts w:ascii="Times New Roman" w:hAnsi="Times New Roman" w:cs="Times New Roman"/>
                <w:sz w:val="24"/>
                <w:szCs w:val="24"/>
              </w:rPr>
            </w:pPr>
          </w:p>
          <w:p w14:paraId="6917008F" w14:textId="77777777" w:rsidR="00492A0E" w:rsidRPr="001F507E" w:rsidRDefault="00492A0E" w:rsidP="00B94F88">
            <w:pPr>
              <w:ind w:right="14"/>
              <w:rPr>
                <w:rFonts w:ascii="Times New Roman" w:hAnsi="Times New Roman" w:cs="Times New Roman"/>
                <w:sz w:val="24"/>
                <w:szCs w:val="24"/>
              </w:rPr>
            </w:pPr>
          </w:p>
          <w:p w14:paraId="327D68E8"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102E68E5" w14:textId="77777777" w:rsidR="00492A0E" w:rsidRPr="001F507E" w:rsidRDefault="00492A0E" w:rsidP="00B94F88">
            <w:pPr>
              <w:ind w:right="14"/>
              <w:rPr>
                <w:rFonts w:ascii="Times New Roman" w:hAnsi="Times New Roman" w:cs="Times New Roman"/>
                <w:sz w:val="24"/>
                <w:szCs w:val="24"/>
              </w:rPr>
            </w:pPr>
          </w:p>
          <w:p w14:paraId="5F7AE026"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Pr>
                <w:rFonts w:ascii="Times New Roman" w:hAnsi="Times New Roman" w:cs="Times New Roman"/>
                <w:sz w:val="24"/>
                <w:szCs w:val="24"/>
              </w:rPr>
              <w:t>Иванов С.Л.</w:t>
            </w:r>
          </w:p>
        </w:tc>
      </w:tr>
    </w:tbl>
    <w:p w14:paraId="007209B6" w14:textId="77777777" w:rsidR="00492A0E" w:rsidRPr="001F507E" w:rsidRDefault="00492A0E" w:rsidP="00CC098B">
      <w:pPr>
        <w:spacing w:after="0"/>
        <w:ind w:right="14"/>
        <w:jc w:val="center"/>
        <w:rPr>
          <w:rFonts w:ascii="Times New Roman" w:hAnsi="Times New Roman" w:cs="Times New Roman"/>
          <w:sz w:val="24"/>
          <w:szCs w:val="24"/>
        </w:rPr>
      </w:pPr>
    </w:p>
    <w:p w14:paraId="31EB47A9" w14:textId="77777777" w:rsidR="00844451" w:rsidRPr="001F507E" w:rsidRDefault="00844451" w:rsidP="00CC098B">
      <w:pPr>
        <w:spacing w:after="0"/>
        <w:ind w:right="14"/>
        <w:rPr>
          <w:rFonts w:ascii="Times New Roman" w:hAnsi="Times New Roman" w:cs="Times New Roman"/>
          <w:sz w:val="24"/>
          <w:szCs w:val="24"/>
        </w:rPr>
      </w:pPr>
    </w:p>
    <w:p w14:paraId="2A28EF3F" w14:textId="77777777" w:rsidR="00844451" w:rsidRPr="001F507E" w:rsidRDefault="00844451" w:rsidP="00CC098B">
      <w:pPr>
        <w:spacing w:after="0"/>
        <w:ind w:right="14"/>
        <w:rPr>
          <w:rFonts w:ascii="Times New Roman" w:hAnsi="Times New Roman" w:cs="Times New Roman"/>
          <w:sz w:val="24"/>
          <w:szCs w:val="24"/>
        </w:rPr>
      </w:pPr>
    </w:p>
    <w:p w14:paraId="7F6F027C" w14:textId="77777777" w:rsidR="00E172C4" w:rsidRPr="001F507E" w:rsidRDefault="00E172C4" w:rsidP="00CC098B">
      <w:pPr>
        <w:spacing w:after="0"/>
        <w:ind w:right="14"/>
        <w:rPr>
          <w:rFonts w:ascii="Times New Roman" w:hAnsi="Times New Roman" w:cs="Times New Roman"/>
          <w:sz w:val="24"/>
          <w:szCs w:val="24"/>
        </w:rPr>
      </w:pPr>
    </w:p>
    <w:p w14:paraId="60BF5940" w14:textId="77777777" w:rsidR="00E172C4" w:rsidRPr="001F507E" w:rsidRDefault="00E172C4" w:rsidP="00CC098B">
      <w:pPr>
        <w:spacing w:after="0"/>
        <w:ind w:right="14"/>
        <w:rPr>
          <w:rFonts w:ascii="Times New Roman" w:hAnsi="Times New Roman" w:cs="Times New Roman"/>
          <w:sz w:val="24"/>
          <w:szCs w:val="24"/>
        </w:rPr>
      </w:pPr>
    </w:p>
    <w:p w14:paraId="27CFDAC5" w14:textId="77777777" w:rsidR="001F507E" w:rsidRDefault="001F507E" w:rsidP="00CC098B">
      <w:pPr>
        <w:ind w:right="14"/>
        <w:rPr>
          <w:rFonts w:ascii="Times New Roman" w:hAnsi="Times New Roman" w:cs="Times New Roman"/>
          <w:sz w:val="24"/>
          <w:szCs w:val="24"/>
        </w:rPr>
      </w:pPr>
      <w:r>
        <w:rPr>
          <w:rFonts w:ascii="Times New Roman" w:hAnsi="Times New Roman" w:cs="Times New Roman"/>
          <w:sz w:val="24"/>
          <w:szCs w:val="24"/>
        </w:rPr>
        <w:br w:type="page"/>
      </w:r>
    </w:p>
    <w:p w14:paraId="6C088E55" w14:textId="77777777" w:rsidR="00E172C4" w:rsidRPr="001F507E" w:rsidRDefault="00E172C4" w:rsidP="00CC098B">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Приложение №2</w:t>
      </w:r>
    </w:p>
    <w:p w14:paraId="1F4939C2" w14:textId="77777777" w:rsidR="00E172C4" w:rsidRPr="001F507E" w:rsidRDefault="00E172C4" w:rsidP="00CC098B">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 xml:space="preserve">к Регламенту проведения </w:t>
      </w:r>
    </w:p>
    <w:p w14:paraId="57398A16" w14:textId="77777777" w:rsidR="00E172C4" w:rsidRPr="001F507E" w:rsidRDefault="00E172C4" w:rsidP="00CC098B">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рекламационной работы</w:t>
      </w:r>
    </w:p>
    <w:p w14:paraId="55735A30" w14:textId="77777777" w:rsidR="007427FC" w:rsidRDefault="007427FC" w:rsidP="007427FC">
      <w:pPr>
        <w:spacing w:after="0"/>
        <w:ind w:right="14" w:firstLine="6096"/>
        <w:rPr>
          <w:rFonts w:ascii="Times New Roman" w:hAnsi="Times New Roman" w:cs="Times New Roman"/>
          <w:sz w:val="24"/>
          <w:szCs w:val="24"/>
        </w:rPr>
      </w:pPr>
      <w:r>
        <w:rPr>
          <w:rFonts w:ascii="Times New Roman" w:hAnsi="Times New Roman" w:cs="Times New Roman"/>
          <w:sz w:val="24"/>
          <w:szCs w:val="24"/>
        </w:rPr>
        <w:t>по Договору №</w:t>
      </w:r>
      <w:r w:rsidRPr="00B21043">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p>
    <w:p w14:paraId="4557C85E" w14:textId="77777777" w:rsidR="007427FC" w:rsidRPr="001F507E" w:rsidRDefault="007427FC" w:rsidP="007427FC">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от «</w:t>
      </w:r>
      <w:r w:rsidR="00492A0E">
        <w:rPr>
          <w:rFonts w:ascii="Times New Roman" w:hAnsi="Times New Roman" w:cs="Times New Roman"/>
          <w:sz w:val="24"/>
          <w:szCs w:val="24"/>
        </w:rPr>
        <w:t>___</w:t>
      </w:r>
      <w:r w:rsidRPr="001F507E">
        <w:rPr>
          <w:rFonts w:ascii="Times New Roman" w:hAnsi="Times New Roman" w:cs="Times New Roman"/>
          <w:sz w:val="24"/>
          <w:szCs w:val="24"/>
        </w:rPr>
        <w:t>»</w:t>
      </w:r>
      <w:r>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Pr>
          <w:rFonts w:ascii="Times New Roman" w:hAnsi="Times New Roman" w:cs="Times New Roman"/>
          <w:sz w:val="24"/>
          <w:szCs w:val="24"/>
        </w:rPr>
        <w:t xml:space="preserve"> 202</w:t>
      </w:r>
      <w:r w:rsidR="007042BD">
        <w:rPr>
          <w:rFonts w:ascii="Times New Roman" w:hAnsi="Times New Roman" w:cs="Times New Roman"/>
          <w:sz w:val="24"/>
          <w:szCs w:val="24"/>
        </w:rPr>
        <w:t>6</w:t>
      </w:r>
      <w:r w:rsidRPr="001F507E">
        <w:rPr>
          <w:rFonts w:ascii="Times New Roman" w:hAnsi="Times New Roman" w:cs="Times New Roman"/>
          <w:sz w:val="24"/>
          <w:szCs w:val="24"/>
        </w:rPr>
        <w:t xml:space="preserve"> г.</w:t>
      </w:r>
    </w:p>
    <w:p w14:paraId="53AE8B53" w14:textId="77777777" w:rsidR="00E172C4" w:rsidRPr="001F507E" w:rsidRDefault="00613642" w:rsidP="00951C04">
      <w:pPr>
        <w:spacing w:after="0"/>
        <w:ind w:right="14"/>
        <w:rPr>
          <w:rFonts w:ascii="Times New Roman" w:hAnsi="Times New Roman" w:cs="Times New Roman"/>
          <w:i/>
          <w:sz w:val="24"/>
          <w:szCs w:val="24"/>
        </w:rPr>
      </w:pPr>
      <w:r w:rsidRPr="001F507E">
        <w:rPr>
          <w:rFonts w:ascii="Times New Roman" w:hAnsi="Times New Roman" w:cs="Times New Roman"/>
          <w:i/>
          <w:sz w:val="24"/>
          <w:szCs w:val="24"/>
        </w:rPr>
        <w:t>ФОРМА</w:t>
      </w:r>
    </w:p>
    <w:p w14:paraId="6A23CC70" w14:textId="77777777" w:rsidR="00613642" w:rsidRPr="001F507E" w:rsidRDefault="00613642" w:rsidP="00CC098B">
      <w:pPr>
        <w:spacing w:after="0"/>
        <w:ind w:right="14"/>
        <w:jc w:val="center"/>
        <w:rPr>
          <w:rFonts w:ascii="Times New Roman" w:hAnsi="Times New Roman" w:cs="Times New Roman"/>
          <w:b/>
          <w:sz w:val="24"/>
          <w:szCs w:val="24"/>
        </w:rPr>
      </w:pPr>
    </w:p>
    <w:p w14:paraId="7A66C3FE" w14:textId="77777777" w:rsidR="00613642" w:rsidRPr="001F507E" w:rsidRDefault="00613642" w:rsidP="00CC098B">
      <w:pPr>
        <w:spacing w:after="0"/>
        <w:ind w:right="14"/>
        <w:jc w:val="center"/>
        <w:rPr>
          <w:rFonts w:ascii="Times New Roman" w:hAnsi="Times New Roman" w:cs="Times New Roman"/>
          <w:b/>
          <w:sz w:val="24"/>
          <w:szCs w:val="24"/>
        </w:rPr>
      </w:pPr>
      <w:r w:rsidRPr="001F507E">
        <w:rPr>
          <w:rFonts w:ascii="Times New Roman" w:hAnsi="Times New Roman" w:cs="Times New Roman"/>
          <w:b/>
          <w:sz w:val="24"/>
          <w:szCs w:val="24"/>
        </w:rPr>
        <w:t>АКТ-РЕКЛАМАЦИЯ №</w:t>
      </w:r>
    </w:p>
    <w:p w14:paraId="5379E946" w14:textId="77777777" w:rsidR="00613642" w:rsidRPr="001F507E" w:rsidRDefault="00613642" w:rsidP="00CC098B">
      <w:pPr>
        <w:spacing w:after="0"/>
        <w:ind w:right="14"/>
        <w:rPr>
          <w:rFonts w:ascii="Times New Roman" w:hAnsi="Times New Roman" w:cs="Times New Roman"/>
          <w:sz w:val="24"/>
          <w:szCs w:val="24"/>
        </w:rPr>
      </w:pPr>
    </w:p>
    <w:p w14:paraId="06F701F8"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 xml:space="preserve">Дата составления акта-рекламации </w:t>
      </w:r>
      <w:r w:rsidRPr="001F507E">
        <w:rPr>
          <w:rFonts w:ascii="Times New Roman" w:hAnsi="Times New Roman" w:cs="Times New Roman"/>
          <w:i/>
          <w:sz w:val="24"/>
          <w:szCs w:val="24"/>
          <w:u w:val="single"/>
        </w:rPr>
        <w:t>«___» _________ 20__ г.</w:t>
      </w:r>
      <w:r w:rsidRPr="001F507E">
        <w:rPr>
          <w:rFonts w:ascii="Times New Roman" w:hAnsi="Times New Roman" w:cs="Times New Roman"/>
          <w:i/>
          <w:sz w:val="24"/>
          <w:szCs w:val="24"/>
          <w:u w:val="single"/>
        </w:rPr>
        <w:tab/>
      </w:r>
      <w:r w:rsidRPr="001F507E">
        <w:rPr>
          <w:rFonts w:ascii="Times New Roman" w:hAnsi="Times New Roman" w:cs="Times New Roman"/>
          <w:i/>
          <w:sz w:val="24"/>
          <w:szCs w:val="24"/>
          <w:u w:val="single"/>
        </w:rPr>
        <w:tab/>
      </w:r>
      <w:r w:rsidRPr="001F507E">
        <w:rPr>
          <w:rFonts w:ascii="Times New Roman" w:hAnsi="Times New Roman" w:cs="Times New Roman"/>
          <w:i/>
          <w:sz w:val="24"/>
          <w:szCs w:val="24"/>
          <w:u w:val="single"/>
        </w:rPr>
        <w:tab/>
      </w:r>
      <w:r w:rsidRPr="001F507E">
        <w:rPr>
          <w:rFonts w:ascii="Times New Roman" w:hAnsi="Times New Roman" w:cs="Times New Roman"/>
          <w:i/>
          <w:sz w:val="24"/>
          <w:szCs w:val="24"/>
          <w:u w:val="single"/>
        </w:rPr>
        <w:tab/>
      </w:r>
      <w:r w:rsidRPr="001F507E">
        <w:rPr>
          <w:rFonts w:ascii="Times New Roman" w:hAnsi="Times New Roman" w:cs="Times New Roman"/>
          <w:sz w:val="24"/>
          <w:szCs w:val="24"/>
          <w:u w:val="single"/>
        </w:rPr>
        <w:t>_____</w:t>
      </w:r>
    </w:p>
    <w:p w14:paraId="4D132AE9"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 xml:space="preserve">1. Локомотивное депо </w:t>
      </w:r>
      <w:r w:rsidRPr="001F507E">
        <w:rPr>
          <w:rFonts w:ascii="Times New Roman" w:hAnsi="Times New Roman" w:cs="Times New Roman"/>
          <w:i/>
          <w:sz w:val="24"/>
          <w:szCs w:val="24"/>
          <w:u w:val="single"/>
        </w:rPr>
        <w:t>_____________________________</w:t>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p>
    <w:p w14:paraId="7361FFBD"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2. Наименование объекта ремонта</w:t>
      </w:r>
      <w:r w:rsidRPr="001F507E">
        <w:rPr>
          <w:rFonts w:ascii="Times New Roman" w:hAnsi="Times New Roman" w:cs="Times New Roman"/>
          <w:sz w:val="24"/>
          <w:szCs w:val="24"/>
          <w:u w:val="single"/>
        </w:rPr>
        <w:t xml:space="preserve"> </w:t>
      </w:r>
      <w:r w:rsidRPr="001F507E">
        <w:rPr>
          <w:rFonts w:ascii="Times New Roman" w:hAnsi="Times New Roman" w:cs="Times New Roman"/>
          <w:i/>
          <w:sz w:val="24"/>
          <w:szCs w:val="24"/>
          <w:u w:val="single"/>
        </w:rPr>
        <w:t>________</w:t>
      </w:r>
      <w:r w:rsidRPr="001F507E">
        <w:rPr>
          <w:rFonts w:ascii="Times New Roman" w:hAnsi="Times New Roman" w:cs="Times New Roman"/>
          <w:i/>
          <w:sz w:val="24"/>
          <w:szCs w:val="24"/>
          <w:u w:val="single"/>
        </w:rPr>
        <w:tab/>
      </w:r>
      <w:r w:rsidRPr="001F507E">
        <w:rPr>
          <w:rFonts w:ascii="Times New Roman" w:hAnsi="Times New Roman" w:cs="Times New Roman"/>
          <w:i/>
          <w:sz w:val="24"/>
          <w:szCs w:val="24"/>
          <w:u w:val="single"/>
        </w:rPr>
        <w:tab/>
      </w:r>
      <w:r w:rsidRPr="001F507E">
        <w:rPr>
          <w:rFonts w:ascii="Times New Roman" w:hAnsi="Times New Roman" w:cs="Times New Roman"/>
          <w:i/>
          <w:sz w:val="24"/>
          <w:szCs w:val="24"/>
          <w:u w:val="single"/>
        </w:rPr>
        <w:tab/>
      </w:r>
      <w:r w:rsidRPr="001F507E">
        <w:rPr>
          <w:rFonts w:ascii="Times New Roman" w:hAnsi="Times New Roman" w:cs="Times New Roman"/>
          <w:i/>
          <w:sz w:val="24"/>
          <w:szCs w:val="24"/>
          <w:u w:val="single"/>
        </w:rPr>
        <w:tab/>
      </w:r>
      <w:r w:rsidRPr="001F507E">
        <w:rPr>
          <w:rFonts w:ascii="Times New Roman" w:hAnsi="Times New Roman" w:cs="Times New Roman"/>
          <w:i/>
          <w:sz w:val="24"/>
          <w:szCs w:val="24"/>
          <w:u w:val="single"/>
        </w:rPr>
        <w:tab/>
      </w:r>
      <w:r w:rsidRPr="001F507E">
        <w:rPr>
          <w:rFonts w:ascii="Times New Roman" w:hAnsi="Times New Roman" w:cs="Times New Roman"/>
          <w:i/>
          <w:sz w:val="24"/>
          <w:szCs w:val="24"/>
          <w:u w:val="single"/>
        </w:rPr>
        <w:tab/>
      </w:r>
      <w:r w:rsidRPr="001F507E">
        <w:rPr>
          <w:rFonts w:ascii="Times New Roman" w:hAnsi="Times New Roman" w:cs="Times New Roman"/>
          <w:sz w:val="24"/>
          <w:szCs w:val="24"/>
          <w:u w:val="single"/>
        </w:rPr>
        <w:t>_____</w:t>
      </w:r>
    </w:p>
    <w:p w14:paraId="119CE05C"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 xml:space="preserve">3. Серия и номер локомотива </w:t>
      </w:r>
      <w:r w:rsidRPr="001F507E">
        <w:rPr>
          <w:rFonts w:ascii="Times New Roman" w:hAnsi="Times New Roman" w:cs="Times New Roman"/>
          <w:sz w:val="24"/>
          <w:szCs w:val="24"/>
          <w:u w:val="single"/>
        </w:rPr>
        <w:t xml:space="preserve"> </w:t>
      </w:r>
      <w:r w:rsidRPr="001F507E">
        <w:rPr>
          <w:rFonts w:ascii="Times New Roman" w:hAnsi="Times New Roman" w:cs="Times New Roman"/>
          <w:i/>
          <w:sz w:val="24"/>
          <w:szCs w:val="24"/>
          <w:u w:val="single"/>
        </w:rPr>
        <w:t>_____________</w:t>
      </w:r>
      <w:r w:rsidRPr="001F507E">
        <w:rPr>
          <w:rFonts w:ascii="Times New Roman" w:hAnsi="Times New Roman" w:cs="Times New Roman"/>
          <w:i/>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p>
    <w:p w14:paraId="4A57F613"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 xml:space="preserve">4. Завод-изготовитель </w:t>
      </w:r>
      <w:r w:rsidRPr="001F507E">
        <w:rPr>
          <w:rFonts w:ascii="Times New Roman" w:hAnsi="Times New Roman" w:cs="Times New Roman"/>
          <w:sz w:val="24"/>
          <w:szCs w:val="24"/>
          <w:u w:val="single"/>
        </w:rPr>
        <w:t xml:space="preserve">    </w:t>
      </w:r>
      <w:r w:rsidRPr="001F507E">
        <w:rPr>
          <w:rFonts w:ascii="Times New Roman" w:hAnsi="Times New Roman" w:cs="Times New Roman"/>
          <w:i/>
          <w:sz w:val="24"/>
          <w:szCs w:val="24"/>
          <w:u w:val="single"/>
        </w:rPr>
        <w:t xml:space="preserve"> __________________________________________</w:t>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p>
    <w:p w14:paraId="2B8809C6"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 xml:space="preserve">5. Наименование неисправного оборудования </w:t>
      </w:r>
      <w:r w:rsidRPr="001F507E">
        <w:rPr>
          <w:rFonts w:ascii="Times New Roman" w:hAnsi="Times New Roman" w:cs="Times New Roman"/>
          <w:i/>
          <w:sz w:val="24"/>
          <w:szCs w:val="24"/>
          <w:u w:val="single"/>
        </w:rPr>
        <w:t>___________________________________</w:t>
      </w:r>
    </w:p>
    <w:p w14:paraId="1CEBC6BA" w14:textId="77777777" w:rsidR="00613642" w:rsidRPr="001F507E" w:rsidRDefault="00613642" w:rsidP="00CC098B">
      <w:pPr>
        <w:spacing w:after="0"/>
        <w:ind w:right="14"/>
        <w:rPr>
          <w:rFonts w:ascii="Times New Roman" w:hAnsi="Times New Roman" w:cs="Times New Roman"/>
          <w:sz w:val="24"/>
          <w:szCs w:val="24"/>
          <w:u w:val="single"/>
        </w:rPr>
      </w:pPr>
      <w:r w:rsidRPr="001F507E">
        <w:rPr>
          <w:rFonts w:ascii="Times New Roman" w:hAnsi="Times New Roman" w:cs="Times New Roman"/>
          <w:sz w:val="24"/>
          <w:szCs w:val="24"/>
        </w:rPr>
        <w:t>6. Дата изготовления</w:t>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i/>
          <w:sz w:val="24"/>
          <w:szCs w:val="24"/>
          <w:u w:val="single"/>
        </w:rPr>
        <w:t>_______</w:t>
      </w:r>
      <w:r w:rsidRPr="001F507E">
        <w:rPr>
          <w:rFonts w:ascii="Times New Roman" w:hAnsi="Times New Roman" w:cs="Times New Roman"/>
          <w:i/>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p>
    <w:p w14:paraId="1C338039"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7. Дата ремонта на заводе и вид ремонта</w:t>
      </w:r>
      <w:r w:rsidRPr="001F507E">
        <w:rPr>
          <w:rFonts w:ascii="Times New Roman" w:hAnsi="Times New Roman" w:cs="Times New Roman"/>
          <w:i/>
          <w:sz w:val="24"/>
          <w:szCs w:val="24"/>
          <w:u w:val="single"/>
        </w:rPr>
        <w:t>___________</w:t>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p>
    <w:p w14:paraId="7ECADC73"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8. Дата ввода в эксплуатацию</w:t>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i/>
          <w:sz w:val="24"/>
          <w:szCs w:val="24"/>
          <w:u w:val="single"/>
        </w:rPr>
        <w:t>_______</w:t>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p>
    <w:p w14:paraId="47782E80"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9. Дата обнаружения неисправности</w:t>
      </w:r>
      <w:r w:rsidRPr="001F507E">
        <w:rPr>
          <w:rFonts w:ascii="Times New Roman" w:hAnsi="Times New Roman" w:cs="Times New Roman"/>
          <w:sz w:val="24"/>
          <w:szCs w:val="24"/>
          <w:u w:val="single"/>
        </w:rPr>
        <w:tab/>
      </w:r>
      <w:r w:rsidRPr="001F507E">
        <w:rPr>
          <w:rFonts w:ascii="Times New Roman" w:hAnsi="Times New Roman" w:cs="Times New Roman"/>
          <w:i/>
          <w:sz w:val="24"/>
          <w:szCs w:val="24"/>
          <w:u w:val="single"/>
        </w:rPr>
        <w:t>___________</w:t>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p>
    <w:p w14:paraId="689CAEC0"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10. Пробег от начала эксплуатации</w:t>
      </w:r>
      <w:r w:rsidRPr="001F507E">
        <w:rPr>
          <w:rFonts w:ascii="Times New Roman" w:hAnsi="Times New Roman" w:cs="Times New Roman"/>
          <w:sz w:val="24"/>
          <w:szCs w:val="24"/>
          <w:u w:val="single"/>
        </w:rPr>
        <w:tab/>
      </w:r>
      <w:r w:rsidRPr="001F507E">
        <w:rPr>
          <w:rFonts w:ascii="Times New Roman" w:hAnsi="Times New Roman" w:cs="Times New Roman"/>
          <w:i/>
          <w:sz w:val="24"/>
          <w:szCs w:val="24"/>
          <w:u w:val="single"/>
        </w:rPr>
        <w:t>______</w:t>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p>
    <w:p w14:paraId="5DE8FC2D"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11. Дата и номер уведомления о вызове представителя завода-изготовителя _________</w:t>
      </w:r>
    </w:p>
    <w:p w14:paraId="4E1F30ED" w14:textId="77777777" w:rsidR="00613642" w:rsidRPr="001F507E" w:rsidRDefault="00613642" w:rsidP="00CC098B">
      <w:pPr>
        <w:spacing w:after="0"/>
        <w:ind w:right="14"/>
        <w:rPr>
          <w:rFonts w:ascii="Times New Roman" w:hAnsi="Times New Roman" w:cs="Times New Roman"/>
          <w:sz w:val="24"/>
          <w:szCs w:val="24"/>
          <w:u w:val="single"/>
        </w:rPr>
      </w:pPr>
      <w:r w:rsidRPr="001F507E">
        <w:rPr>
          <w:rFonts w:ascii="Times New Roman" w:hAnsi="Times New Roman" w:cs="Times New Roman"/>
          <w:sz w:val="24"/>
          <w:szCs w:val="24"/>
        </w:rPr>
        <w:t xml:space="preserve">12. Замечания о соблюдении или нарушении инструкции по эксплуатации </w:t>
      </w:r>
      <w:r w:rsidRPr="001F507E">
        <w:rPr>
          <w:rFonts w:ascii="Times New Roman" w:hAnsi="Times New Roman" w:cs="Times New Roman"/>
          <w:sz w:val="24"/>
          <w:szCs w:val="24"/>
          <w:u w:val="single"/>
        </w:rPr>
        <w:tab/>
        <w:t>_____</w:t>
      </w:r>
      <w:r w:rsidRPr="001F507E">
        <w:rPr>
          <w:rFonts w:ascii="Times New Roman" w:hAnsi="Times New Roman" w:cs="Times New Roman"/>
          <w:sz w:val="24"/>
          <w:szCs w:val="24"/>
          <w:u w:val="single"/>
        </w:rPr>
        <w:tab/>
      </w:r>
      <w:r w:rsidRPr="001F507E">
        <w:rPr>
          <w:rFonts w:ascii="Times New Roman" w:hAnsi="Times New Roman" w:cs="Times New Roman"/>
          <w:sz w:val="24"/>
          <w:szCs w:val="24"/>
          <w:u w:val="single"/>
        </w:rPr>
        <w:tab/>
      </w:r>
    </w:p>
    <w:p w14:paraId="1DA4C120" w14:textId="77777777" w:rsidR="00613642" w:rsidRPr="001F507E" w:rsidRDefault="00613642" w:rsidP="00CC098B">
      <w:pPr>
        <w:spacing w:after="0"/>
        <w:ind w:right="14"/>
        <w:rPr>
          <w:rFonts w:ascii="Times New Roman" w:hAnsi="Times New Roman" w:cs="Times New Roman"/>
          <w:sz w:val="24"/>
          <w:szCs w:val="24"/>
          <w:u w:val="single"/>
        </w:rPr>
      </w:pPr>
      <w:r w:rsidRPr="001F507E">
        <w:rPr>
          <w:rFonts w:ascii="Times New Roman" w:hAnsi="Times New Roman" w:cs="Times New Roman"/>
          <w:sz w:val="24"/>
          <w:szCs w:val="24"/>
        </w:rPr>
        <w:t>13. Дата и вид последнего технического обслуживания____________________________</w:t>
      </w:r>
    </w:p>
    <w:p w14:paraId="5491B7F9" w14:textId="77777777" w:rsidR="00613642" w:rsidRPr="001F507E" w:rsidRDefault="00613642" w:rsidP="00CC098B">
      <w:pPr>
        <w:spacing w:after="0"/>
        <w:ind w:right="14"/>
        <w:rPr>
          <w:rFonts w:ascii="Times New Roman" w:hAnsi="Times New Roman" w:cs="Times New Roman"/>
          <w:i/>
          <w:sz w:val="24"/>
          <w:szCs w:val="24"/>
        </w:rPr>
      </w:pPr>
      <w:r w:rsidRPr="001F507E">
        <w:rPr>
          <w:rFonts w:ascii="Times New Roman" w:hAnsi="Times New Roman" w:cs="Times New Roman"/>
          <w:sz w:val="24"/>
          <w:szCs w:val="24"/>
        </w:rPr>
        <w:t>14. Описание характера обнаруженной неисправности и обстоятельства, при которых она произошла</w:t>
      </w:r>
      <w:r w:rsidRPr="001F507E">
        <w:rPr>
          <w:rFonts w:ascii="Times New Roman" w:hAnsi="Times New Roman" w:cs="Times New Roman"/>
          <w:i/>
          <w:sz w:val="24"/>
          <w:szCs w:val="24"/>
        </w:rPr>
        <w:t>:</w:t>
      </w:r>
    </w:p>
    <w:p w14:paraId="754BB301" w14:textId="77777777" w:rsidR="00613642" w:rsidRPr="001F507E" w:rsidRDefault="00613642" w:rsidP="00CC098B">
      <w:pPr>
        <w:spacing w:after="0"/>
        <w:ind w:right="14"/>
        <w:rPr>
          <w:rFonts w:ascii="Times New Roman" w:hAnsi="Times New Roman" w:cs="Times New Roman"/>
          <w:i/>
          <w:sz w:val="24"/>
          <w:szCs w:val="24"/>
          <w:u w:val="single"/>
        </w:rPr>
      </w:pPr>
      <w:r w:rsidRPr="001F507E">
        <w:rPr>
          <w:rFonts w:ascii="Times New Roman" w:hAnsi="Times New Roman" w:cs="Times New Roman"/>
          <w:sz w:val="24"/>
          <w:szCs w:val="24"/>
        </w:rPr>
        <w:t>15. Причины возникновения неисправности и виновная сторона по заключению комиссии:</w:t>
      </w:r>
    </w:p>
    <w:p w14:paraId="741F2E9D"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16. На локомотиве следует заменить или отремонтировать:___________________________</w:t>
      </w:r>
    </w:p>
    <w:p w14:paraId="6B4C239C" w14:textId="77777777" w:rsidR="00613642" w:rsidRPr="001F507E" w:rsidRDefault="00613642" w:rsidP="00CC098B">
      <w:pPr>
        <w:spacing w:after="0"/>
        <w:ind w:right="14"/>
        <w:rPr>
          <w:rFonts w:ascii="Times New Roman" w:hAnsi="Times New Roman" w:cs="Times New Roman"/>
          <w:i/>
          <w:sz w:val="24"/>
          <w:szCs w:val="24"/>
          <w:u w:val="single"/>
        </w:rPr>
      </w:pPr>
      <w:r w:rsidRPr="001F507E">
        <w:rPr>
          <w:rFonts w:ascii="Times New Roman" w:hAnsi="Times New Roman" w:cs="Times New Roman"/>
          <w:sz w:val="24"/>
          <w:szCs w:val="24"/>
        </w:rPr>
        <w:t>17. Место устранения неисправности, кто устраняет и за чей счет, сроки устранения</w:t>
      </w:r>
      <w:r w:rsidRPr="001F507E">
        <w:rPr>
          <w:rFonts w:ascii="Times New Roman" w:hAnsi="Times New Roman" w:cs="Times New Roman"/>
          <w:sz w:val="24"/>
          <w:szCs w:val="24"/>
          <w:u w:val="single"/>
        </w:rPr>
        <w:t>:___</w:t>
      </w:r>
      <w:r w:rsidR="00113638">
        <w:rPr>
          <w:rFonts w:ascii="Times New Roman" w:hAnsi="Times New Roman" w:cs="Times New Roman"/>
          <w:sz w:val="24"/>
          <w:szCs w:val="24"/>
          <w:u w:val="single"/>
        </w:rPr>
        <w:t>___</w:t>
      </w:r>
    </w:p>
    <w:p w14:paraId="62FF0B22"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 xml:space="preserve">18. Причины составления акта-рекламации без участия представителя завода-изготовителя </w:t>
      </w:r>
      <w:r w:rsidR="00113638">
        <w:rPr>
          <w:rFonts w:ascii="Times New Roman" w:hAnsi="Times New Roman" w:cs="Times New Roman"/>
          <w:i/>
          <w:sz w:val="24"/>
          <w:szCs w:val="24"/>
          <w:u w:val="single"/>
        </w:rPr>
        <w:t>____</w:t>
      </w:r>
    </w:p>
    <w:p w14:paraId="6D5B141B" w14:textId="77777777" w:rsidR="00613642" w:rsidRPr="00113638"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19. Пе</w:t>
      </w:r>
      <w:r w:rsidR="00113638">
        <w:rPr>
          <w:rFonts w:ascii="Times New Roman" w:hAnsi="Times New Roman" w:cs="Times New Roman"/>
          <w:sz w:val="24"/>
          <w:szCs w:val="24"/>
        </w:rPr>
        <w:t xml:space="preserve">речень приложенных документов: </w:t>
      </w:r>
    </w:p>
    <w:p w14:paraId="5A1F3A35" w14:textId="77777777" w:rsidR="00613642" w:rsidRPr="001F507E" w:rsidRDefault="00613642" w:rsidP="00CC098B">
      <w:pPr>
        <w:pBdr>
          <w:bottom w:val="single" w:sz="12" w:space="1" w:color="auto"/>
        </w:pBdr>
        <w:spacing w:after="0"/>
        <w:ind w:right="14"/>
        <w:rPr>
          <w:rFonts w:ascii="Times New Roman" w:hAnsi="Times New Roman" w:cs="Times New Roman"/>
          <w:sz w:val="24"/>
          <w:szCs w:val="24"/>
        </w:rPr>
      </w:pPr>
      <w:r w:rsidRPr="001F507E">
        <w:rPr>
          <w:rFonts w:ascii="Times New Roman" w:hAnsi="Times New Roman" w:cs="Times New Roman"/>
          <w:sz w:val="24"/>
          <w:szCs w:val="24"/>
        </w:rPr>
        <w:t>20. Иные сведения:</w:t>
      </w:r>
    </w:p>
    <w:p w14:paraId="7B08DA64" w14:textId="77777777" w:rsidR="00613642" w:rsidRPr="001F507E" w:rsidRDefault="00613642" w:rsidP="00CC098B">
      <w:pPr>
        <w:spacing w:after="0"/>
        <w:ind w:right="14"/>
        <w:rPr>
          <w:rFonts w:ascii="Times New Roman" w:hAnsi="Times New Roman" w:cs="Times New Roman"/>
          <w:sz w:val="24"/>
          <w:szCs w:val="24"/>
        </w:rPr>
      </w:pPr>
    </w:p>
    <w:p w14:paraId="1DAF380C" w14:textId="77777777" w:rsidR="00613642" w:rsidRPr="001F507E" w:rsidRDefault="00613642"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Члены комиссии предупреждены об ответственности за подписание акта, содержащего данные не соотв</w:t>
      </w:r>
      <w:r w:rsidR="00113638">
        <w:rPr>
          <w:rFonts w:ascii="Times New Roman" w:hAnsi="Times New Roman" w:cs="Times New Roman"/>
          <w:sz w:val="24"/>
          <w:szCs w:val="24"/>
        </w:rPr>
        <w:t xml:space="preserve">етствующие действительности:   </w:t>
      </w:r>
    </w:p>
    <w:p w14:paraId="6605F8CD" w14:textId="77777777" w:rsidR="00113638" w:rsidRPr="001F507E" w:rsidRDefault="00113638" w:rsidP="00113638">
      <w:pPr>
        <w:spacing w:after="0"/>
        <w:ind w:right="14"/>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_________________________              _______________________________________________</w:t>
      </w:r>
    </w:p>
    <w:p w14:paraId="0E26C584" w14:textId="77777777" w:rsidR="00113638" w:rsidRPr="001F507E" w:rsidRDefault="00113638" w:rsidP="00113638">
      <w:pPr>
        <w:spacing w:after="0"/>
        <w:ind w:right="14" w:firstLine="708"/>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 xml:space="preserve">(подпись) </w:t>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t>(должность, фамилия инициалы)</w:t>
      </w:r>
    </w:p>
    <w:p w14:paraId="007401CB" w14:textId="77777777" w:rsidR="00113638" w:rsidRPr="001F507E" w:rsidRDefault="00113638" w:rsidP="00113638">
      <w:pPr>
        <w:spacing w:after="0"/>
        <w:ind w:right="14"/>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_______________________              _______________________________________________</w:t>
      </w:r>
    </w:p>
    <w:p w14:paraId="7D757BFE" w14:textId="77777777" w:rsidR="00113638" w:rsidRPr="001F507E" w:rsidRDefault="00113638" w:rsidP="00113638">
      <w:pPr>
        <w:spacing w:after="0"/>
        <w:ind w:right="14" w:firstLine="708"/>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 xml:space="preserve">(подпись) </w:t>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t>(должность, фамилия инициалы)</w:t>
      </w:r>
    </w:p>
    <w:p w14:paraId="1F22C8C5" w14:textId="77777777" w:rsidR="00113638" w:rsidRPr="001F507E" w:rsidRDefault="00113638" w:rsidP="00113638">
      <w:pPr>
        <w:spacing w:after="0"/>
        <w:ind w:right="14"/>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_______________________              _______________________________________________</w:t>
      </w:r>
    </w:p>
    <w:p w14:paraId="147CF893" w14:textId="77777777" w:rsidR="00113638" w:rsidRPr="001F507E" w:rsidRDefault="00113638" w:rsidP="00113638">
      <w:pPr>
        <w:spacing w:after="0"/>
        <w:ind w:right="14" w:firstLine="708"/>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 xml:space="preserve">(подпись) </w:t>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t>(должность, фамилия инициалы)</w:t>
      </w:r>
    </w:p>
    <w:p w14:paraId="1958CC10" w14:textId="77777777" w:rsidR="00613642" w:rsidRPr="001F507E" w:rsidRDefault="00613642" w:rsidP="00113638">
      <w:pPr>
        <w:spacing w:after="0"/>
        <w:ind w:right="14"/>
        <w:rPr>
          <w:rFonts w:ascii="Times New Roman" w:hAnsi="Times New Roman" w:cs="Times New Roman"/>
          <w:sz w:val="24"/>
          <w:szCs w:val="24"/>
        </w:rPr>
      </w:pPr>
    </w:p>
    <w:p w14:paraId="7E993F2D" w14:textId="77777777" w:rsidR="00613642" w:rsidRDefault="00613642"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Форма Акта-рекламации согласована сторонами:</w:t>
      </w:r>
    </w:p>
    <w:p w14:paraId="5819987C" w14:textId="77777777" w:rsidR="00492A0E" w:rsidRDefault="00492A0E" w:rsidP="00CC098B">
      <w:pPr>
        <w:spacing w:after="0"/>
        <w:ind w:right="14"/>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492A0E" w:rsidRPr="001F507E" w14:paraId="7CFF9C44" w14:textId="77777777" w:rsidTr="00B94F88">
        <w:tc>
          <w:tcPr>
            <w:tcW w:w="5098" w:type="dxa"/>
          </w:tcPr>
          <w:p w14:paraId="68FB9FB1"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182A308E" w14:textId="77777777" w:rsidR="00492A0E" w:rsidRPr="001F507E" w:rsidRDefault="00492A0E" w:rsidP="00B94F88">
            <w:pPr>
              <w:ind w:right="14"/>
              <w:rPr>
                <w:rFonts w:ascii="Times New Roman" w:hAnsi="Times New Roman" w:cs="Times New Roman"/>
                <w:sz w:val="24"/>
                <w:szCs w:val="24"/>
              </w:rPr>
            </w:pPr>
          </w:p>
          <w:p w14:paraId="2595769A" w14:textId="77777777" w:rsidR="00492A0E" w:rsidRPr="001F507E" w:rsidRDefault="00492A0E" w:rsidP="00B94F88">
            <w:pPr>
              <w:ind w:right="14"/>
              <w:rPr>
                <w:rFonts w:ascii="Times New Roman" w:hAnsi="Times New Roman" w:cs="Times New Roman"/>
                <w:sz w:val="24"/>
                <w:szCs w:val="24"/>
              </w:rPr>
            </w:pPr>
          </w:p>
          <w:p w14:paraId="71F3C291"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2F7C1F9A" w14:textId="77777777" w:rsidR="00492A0E" w:rsidRPr="001F507E" w:rsidRDefault="00492A0E" w:rsidP="00B94F88">
            <w:pPr>
              <w:ind w:right="14"/>
              <w:rPr>
                <w:rFonts w:ascii="Times New Roman" w:hAnsi="Times New Roman" w:cs="Times New Roman"/>
                <w:sz w:val="24"/>
                <w:szCs w:val="24"/>
              </w:rPr>
            </w:pPr>
          </w:p>
          <w:p w14:paraId="47D51237" w14:textId="77777777" w:rsidR="00492A0E" w:rsidRPr="001F507E" w:rsidRDefault="00492A0E"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7042BD">
              <w:rPr>
                <w:rFonts w:ascii="Times New Roman" w:hAnsi="Times New Roman" w:cs="Times New Roman"/>
                <w:sz w:val="24"/>
                <w:szCs w:val="24"/>
              </w:rPr>
              <w:t xml:space="preserve"> </w:t>
            </w:r>
          </w:p>
        </w:tc>
        <w:tc>
          <w:tcPr>
            <w:tcW w:w="5098" w:type="dxa"/>
          </w:tcPr>
          <w:p w14:paraId="54289575"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33FA7C4D" w14:textId="77777777" w:rsidR="00492A0E" w:rsidRPr="001F507E" w:rsidRDefault="00492A0E" w:rsidP="00B94F88">
            <w:pPr>
              <w:ind w:right="14"/>
              <w:rPr>
                <w:rFonts w:ascii="Times New Roman" w:hAnsi="Times New Roman" w:cs="Times New Roman"/>
                <w:sz w:val="24"/>
                <w:szCs w:val="24"/>
              </w:rPr>
            </w:pPr>
          </w:p>
          <w:p w14:paraId="2B7F64CC" w14:textId="77777777" w:rsidR="00492A0E" w:rsidRPr="001F507E" w:rsidRDefault="00492A0E" w:rsidP="00B94F88">
            <w:pPr>
              <w:ind w:right="14"/>
              <w:rPr>
                <w:rFonts w:ascii="Times New Roman" w:hAnsi="Times New Roman" w:cs="Times New Roman"/>
                <w:sz w:val="24"/>
                <w:szCs w:val="24"/>
              </w:rPr>
            </w:pPr>
          </w:p>
          <w:p w14:paraId="514AC33F"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3C311942" w14:textId="77777777" w:rsidR="00492A0E" w:rsidRPr="001F507E" w:rsidRDefault="00492A0E" w:rsidP="00B94F88">
            <w:pPr>
              <w:ind w:right="14"/>
              <w:rPr>
                <w:rFonts w:ascii="Times New Roman" w:hAnsi="Times New Roman" w:cs="Times New Roman"/>
                <w:sz w:val="24"/>
                <w:szCs w:val="24"/>
              </w:rPr>
            </w:pPr>
          </w:p>
          <w:p w14:paraId="42A2DCDB"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Pr>
                <w:rFonts w:ascii="Times New Roman" w:hAnsi="Times New Roman" w:cs="Times New Roman"/>
                <w:sz w:val="24"/>
                <w:szCs w:val="24"/>
              </w:rPr>
              <w:t>Иванов С.Л.</w:t>
            </w:r>
          </w:p>
        </w:tc>
      </w:tr>
    </w:tbl>
    <w:p w14:paraId="751ACD51" w14:textId="77777777" w:rsidR="00492A0E" w:rsidRDefault="00492A0E" w:rsidP="00CC098B">
      <w:pPr>
        <w:spacing w:after="0"/>
        <w:ind w:right="14"/>
        <w:jc w:val="center"/>
        <w:rPr>
          <w:rFonts w:ascii="Times New Roman" w:hAnsi="Times New Roman" w:cs="Times New Roman"/>
          <w:sz w:val="24"/>
          <w:szCs w:val="24"/>
        </w:rPr>
      </w:pPr>
    </w:p>
    <w:p w14:paraId="20439CEE" w14:textId="77777777" w:rsidR="00492A0E" w:rsidRPr="001F507E" w:rsidRDefault="00492A0E" w:rsidP="00CC098B">
      <w:pPr>
        <w:spacing w:after="0"/>
        <w:ind w:right="14"/>
        <w:jc w:val="center"/>
        <w:rPr>
          <w:rFonts w:ascii="Times New Roman" w:hAnsi="Times New Roman" w:cs="Times New Roman"/>
          <w:sz w:val="24"/>
          <w:szCs w:val="24"/>
        </w:rPr>
      </w:pPr>
    </w:p>
    <w:p w14:paraId="5CE81DB7" w14:textId="77777777" w:rsidR="001F507E" w:rsidRDefault="001F507E" w:rsidP="00CC098B">
      <w:pPr>
        <w:ind w:right="14"/>
        <w:rPr>
          <w:rFonts w:ascii="Times New Roman" w:hAnsi="Times New Roman" w:cs="Times New Roman"/>
          <w:sz w:val="24"/>
          <w:szCs w:val="24"/>
        </w:rPr>
      </w:pPr>
      <w:r>
        <w:rPr>
          <w:rFonts w:ascii="Times New Roman" w:hAnsi="Times New Roman" w:cs="Times New Roman"/>
          <w:sz w:val="24"/>
          <w:szCs w:val="24"/>
        </w:rPr>
        <w:br w:type="page"/>
      </w:r>
    </w:p>
    <w:p w14:paraId="4FC8EBB7" w14:textId="77777777" w:rsidR="0012072A" w:rsidRPr="001F507E" w:rsidRDefault="0012072A" w:rsidP="00CC098B">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Приложение №3</w:t>
      </w:r>
    </w:p>
    <w:p w14:paraId="6A07BD72" w14:textId="77777777" w:rsidR="0012072A" w:rsidRPr="001F507E" w:rsidRDefault="0012072A" w:rsidP="00CC098B">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 xml:space="preserve">к Регламенту проведения </w:t>
      </w:r>
    </w:p>
    <w:p w14:paraId="45FBA2D1" w14:textId="77777777" w:rsidR="0012072A" w:rsidRPr="001F507E" w:rsidRDefault="0012072A" w:rsidP="00CC098B">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рекламационной работы</w:t>
      </w:r>
    </w:p>
    <w:p w14:paraId="61A2150C" w14:textId="77777777" w:rsidR="007427FC" w:rsidRDefault="007427FC" w:rsidP="007427FC">
      <w:pPr>
        <w:spacing w:after="0"/>
        <w:ind w:right="14" w:firstLine="6096"/>
        <w:rPr>
          <w:rFonts w:ascii="Times New Roman" w:hAnsi="Times New Roman" w:cs="Times New Roman"/>
          <w:sz w:val="24"/>
          <w:szCs w:val="24"/>
        </w:rPr>
      </w:pPr>
      <w:r>
        <w:rPr>
          <w:rFonts w:ascii="Times New Roman" w:hAnsi="Times New Roman" w:cs="Times New Roman"/>
          <w:sz w:val="24"/>
          <w:szCs w:val="24"/>
        </w:rPr>
        <w:t>по Договору №</w:t>
      </w:r>
      <w:r w:rsidRPr="00B21043">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p>
    <w:p w14:paraId="220E677F" w14:textId="77777777" w:rsidR="007427FC" w:rsidRPr="001F507E" w:rsidRDefault="007427FC" w:rsidP="007427FC">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от «</w:t>
      </w:r>
      <w:r w:rsidR="00492A0E">
        <w:rPr>
          <w:rFonts w:ascii="Times New Roman" w:hAnsi="Times New Roman" w:cs="Times New Roman"/>
          <w:sz w:val="24"/>
          <w:szCs w:val="24"/>
        </w:rPr>
        <w:t>___</w:t>
      </w:r>
      <w:r w:rsidRPr="001F507E">
        <w:rPr>
          <w:rFonts w:ascii="Times New Roman" w:hAnsi="Times New Roman" w:cs="Times New Roman"/>
          <w:sz w:val="24"/>
          <w:szCs w:val="24"/>
        </w:rPr>
        <w:t>»</w:t>
      </w:r>
      <w:r w:rsidR="007042BD">
        <w:rPr>
          <w:rFonts w:ascii="Times New Roman" w:hAnsi="Times New Roman" w:cs="Times New Roman"/>
          <w:sz w:val="24"/>
          <w:szCs w:val="24"/>
        </w:rPr>
        <w:t xml:space="preserve">    </w:t>
      </w:r>
      <w:r>
        <w:rPr>
          <w:rFonts w:ascii="Times New Roman" w:hAnsi="Times New Roman" w:cs="Times New Roman"/>
          <w:sz w:val="24"/>
          <w:szCs w:val="24"/>
        </w:rPr>
        <w:t>202</w:t>
      </w:r>
      <w:r w:rsidR="007042BD">
        <w:rPr>
          <w:rFonts w:ascii="Times New Roman" w:hAnsi="Times New Roman" w:cs="Times New Roman"/>
          <w:sz w:val="24"/>
          <w:szCs w:val="24"/>
        </w:rPr>
        <w:t>6</w:t>
      </w:r>
      <w:r w:rsidRPr="001F507E">
        <w:rPr>
          <w:rFonts w:ascii="Times New Roman" w:hAnsi="Times New Roman" w:cs="Times New Roman"/>
          <w:sz w:val="24"/>
          <w:szCs w:val="24"/>
        </w:rPr>
        <w:t xml:space="preserve"> г.</w:t>
      </w:r>
    </w:p>
    <w:p w14:paraId="1DA52976" w14:textId="77777777" w:rsidR="0012072A" w:rsidRPr="001F507E" w:rsidRDefault="0012072A" w:rsidP="00951C04">
      <w:pPr>
        <w:spacing w:after="0"/>
        <w:ind w:right="14" w:firstLine="6096"/>
        <w:rPr>
          <w:rFonts w:ascii="Times New Roman" w:hAnsi="Times New Roman" w:cs="Times New Roman"/>
          <w:sz w:val="24"/>
          <w:szCs w:val="24"/>
        </w:rPr>
      </w:pPr>
    </w:p>
    <w:p w14:paraId="643461CA" w14:textId="77777777" w:rsidR="0012072A" w:rsidRPr="001F507E" w:rsidRDefault="0012072A" w:rsidP="00CC098B">
      <w:pPr>
        <w:spacing w:after="0"/>
        <w:ind w:right="14"/>
        <w:rPr>
          <w:rFonts w:ascii="Times New Roman" w:hAnsi="Times New Roman" w:cs="Times New Roman"/>
          <w:sz w:val="24"/>
          <w:szCs w:val="24"/>
        </w:rPr>
      </w:pPr>
    </w:p>
    <w:p w14:paraId="48987EFD" w14:textId="77777777" w:rsidR="0012072A" w:rsidRPr="001F507E" w:rsidRDefault="0012072A" w:rsidP="00CC098B">
      <w:pPr>
        <w:spacing w:after="0"/>
        <w:ind w:right="14"/>
        <w:rPr>
          <w:rFonts w:ascii="Times New Roman" w:hAnsi="Times New Roman" w:cs="Times New Roman"/>
          <w:i/>
          <w:sz w:val="24"/>
          <w:szCs w:val="24"/>
        </w:rPr>
      </w:pPr>
      <w:r w:rsidRPr="001F507E">
        <w:rPr>
          <w:rFonts w:ascii="Times New Roman" w:hAnsi="Times New Roman" w:cs="Times New Roman"/>
          <w:i/>
          <w:sz w:val="24"/>
          <w:szCs w:val="24"/>
        </w:rPr>
        <w:t>ФОРМА</w:t>
      </w:r>
    </w:p>
    <w:p w14:paraId="1D4C8C60" w14:textId="77777777" w:rsidR="0012072A" w:rsidRPr="001F507E" w:rsidRDefault="0012072A" w:rsidP="00CC098B">
      <w:pPr>
        <w:spacing w:after="0"/>
        <w:ind w:right="14"/>
        <w:rPr>
          <w:rFonts w:ascii="Times New Roman" w:hAnsi="Times New Roman" w:cs="Times New Roman"/>
          <w:sz w:val="24"/>
          <w:szCs w:val="24"/>
        </w:rPr>
      </w:pPr>
    </w:p>
    <w:p w14:paraId="1CB1F7E6" w14:textId="77777777" w:rsidR="0012072A" w:rsidRPr="001F507E" w:rsidRDefault="0012072A"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АКТ о замене</w:t>
      </w:r>
    </w:p>
    <w:p w14:paraId="727FEECB" w14:textId="77777777" w:rsidR="0012072A" w:rsidRPr="001F507E" w:rsidRDefault="0012072A"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Составлен: «_____»__________________202__ г.</w:t>
      </w:r>
    </w:p>
    <w:p w14:paraId="30F8E373" w14:textId="77777777" w:rsidR="0012072A" w:rsidRPr="001F507E" w:rsidRDefault="0012072A"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t>______________________________________________________________________________</w:t>
      </w:r>
    </w:p>
    <w:p w14:paraId="573A7670" w14:textId="77777777" w:rsidR="0012072A" w:rsidRPr="001F507E" w:rsidRDefault="0012072A" w:rsidP="00CC098B">
      <w:pPr>
        <w:spacing w:after="0"/>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(наименование предприятия, адрес)</w:t>
      </w:r>
    </w:p>
    <w:p w14:paraId="78DE8159" w14:textId="77777777" w:rsidR="00E172C4" w:rsidRPr="001F507E" w:rsidRDefault="0012072A" w:rsidP="00CC098B">
      <w:pPr>
        <w:pBdr>
          <w:bottom w:val="single" w:sz="12" w:space="1" w:color="auto"/>
        </w:pBdr>
        <w:spacing w:after="0"/>
        <w:ind w:right="14" w:firstLine="708"/>
        <w:rPr>
          <w:rFonts w:ascii="Times New Roman" w:hAnsi="Times New Roman" w:cs="Times New Roman"/>
          <w:sz w:val="24"/>
          <w:szCs w:val="24"/>
        </w:rPr>
      </w:pPr>
      <w:r w:rsidRPr="001F507E">
        <w:rPr>
          <w:rFonts w:ascii="Times New Roman" w:hAnsi="Times New Roman" w:cs="Times New Roman"/>
          <w:sz w:val="24"/>
          <w:szCs w:val="24"/>
        </w:rPr>
        <w:t>Наименование неисправного изделия, заменённого силами Арендатора:</w:t>
      </w:r>
    </w:p>
    <w:p w14:paraId="0B152B4C" w14:textId="77777777" w:rsidR="0012072A" w:rsidRPr="001F507E" w:rsidRDefault="0012072A" w:rsidP="00CC098B">
      <w:pPr>
        <w:pBdr>
          <w:bottom w:val="single" w:sz="12" w:space="1" w:color="auto"/>
        </w:pBdr>
        <w:spacing w:after="0"/>
        <w:ind w:right="14"/>
        <w:rPr>
          <w:rFonts w:ascii="Times New Roman" w:hAnsi="Times New Roman" w:cs="Times New Roman"/>
          <w:sz w:val="24"/>
          <w:szCs w:val="24"/>
        </w:rPr>
      </w:pPr>
    </w:p>
    <w:p w14:paraId="462AAEBE" w14:textId="77777777" w:rsidR="0012072A" w:rsidRPr="001F507E" w:rsidRDefault="0012072A" w:rsidP="00CC098B">
      <w:pPr>
        <w:spacing w:after="0"/>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(серия, номер локомотива)</w:t>
      </w:r>
    </w:p>
    <w:p w14:paraId="6E7E8856" w14:textId="77777777" w:rsidR="0012072A" w:rsidRPr="001F507E" w:rsidRDefault="0012072A" w:rsidP="00CC098B">
      <w:pPr>
        <w:pBdr>
          <w:bottom w:val="single" w:sz="12" w:space="1" w:color="auto"/>
        </w:pBdr>
        <w:spacing w:after="0"/>
        <w:ind w:right="14"/>
        <w:rPr>
          <w:rFonts w:ascii="Times New Roman" w:hAnsi="Times New Roman" w:cs="Times New Roman"/>
          <w:sz w:val="24"/>
          <w:szCs w:val="24"/>
        </w:rPr>
      </w:pPr>
    </w:p>
    <w:p w14:paraId="074138DE" w14:textId="77777777" w:rsidR="0012072A" w:rsidRPr="001F507E" w:rsidRDefault="0012072A" w:rsidP="00CC098B">
      <w:pPr>
        <w:spacing w:after="0"/>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(пробеги локомотива)</w:t>
      </w:r>
    </w:p>
    <w:p w14:paraId="6C2F463B" w14:textId="77777777" w:rsidR="0012072A" w:rsidRPr="001F507E" w:rsidRDefault="0012072A" w:rsidP="00CC098B">
      <w:pPr>
        <w:pBdr>
          <w:bottom w:val="single" w:sz="12" w:space="1" w:color="auto"/>
        </w:pBdr>
        <w:spacing w:after="0"/>
        <w:ind w:right="14"/>
        <w:rPr>
          <w:rFonts w:ascii="Times New Roman" w:hAnsi="Times New Roman" w:cs="Times New Roman"/>
          <w:sz w:val="24"/>
          <w:szCs w:val="24"/>
        </w:rPr>
      </w:pPr>
    </w:p>
    <w:p w14:paraId="6CA63E5E" w14:textId="77777777" w:rsidR="0012072A" w:rsidRPr="001F507E" w:rsidRDefault="0012072A" w:rsidP="00CC098B">
      <w:pPr>
        <w:spacing w:after="0"/>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(наличие и сохранность заводских пломб)</w:t>
      </w:r>
    </w:p>
    <w:p w14:paraId="40B37C95" w14:textId="77777777" w:rsidR="0012072A" w:rsidRPr="001F507E" w:rsidRDefault="0012072A" w:rsidP="00CC098B">
      <w:pPr>
        <w:pBdr>
          <w:bottom w:val="single" w:sz="12" w:space="1" w:color="auto"/>
        </w:pBdr>
        <w:spacing w:after="0"/>
        <w:ind w:right="14"/>
        <w:rPr>
          <w:rFonts w:ascii="Times New Roman" w:hAnsi="Times New Roman" w:cs="Times New Roman"/>
          <w:sz w:val="24"/>
          <w:szCs w:val="24"/>
        </w:rPr>
      </w:pPr>
    </w:p>
    <w:p w14:paraId="40BF3147" w14:textId="77777777" w:rsidR="0012072A" w:rsidRPr="001F507E" w:rsidRDefault="0012072A" w:rsidP="00CC098B">
      <w:pPr>
        <w:spacing w:after="0"/>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(признаки неисправности – визуально, без разборки узла)</w:t>
      </w:r>
    </w:p>
    <w:p w14:paraId="01D23FC6" w14:textId="77777777" w:rsidR="0012072A" w:rsidRPr="001F507E" w:rsidRDefault="0012072A" w:rsidP="00CC098B">
      <w:pPr>
        <w:pBdr>
          <w:bottom w:val="single" w:sz="12" w:space="1" w:color="auto"/>
        </w:pBdr>
        <w:spacing w:after="0"/>
        <w:ind w:right="14"/>
        <w:rPr>
          <w:rFonts w:ascii="Times New Roman" w:hAnsi="Times New Roman" w:cs="Times New Roman"/>
          <w:sz w:val="24"/>
          <w:szCs w:val="24"/>
        </w:rPr>
      </w:pPr>
    </w:p>
    <w:p w14:paraId="79E52D46" w14:textId="77777777" w:rsidR="0012072A" w:rsidRPr="001F507E" w:rsidRDefault="0012072A" w:rsidP="00CC098B">
      <w:pPr>
        <w:spacing w:after="0"/>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(обстоятельства выявления неисправности)</w:t>
      </w:r>
    </w:p>
    <w:p w14:paraId="6806C5EC" w14:textId="77777777" w:rsidR="0012072A" w:rsidRPr="001F507E" w:rsidRDefault="0012072A" w:rsidP="00CC098B">
      <w:pPr>
        <w:pBdr>
          <w:bottom w:val="single" w:sz="12" w:space="1" w:color="auto"/>
        </w:pBdr>
        <w:spacing w:after="0"/>
        <w:ind w:right="14"/>
        <w:rPr>
          <w:rFonts w:ascii="Times New Roman" w:hAnsi="Times New Roman" w:cs="Times New Roman"/>
          <w:sz w:val="24"/>
          <w:szCs w:val="24"/>
        </w:rPr>
      </w:pPr>
    </w:p>
    <w:p w14:paraId="66E3EA70" w14:textId="77777777" w:rsidR="0012072A" w:rsidRPr="001F507E" w:rsidRDefault="0012072A" w:rsidP="00CC098B">
      <w:pPr>
        <w:spacing w:after="0"/>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(место временного хранения неисправного узла)</w:t>
      </w:r>
    </w:p>
    <w:p w14:paraId="50A5C69E" w14:textId="77777777" w:rsidR="0012072A" w:rsidRPr="001F507E" w:rsidRDefault="0012072A" w:rsidP="00CC098B">
      <w:pPr>
        <w:pBdr>
          <w:bottom w:val="single" w:sz="12" w:space="1" w:color="auto"/>
        </w:pBdr>
        <w:spacing w:after="0"/>
        <w:ind w:right="14"/>
        <w:rPr>
          <w:rFonts w:ascii="Times New Roman" w:hAnsi="Times New Roman" w:cs="Times New Roman"/>
          <w:sz w:val="24"/>
          <w:szCs w:val="24"/>
        </w:rPr>
      </w:pPr>
    </w:p>
    <w:p w14:paraId="02C185E0" w14:textId="77777777" w:rsidR="0012072A" w:rsidRPr="001F507E" w:rsidRDefault="0012072A" w:rsidP="00CC098B">
      <w:pPr>
        <w:spacing w:after="0"/>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w:t>
      </w:r>
      <w:r w:rsidR="00416BB9" w:rsidRPr="001F507E">
        <w:rPr>
          <w:rFonts w:ascii="Times New Roman" w:hAnsi="Times New Roman" w:cs="Times New Roman"/>
          <w:sz w:val="24"/>
          <w:szCs w:val="24"/>
          <w:vertAlign w:val="subscript"/>
        </w:rPr>
        <w:t xml:space="preserve">ФИО </w:t>
      </w:r>
      <w:r w:rsidRPr="001F507E">
        <w:rPr>
          <w:rFonts w:ascii="Times New Roman" w:hAnsi="Times New Roman" w:cs="Times New Roman"/>
          <w:sz w:val="24"/>
          <w:szCs w:val="24"/>
          <w:vertAlign w:val="subscript"/>
        </w:rPr>
        <w:t xml:space="preserve">ответственного </w:t>
      </w:r>
      <w:r w:rsidR="00416BB9" w:rsidRPr="001F507E">
        <w:rPr>
          <w:rFonts w:ascii="Times New Roman" w:hAnsi="Times New Roman" w:cs="Times New Roman"/>
          <w:sz w:val="24"/>
          <w:szCs w:val="24"/>
          <w:vertAlign w:val="subscript"/>
        </w:rPr>
        <w:t xml:space="preserve">за </w:t>
      </w:r>
      <w:r w:rsidRPr="001F507E">
        <w:rPr>
          <w:rFonts w:ascii="Times New Roman" w:hAnsi="Times New Roman" w:cs="Times New Roman"/>
          <w:sz w:val="24"/>
          <w:szCs w:val="24"/>
          <w:vertAlign w:val="subscript"/>
        </w:rPr>
        <w:t>хранени</w:t>
      </w:r>
      <w:r w:rsidR="00416BB9" w:rsidRPr="001F507E">
        <w:rPr>
          <w:rFonts w:ascii="Times New Roman" w:hAnsi="Times New Roman" w:cs="Times New Roman"/>
          <w:sz w:val="24"/>
          <w:szCs w:val="24"/>
          <w:vertAlign w:val="subscript"/>
        </w:rPr>
        <w:t>е</w:t>
      </w:r>
      <w:r w:rsidRPr="001F507E">
        <w:rPr>
          <w:rFonts w:ascii="Times New Roman" w:hAnsi="Times New Roman" w:cs="Times New Roman"/>
          <w:sz w:val="24"/>
          <w:szCs w:val="24"/>
          <w:vertAlign w:val="subscript"/>
        </w:rPr>
        <w:t xml:space="preserve"> неисправного узла)</w:t>
      </w:r>
    </w:p>
    <w:p w14:paraId="55399A1F" w14:textId="77777777" w:rsidR="00416BB9" w:rsidRPr="001F507E" w:rsidRDefault="00416BB9" w:rsidP="00CC098B">
      <w:pPr>
        <w:pBdr>
          <w:bottom w:val="single" w:sz="12" w:space="1" w:color="auto"/>
        </w:pBdr>
        <w:spacing w:after="0"/>
        <w:ind w:right="14"/>
        <w:rPr>
          <w:rFonts w:ascii="Times New Roman" w:hAnsi="Times New Roman" w:cs="Times New Roman"/>
          <w:sz w:val="24"/>
          <w:szCs w:val="24"/>
        </w:rPr>
      </w:pPr>
    </w:p>
    <w:p w14:paraId="1DDA7680" w14:textId="77777777" w:rsidR="00416BB9" w:rsidRPr="001F507E" w:rsidRDefault="00416BB9" w:rsidP="00CC098B">
      <w:pPr>
        <w:spacing w:after="0"/>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(иные сведения)</w:t>
      </w:r>
    </w:p>
    <w:p w14:paraId="6100D1CF" w14:textId="77777777" w:rsidR="00416BB9" w:rsidRPr="001F507E" w:rsidRDefault="00416BB9" w:rsidP="00CC098B">
      <w:pPr>
        <w:spacing w:after="0"/>
        <w:ind w:right="14"/>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_________________________              _______________________________________________</w:t>
      </w:r>
    </w:p>
    <w:p w14:paraId="777DCCB6" w14:textId="77777777" w:rsidR="00416BB9" w:rsidRPr="001F507E" w:rsidRDefault="00416BB9" w:rsidP="00CC098B">
      <w:pPr>
        <w:spacing w:after="0"/>
        <w:ind w:right="14" w:firstLine="708"/>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 xml:space="preserve">(подпись) </w:t>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t>(должность, фамилия инициалы)</w:t>
      </w:r>
    </w:p>
    <w:p w14:paraId="30234C24" w14:textId="77777777" w:rsidR="00416BB9" w:rsidRPr="001F507E" w:rsidRDefault="00416BB9" w:rsidP="00CC098B">
      <w:pPr>
        <w:spacing w:after="0"/>
        <w:ind w:right="14"/>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_________________________              _______________________________________________</w:t>
      </w:r>
    </w:p>
    <w:p w14:paraId="552CDBD1" w14:textId="77777777" w:rsidR="00416BB9" w:rsidRPr="001F507E" w:rsidRDefault="00416BB9" w:rsidP="00CC098B">
      <w:pPr>
        <w:spacing w:after="0"/>
        <w:ind w:right="14" w:firstLine="708"/>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 xml:space="preserve">(подпись) </w:t>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t>(должность, фамилия инициалы)</w:t>
      </w:r>
    </w:p>
    <w:p w14:paraId="34F9B97E" w14:textId="77777777" w:rsidR="00416BB9" w:rsidRPr="001F507E" w:rsidRDefault="00416BB9" w:rsidP="00CC098B">
      <w:pPr>
        <w:spacing w:after="0"/>
        <w:ind w:right="14"/>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_______________________              _______________________________________________</w:t>
      </w:r>
    </w:p>
    <w:p w14:paraId="6B4DE512" w14:textId="77777777" w:rsidR="00416BB9" w:rsidRPr="001F507E" w:rsidRDefault="00416BB9" w:rsidP="00CC098B">
      <w:pPr>
        <w:spacing w:after="0"/>
        <w:ind w:right="14" w:firstLine="708"/>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 xml:space="preserve">(подпись) </w:t>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t>(должность, фамилия инициалы)</w:t>
      </w:r>
    </w:p>
    <w:p w14:paraId="2659DCA0" w14:textId="77777777" w:rsidR="00416BB9" w:rsidRPr="001F507E" w:rsidRDefault="00416BB9" w:rsidP="00CC098B">
      <w:pPr>
        <w:spacing w:after="0"/>
        <w:ind w:right="14"/>
        <w:jc w:val="center"/>
        <w:rPr>
          <w:rFonts w:ascii="Times New Roman" w:hAnsi="Times New Roman" w:cs="Times New Roman"/>
          <w:sz w:val="24"/>
          <w:szCs w:val="24"/>
        </w:rPr>
      </w:pPr>
    </w:p>
    <w:p w14:paraId="6071ADFB" w14:textId="77777777" w:rsidR="00416BB9" w:rsidRPr="001F507E" w:rsidRDefault="00416BB9" w:rsidP="00CC098B">
      <w:pPr>
        <w:spacing w:after="0"/>
        <w:ind w:right="14"/>
        <w:jc w:val="center"/>
        <w:rPr>
          <w:rFonts w:ascii="Times New Roman" w:hAnsi="Times New Roman" w:cs="Times New Roman"/>
          <w:sz w:val="24"/>
          <w:szCs w:val="24"/>
        </w:rPr>
      </w:pPr>
    </w:p>
    <w:p w14:paraId="042C5772" w14:textId="77777777" w:rsidR="00416BB9" w:rsidRDefault="00416BB9"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Форма Акта замены согласована сторонами:</w:t>
      </w:r>
    </w:p>
    <w:p w14:paraId="34235B0D" w14:textId="77777777" w:rsidR="00492A0E" w:rsidRDefault="00492A0E" w:rsidP="00CC098B">
      <w:pPr>
        <w:spacing w:after="0"/>
        <w:ind w:right="14"/>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492A0E" w:rsidRPr="001F507E" w14:paraId="59DC4CE9" w14:textId="77777777" w:rsidTr="00B94F88">
        <w:tc>
          <w:tcPr>
            <w:tcW w:w="5098" w:type="dxa"/>
          </w:tcPr>
          <w:p w14:paraId="4B68C2C3"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0D047FCB" w14:textId="77777777" w:rsidR="00492A0E" w:rsidRPr="001F507E" w:rsidRDefault="00492A0E" w:rsidP="00B94F88">
            <w:pPr>
              <w:ind w:right="14"/>
              <w:rPr>
                <w:rFonts w:ascii="Times New Roman" w:hAnsi="Times New Roman" w:cs="Times New Roman"/>
                <w:sz w:val="24"/>
                <w:szCs w:val="24"/>
              </w:rPr>
            </w:pPr>
          </w:p>
          <w:p w14:paraId="00A75722" w14:textId="77777777" w:rsidR="00492A0E" w:rsidRPr="001F507E" w:rsidRDefault="00492A0E" w:rsidP="00B94F88">
            <w:pPr>
              <w:ind w:right="14"/>
              <w:rPr>
                <w:rFonts w:ascii="Times New Roman" w:hAnsi="Times New Roman" w:cs="Times New Roman"/>
                <w:sz w:val="24"/>
                <w:szCs w:val="24"/>
              </w:rPr>
            </w:pPr>
          </w:p>
          <w:p w14:paraId="2EC6524C"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09500821" w14:textId="77777777" w:rsidR="00492A0E" w:rsidRPr="001F507E" w:rsidRDefault="00492A0E" w:rsidP="00B94F88">
            <w:pPr>
              <w:ind w:right="14"/>
              <w:rPr>
                <w:rFonts w:ascii="Times New Roman" w:hAnsi="Times New Roman" w:cs="Times New Roman"/>
                <w:sz w:val="24"/>
                <w:szCs w:val="24"/>
              </w:rPr>
            </w:pPr>
          </w:p>
          <w:p w14:paraId="5E5482C9" w14:textId="77777777" w:rsidR="00492A0E" w:rsidRPr="001F507E" w:rsidRDefault="00492A0E"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7042BD">
              <w:rPr>
                <w:rFonts w:ascii="Times New Roman" w:hAnsi="Times New Roman" w:cs="Times New Roman"/>
                <w:sz w:val="24"/>
                <w:szCs w:val="24"/>
              </w:rPr>
              <w:t xml:space="preserve"> </w:t>
            </w:r>
          </w:p>
        </w:tc>
        <w:tc>
          <w:tcPr>
            <w:tcW w:w="5098" w:type="dxa"/>
          </w:tcPr>
          <w:p w14:paraId="6B2A4254"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4F3F88DA" w14:textId="77777777" w:rsidR="00492A0E" w:rsidRPr="001F507E" w:rsidRDefault="00492A0E" w:rsidP="00B94F88">
            <w:pPr>
              <w:ind w:right="14"/>
              <w:rPr>
                <w:rFonts w:ascii="Times New Roman" w:hAnsi="Times New Roman" w:cs="Times New Roman"/>
                <w:sz w:val="24"/>
                <w:szCs w:val="24"/>
              </w:rPr>
            </w:pPr>
          </w:p>
          <w:p w14:paraId="5371E23E" w14:textId="77777777" w:rsidR="00492A0E" w:rsidRPr="001F507E" w:rsidRDefault="00492A0E" w:rsidP="00B94F88">
            <w:pPr>
              <w:ind w:right="14"/>
              <w:rPr>
                <w:rFonts w:ascii="Times New Roman" w:hAnsi="Times New Roman" w:cs="Times New Roman"/>
                <w:sz w:val="24"/>
                <w:szCs w:val="24"/>
              </w:rPr>
            </w:pPr>
          </w:p>
          <w:p w14:paraId="53015690"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7562BDAF" w14:textId="77777777" w:rsidR="00492A0E" w:rsidRPr="001F507E" w:rsidRDefault="00492A0E" w:rsidP="00B94F88">
            <w:pPr>
              <w:ind w:right="14"/>
              <w:rPr>
                <w:rFonts w:ascii="Times New Roman" w:hAnsi="Times New Roman" w:cs="Times New Roman"/>
                <w:sz w:val="24"/>
                <w:szCs w:val="24"/>
              </w:rPr>
            </w:pPr>
          </w:p>
          <w:p w14:paraId="6813C793"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Pr>
                <w:rFonts w:ascii="Times New Roman" w:hAnsi="Times New Roman" w:cs="Times New Roman"/>
                <w:sz w:val="24"/>
                <w:szCs w:val="24"/>
              </w:rPr>
              <w:t>Иванов С.Л.</w:t>
            </w:r>
          </w:p>
        </w:tc>
      </w:tr>
    </w:tbl>
    <w:p w14:paraId="737F5FCE" w14:textId="77777777" w:rsidR="00492A0E" w:rsidRPr="001F507E" w:rsidRDefault="00492A0E" w:rsidP="00CC098B">
      <w:pPr>
        <w:spacing w:after="0"/>
        <w:ind w:right="14"/>
        <w:jc w:val="center"/>
        <w:rPr>
          <w:rFonts w:ascii="Times New Roman" w:hAnsi="Times New Roman" w:cs="Times New Roman"/>
          <w:sz w:val="24"/>
          <w:szCs w:val="24"/>
        </w:rPr>
      </w:pPr>
    </w:p>
    <w:p w14:paraId="788B67E1" w14:textId="77777777" w:rsidR="00416BB9" w:rsidRPr="001F507E" w:rsidRDefault="00416BB9" w:rsidP="00CC098B">
      <w:pPr>
        <w:spacing w:after="0"/>
        <w:ind w:right="14"/>
        <w:rPr>
          <w:rFonts w:ascii="Times New Roman" w:hAnsi="Times New Roman" w:cs="Times New Roman"/>
          <w:sz w:val="24"/>
          <w:szCs w:val="24"/>
        </w:rPr>
      </w:pPr>
    </w:p>
    <w:p w14:paraId="171D214C" w14:textId="77777777" w:rsidR="00416BB9" w:rsidRPr="001F507E" w:rsidRDefault="00416BB9" w:rsidP="00CC098B">
      <w:pPr>
        <w:spacing w:after="0"/>
        <w:ind w:right="14"/>
        <w:rPr>
          <w:rFonts w:ascii="Times New Roman" w:hAnsi="Times New Roman" w:cs="Times New Roman"/>
          <w:sz w:val="24"/>
          <w:szCs w:val="24"/>
          <w:vertAlign w:val="subscript"/>
        </w:rPr>
      </w:pPr>
    </w:p>
    <w:p w14:paraId="53930C24" w14:textId="77777777" w:rsidR="001F507E" w:rsidRDefault="001F507E" w:rsidP="00CC098B">
      <w:pPr>
        <w:ind w:right="14"/>
        <w:rPr>
          <w:rFonts w:ascii="Times New Roman" w:hAnsi="Times New Roman" w:cs="Times New Roman"/>
          <w:sz w:val="24"/>
          <w:szCs w:val="24"/>
        </w:rPr>
      </w:pPr>
      <w:r>
        <w:rPr>
          <w:rFonts w:ascii="Times New Roman" w:hAnsi="Times New Roman" w:cs="Times New Roman"/>
          <w:sz w:val="24"/>
          <w:szCs w:val="24"/>
        </w:rPr>
        <w:br w:type="page"/>
      </w:r>
    </w:p>
    <w:p w14:paraId="4B45AF5F" w14:textId="77777777" w:rsidR="00416BB9" w:rsidRPr="001F507E" w:rsidRDefault="00416BB9" w:rsidP="00CC098B">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Приложение №</w:t>
      </w:r>
      <w:r w:rsidR="0009680D">
        <w:rPr>
          <w:rFonts w:ascii="Times New Roman" w:hAnsi="Times New Roman" w:cs="Times New Roman"/>
          <w:sz w:val="24"/>
          <w:szCs w:val="24"/>
        </w:rPr>
        <w:t>5</w:t>
      </w:r>
    </w:p>
    <w:p w14:paraId="4B65B7BD" w14:textId="77777777" w:rsidR="007427FC" w:rsidRDefault="007427FC" w:rsidP="007427FC">
      <w:pPr>
        <w:spacing w:after="0"/>
        <w:ind w:right="14" w:firstLine="6096"/>
        <w:rPr>
          <w:rFonts w:ascii="Times New Roman" w:hAnsi="Times New Roman" w:cs="Times New Roman"/>
          <w:sz w:val="24"/>
          <w:szCs w:val="24"/>
        </w:rPr>
      </w:pPr>
      <w:r>
        <w:rPr>
          <w:rFonts w:ascii="Times New Roman" w:hAnsi="Times New Roman" w:cs="Times New Roman"/>
          <w:sz w:val="24"/>
          <w:szCs w:val="24"/>
        </w:rPr>
        <w:t>к Договору №</w:t>
      </w:r>
      <w:r w:rsidRPr="00B21043">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p>
    <w:p w14:paraId="18469A8A" w14:textId="77777777" w:rsidR="007427FC" w:rsidRPr="001F507E" w:rsidRDefault="007427FC" w:rsidP="007427FC">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от «</w:t>
      </w:r>
      <w:r w:rsidR="00492A0E">
        <w:rPr>
          <w:rFonts w:ascii="Times New Roman" w:hAnsi="Times New Roman" w:cs="Times New Roman"/>
          <w:sz w:val="24"/>
          <w:szCs w:val="24"/>
        </w:rPr>
        <w:t>___</w:t>
      </w:r>
      <w:r w:rsidRPr="001F507E">
        <w:rPr>
          <w:rFonts w:ascii="Times New Roman" w:hAnsi="Times New Roman" w:cs="Times New Roman"/>
          <w:sz w:val="24"/>
          <w:szCs w:val="24"/>
        </w:rPr>
        <w:t>»</w:t>
      </w:r>
      <w:r>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Pr>
          <w:rFonts w:ascii="Times New Roman" w:hAnsi="Times New Roman" w:cs="Times New Roman"/>
          <w:sz w:val="24"/>
          <w:szCs w:val="24"/>
        </w:rPr>
        <w:t xml:space="preserve"> 202</w:t>
      </w:r>
      <w:r w:rsidR="007042BD">
        <w:rPr>
          <w:rFonts w:ascii="Times New Roman" w:hAnsi="Times New Roman" w:cs="Times New Roman"/>
          <w:sz w:val="24"/>
          <w:szCs w:val="24"/>
        </w:rPr>
        <w:t>6</w:t>
      </w:r>
      <w:r w:rsidRPr="001F507E">
        <w:rPr>
          <w:rFonts w:ascii="Times New Roman" w:hAnsi="Times New Roman" w:cs="Times New Roman"/>
          <w:sz w:val="24"/>
          <w:szCs w:val="24"/>
        </w:rPr>
        <w:t xml:space="preserve"> г.</w:t>
      </w:r>
    </w:p>
    <w:p w14:paraId="67A3618B" w14:textId="77777777" w:rsidR="00416BB9" w:rsidRPr="001F507E" w:rsidRDefault="00416BB9" w:rsidP="00951C04">
      <w:pPr>
        <w:spacing w:after="0"/>
        <w:ind w:right="14"/>
        <w:rPr>
          <w:rFonts w:ascii="Times New Roman" w:hAnsi="Times New Roman" w:cs="Times New Roman"/>
          <w:i/>
          <w:sz w:val="24"/>
          <w:szCs w:val="24"/>
        </w:rPr>
      </w:pPr>
      <w:r w:rsidRPr="001F507E">
        <w:rPr>
          <w:rFonts w:ascii="Times New Roman" w:hAnsi="Times New Roman" w:cs="Times New Roman"/>
          <w:i/>
          <w:sz w:val="24"/>
          <w:szCs w:val="24"/>
        </w:rPr>
        <w:t>ФОРМА.</w:t>
      </w:r>
    </w:p>
    <w:p w14:paraId="01E2014B" w14:textId="77777777" w:rsidR="00416BB9" w:rsidRPr="001F507E" w:rsidRDefault="00416BB9" w:rsidP="00CC098B">
      <w:pPr>
        <w:spacing w:after="0" w:line="360"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АКТ</w:t>
      </w:r>
    </w:p>
    <w:p w14:paraId="56584E05" w14:textId="77777777" w:rsidR="00416BB9" w:rsidRPr="001F507E" w:rsidRDefault="00416BB9" w:rsidP="00CC098B">
      <w:pPr>
        <w:spacing w:after="0" w:line="360" w:lineRule="auto"/>
        <w:ind w:right="14"/>
        <w:jc w:val="center"/>
        <w:rPr>
          <w:rFonts w:ascii="Times New Roman" w:hAnsi="Times New Roman" w:cs="Times New Roman"/>
          <w:sz w:val="24"/>
          <w:szCs w:val="24"/>
        </w:rPr>
      </w:pPr>
      <w:r w:rsidRPr="001F507E">
        <w:rPr>
          <w:rFonts w:ascii="Times New Roman" w:hAnsi="Times New Roman" w:cs="Times New Roman"/>
          <w:sz w:val="24"/>
          <w:szCs w:val="24"/>
        </w:rPr>
        <w:t>О выполнении ремонта локомотива</w:t>
      </w:r>
    </w:p>
    <w:p w14:paraId="14B6035E" w14:textId="77777777" w:rsidR="00416BB9" w:rsidRPr="001F507E" w:rsidRDefault="00416BB9" w:rsidP="00CC098B">
      <w:pPr>
        <w:spacing w:after="0" w:line="240" w:lineRule="auto"/>
        <w:ind w:right="14"/>
        <w:rPr>
          <w:rFonts w:ascii="Times New Roman" w:hAnsi="Times New Roman" w:cs="Times New Roman"/>
          <w:sz w:val="24"/>
          <w:szCs w:val="24"/>
        </w:rPr>
      </w:pPr>
    </w:p>
    <w:p w14:paraId="25ABE6B2" w14:textId="77777777" w:rsidR="00416BB9" w:rsidRPr="001F507E" w:rsidRDefault="00416BB9" w:rsidP="00CC098B">
      <w:pPr>
        <w:spacing w:after="0" w:line="240" w:lineRule="auto"/>
        <w:ind w:right="14"/>
        <w:rPr>
          <w:rFonts w:ascii="Times New Roman" w:hAnsi="Times New Roman" w:cs="Times New Roman"/>
          <w:sz w:val="24"/>
          <w:szCs w:val="24"/>
        </w:rPr>
      </w:pPr>
      <w:r w:rsidRPr="001F507E">
        <w:rPr>
          <w:rFonts w:ascii="Times New Roman" w:hAnsi="Times New Roman" w:cs="Times New Roman"/>
          <w:sz w:val="24"/>
          <w:szCs w:val="24"/>
        </w:rPr>
        <w:t>Составлен: «_____»__________________202__ г.</w:t>
      </w:r>
    </w:p>
    <w:p w14:paraId="4EBE0152" w14:textId="77777777" w:rsidR="00DF4372" w:rsidRPr="001F507E" w:rsidRDefault="00DF4372" w:rsidP="00CC098B">
      <w:pPr>
        <w:spacing w:after="0" w:line="240" w:lineRule="auto"/>
        <w:ind w:right="14"/>
        <w:rPr>
          <w:rFonts w:ascii="Times New Roman" w:hAnsi="Times New Roman" w:cs="Times New Roman"/>
          <w:sz w:val="24"/>
          <w:szCs w:val="24"/>
        </w:rPr>
      </w:pPr>
    </w:p>
    <w:p w14:paraId="6A458BA4" w14:textId="77777777" w:rsidR="00416BB9" w:rsidRPr="001F507E" w:rsidRDefault="00416BB9" w:rsidP="00CC098B">
      <w:pPr>
        <w:spacing w:after="0" w:line="240" w:lineRule="auto"/>
        <w:ind w:right="14"/>
        <w:rPr>
          <w:rFonts w:ascii="Times New Roman" w:hAnsi="Times New Roman" w:cs="Times New Roman"/>
          <w:sz w:val="24"/>
          <w:szCs w:val="24"/>
        </w:rPr>
      </w:pPr>
      <w:r w:rsidRPr="001F507E">
        <w:rPr>
          <w:rFonts w:ascii="Times New Roman" w:hAnsi="Times New Roman" w:cs="Times New Roman"/>
          <w:sz w:val="24"/>
          <w:szCs w:val="24"/>
        </w:rPr>
        <w:t>Комиссия в составе:</w:t>
      </w:r>
    </w:p>
    <w:p w14:paraId="090AFF27" w14:textId="77777777" w:rsidR="001F507E" w:rsidRDefault="001F507E" w:rsidP="00CC098B">
      <w:pPr>
        <w:spacing w:after="0" w:line="240" w:lineRule="auto"/>
        <w:ind w:right="14"/>
        <w:rPr>
          <w:rFonts w:ascii="Times New Roman" w:hAnsi="Times New Roman" w:cs="Times New Roman"/>
          <w:sz w:val="24"/>
          <w:szCs w:val="24"/>
        </w:rPr>
      </w:pPr>
    </w:p>
    <w:p w14:paraId="05EB3637" w14:textId="77777777" w:rsidR="00416BB9" w:rsidRPr="001F507E" w:rsidRDefault="00416BB9" w:rsidP="00CC098B">
      <w:pPr>
        <w:spacing w:after="0" w:line="240" w:lineRule="auto"/>
        <w:ind w:right="14"/>
        <w:rPr>
          <w:rFonts w:ascii="Times New Roman" w:hAnsi="Times New Roman" w:cs="Times New Roman"/>
          <w:sz w:val="24"/>
          <w:szCs w:val="24"/>
        </w:rPr>
      </w:pPr>
      <w:r w:rsidRPr="001F507E">
        <w:rPr>
          <w:rFonts w:ascii="Times New Roman" w:hAnsi="Times New Roman" w:cs="Times New Roman"/>
          <w:sz w:val="24"/>
          <w:szCs w:val="24"/>
        </w:rPr>
        <w:t>От Аренд</w:t>
      </w:r>
      <w:r w:rsidR="00DF4372" w:rsidRPr="001F507E">
        <w:rPr>
          <w:rFonts w:ascii="Times New Roman" w:hAnsi="Times New Roman" w:cs="Times New Roman"/>
          <w:sz w:val="24"/>
          <w:szCs w:val="24"/>
        </w:rPr>
        <w:t>одателя</w:t>
      </w:r>
      <w:r w:rsidR="00DF4372" w:rsidRPr="001F507E">
        <w:rPr>
          <w:rFonts w:ascii="Times New Roman" w:hAnsi="Times New Roman" w:cs="Times New Roman"/>
          <w:sz w:val="24"/>
          <w:szCs w:val="24"/>
        </w:rPr>
        <w:tab/>
      </w:r>
      <w:r w:rsidRPr="001F507E">
        <w:rPr>
          <w:rFonts w:ascii="Times New Roman" w:hAnsi="Times New Roman" w:cs="Times New Roman"/>
          <w:sz w:val="24"/>
          <w:szCs w:val="24"/>
        </w:rPr>
        <w:t>__________________   ____________________________</w:t>
      </w:r>
    </w:p>
    <w:p w14:paraId="2B8B948E" w14:textId="77777777" w:rsidR="00416BB9" w:rsidRPr="001F507E" w:rsidRDefault="00416BB9" w:rsidP="00CC098B">
      <w:pPr>
        <w:spacing w:after="0" w:line="240" w:lineRule="auto"/>
        <w:ind w:left="2124" w:right="14" w:firstLine="708"/>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 xml:space="preserve">должность </w:t>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t>ФИО</w:t>
      </w:r>
    </w:p>
    <w:p w14:paraId="24CEC462" w14:textId="77777777" w:rsidR="00416BB9" w:rsidRPr="001F507E" w:rsidRDefault="00416BB9" w:rsidP="00CC098B">
      <w:pPr>
        <w:spacing w:after="0" w:line="240" w:lineRule="auto"/>
        <w:ind w:right="14"/>
        <w:rPr>
          <w:rFonts w:ascii="Times New Roman" w:hAnsi="Times New Roman" w:cs="Times New Roman"/>
          <w:sz w:val="24"/>
          <w:szCs w:val="24"/>
        </w:rPr>
      </w:pPr>
      <w:r w:rsidRPr="001F507E">
        <w:rPr>
          <w:rFonts w:ascii="Times New Roman" w:hAnsi="Times New Roman" w:cs="Times New Roman"/>
          <w:sz w:val="24"/>
          <w:szCs w:val="24"/>
        </w:rPr>
        <w:t>От Аренд</w:t>
      </w:r>
      <w:r w:rsidR="00DF4372" w:rsidRPr="001F507E">
        <w:rPr>
          <w:rFonts w:ascii="Times New Roman" w:hAnsi="Times New Roman" w:cs="Times New Roman"/>
          <w:sz w:val="24"/>
          <w:szCs w:val="24"/>
        </w:rPr>
        <w:t>атора</w:t>
      </w:r>
      <w:r w:rsidR="00DF4372" w:rsidRPr="001F507E">
        <w:rPr>
          <w:rFonts w:ascii="Times New Roman" w:hAnsi="Times New Roman" w:cs="Times New Roman"/>
          <w:sz w:val="24"/>
          <w:szCs w:val="24"/>
        </w:rPr>
        <w:tab/>
      </w:r>
      <w:r w:rsidRPr="001F507E">
        <w:rPr>
          <w:rFonts w:ascii="Times New Roman" w:hAnsi="Times New Roman" w:cs="Times New Roman"/>
          <w:sz w:val="24"/>
          <w:szCs w:val="24"/>
        </w:rPr>
        <w:t>__________________   ____________________________</w:t>
      </w:r>
    </w:p>
    <w:p w14:paraId="2B50B14E" w14:textId="77777777" w:rsidR="00416BB9" w:rsidRPr="001F507E" w:rsidRDefault="00416BB9" w:rsidP="00CC098B">
      <w:pPr>
        <w:spacing w:after="0" w:line="240" w:lineRule="auto"/>
        <w:ind w:left="2124" w:right="14" w:firstLine="708"/>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t xml:space="preserve">должность </w:t>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r>
      <w:r w:rsidRPr="001F507E">
        <w:rPr>
          <w:rFonts w:ascii="Times New Roman" w:hAnsi="Times New Roman" w:cs="Times New Roman"/>
          <w:sz w:val="24"/>
          <w:szCs w:val="24"/>
          <w:vertAlign w:val="subscript"/>
        </w:rPr>
        <w:tab/>
        <w:t>ФИО</w:t>
      </w:r>
    </w:p>
    <w:p w14:paraId="51AEBEAC" w14:textId="77777777" w:rsidR="00DF4372" w:rsidRPr="001F507E" w:rsidRDefault="00DF4372" w:rsidP="00CC098B">
      <w:pPr>
        <w:spacing w:after="0" w:line="240" w:lineRule="auto"/>
        <w:ind w:right="14"/>
        <w:rPr>
          <w:rFonts w:ascii="Times New Roman" w:hAnsi="Times New Roman" w:cs="Times New Roman"/>
          <w:sz w:val="24"/>
          <w:szCs w:val="24"/>
        </w:rPr>
      </w:pPr>
      <w:r w:rsidRPr="001F507E">
        <w:rPr>
          <w:rFonts w:ascii="Times New Roman" w:hAnsi="Times New Roman" w:cs="Times New Roman"/>
          <w:sz w:val="24"/>
          <w:szCs w:val="24"/>
        </w:rPr>
        <w:t>произвела осмотр локомотива после выполненного осмотра</w:t>
      </w:r>
    </w:p>
    <w:p w14:paraId="37D5B54F" w14:textId="77777777" w:rsidR="00DF4372" w:rsidRPr="001F507E" w:rsidRDefault="00DF4372" w:rsidP="00CC098B">
      <w:pPr>
        <w:spacing w:after="0" w:line="240" w:lineRule="auto"/>
        <w:ind w:right="14"/>
        <w:rPr>
          <w:rFonts w:ascii="Times New Roman" w:hAnsi="Times New Roman" w:cs="Times New Roman"/>
          <w:sz w:val="24"/>
          <w:szCs w:val="24"/>
          <w:u w:val="single"/>
        </w:rPr>
      </w:pPr>
      <w:r w:rsidRPr="001F507E">
        <w:rPr>
          <w:rFonts w:ascii="Times New Roman" w:hAnsi="Times New Roman" w:cs="Times New Roman"/>
          <w:sz w:val="24"/>
          <w:szCs w:val="24"/>
        </w:rPr>
        <w:t xml:space="preserve">наименование: </w:t>
      </w:r>
      <w:r w:rsidRPr="001F507E">
        <w:rPr>
          <w:rFonts w:ascii="Times New Roman" w:hAnsi="Times New Roman" w:cs="Times New Roman"/>
          <w:sz w:val="24"/>
          <w:szCs w:val="24"/>
          <w:u w:val="single"/>
        </w:rPr>
        <w:t>тепловоз</w:t>
      </w:r>
      <w:r w:rsidRPr="001F507E">
        <w:rPr>
          <w:rFonts w:ascii="Times New Roman" w:hAnsi="Times New Roman" w:cs="Times New Roman"/>
          <w:sz w:val="24"/>
          <w:szCs w:val="24"/>
        </w:rPr>
        <w:t xml:space="preserve">, серия </w:t>
      </w:r>
      <w:r w:rsidR="00951C04">
        <w:rPr>
          <w:rFonts w:ascii="Times New Roman" w:hAnsi="Times New Roman" w:cs="Times New Roman"/>
          <w:sz w:val="24"/>
          <w:szCs w:val="24"/>
          <w:u w:val="single"/>
        </w:rPr>
        <w:t>2ТЭ116</w:t>
      </w:r>
      <w:r w:rsidRPr="001F507E">
        <w:rPr>
          <w:rFonts w:ascii="Times New Roman" w:hAnsi="Times New Roman" w:cs="Times New Roman"/>
          <w:sz w:val="24"/>
          <w:szCs w:val="24"/>
        </w:rPr>
        <w:t xml:space="preserve">, № </w:t>
      </w:r>
      <w:r w:rsidR="00951C04">
        <w:rPr>
          <w:rFonts w:ascii="Times New Roman" w:hAnsi="Times New Roman" w:cs="Times New Roman"/>
          <w:sz w:val="24"/>
          <w:szCs w:val="24"/>
          <w:u w:val="single"/>
        </w:rPr>
        <w:t>____</w:t>
      </w:r>
    </w:p>
    <w:p w14:paraId="1C9975F6" w14:textId="77777777" w:rsidR="00DF4372" w:rsidRDefault="00DF4372" w:rsidP="00CC098B">
      <w:pPr>
        <w:spacing w:after="0" w:line="240" w:lineRule="auto"/>
        <w:ind w:right="14"/>
        <w:rPr>
          <w:rFonts w:ascii="Times New Roman" w:hAnsi="Times New Roman" w:cs="Times New Roman"/>
          <w:sz w:val="24"/>
          <w:szCs w:val="24"/>
          <w:u w:val="single"/>
        </w:rPr>
      </w:pPr>
      <w:r w:rsidRPr="001F507E">
        <w:rPr>
          <w:rFonts w:ascii="Times New Roman" w:hAnsi="Times New Roman" w:cs="Times New Roman"/>
          <w:sz w:val="24"/>
          <w:szCs w:val="24"/>
        </w:rPr>
        <w:t xml:space="preserve">Постройка </w:t>
      </w:r>
      <w:r w:rsidRPr="001F507E">
        <w:rPr>
          <w:rFonts w:ascii="Times New Roman" w:hAnsi="Times New Roman" w:cs="Times New Roman"/>
          <w:sz w:val="24"/>
          <w:szCs w:val="24"/>
          <w:u w:val="single"/>
        </w:rPr>
        <w:t>«</w:t>
      </w:r>
      <w:r w:rsidR="006044D7">
        <w:rPr>
          <w:rFonts w:ascii="Times New Roman" w:hAnsi="Times New Roman" w:cs="Times New Roman"/>
          <w:sz w:val="24"/>
          <w:szCs w:val="24"/>
          <w:u w:val="single"/>
        </w:rPr>
        <w:t>___________</w:t>
      </w:r>
      <w:r w:rsidRPr="001F507E">
        <w:rPr>
          <w:rFonts w:ascii="Times New Roman" w:hAnsi="Times New Roman" w:cs="Times New Roman"/>
          <w:sz w:val="24"/>
          <w:szCs w:val="24"/>
          <w:u w:val="single"/>
        </w:rPr>
        <w:t>»</w:t>
      </w:r>
      <w:r w:rsidRPr="001F507E">
        <w:rPr>
          <w:rFonts w:ascii="Times New Roman" w:hAnsi="Times New Roman" w:cs="Times New Roman"/>
          <w:sz w:val="24"/>
          <w:szCs w:val="24"/>
        </w:rPr>
        <w:t xml:space="preserve"> Дата постройки </w:t>
      </w:r>
      <w:r w:rsidR="006044D7">
        <w:rPr>
          <w:rFonts w:ascii="Times New Roman" w:hAnsi="Times New Roman" w:cs="Times New Roman"/>
          <w:sz w:val="24"/>
          <w:szCs w:val="24"/>
          <w:u w:val="single"/>
        </w:rPr>
        <w:t>__________</w:t>
      </w:r>
      <w:r w:rsidRPr="001F507E">
        <w:rPr>
          <w:rFonts w:ascii="Times New Roman" w:hAnsi="Times New Roman" w:cs="Times New Roman"/>
          <w:sz w:val="24"/>
          <w:szCs w:val="24"/>
          <w:u w:val="single"/>
        </w:rPr>
        <w:t xml:space="preserve"> г.в.</w:t>
      </w:r>
    </w:p>
    <w:p w14:paraId="464F252D" w14:textId="77777777" w:rsidR="001F507E" w:rsidRPr="001F507E" w:rsidRDefault="001F507E" w:rsidP="00CC098B">
      <w:pPr>
        <w:spacing w:after="0" w:line="240" w:lineRule="auto"/>
        <w:ind w:right="14"/>
        <w:rPr>
          <w:rFonts w:ascii="Times New Roman" w:hAnsi="Times New Roman" w:cs="Times New Roman"/>
          <w:sz w:val="24"/>
          <w:szCs w:val="24"/>
          <w:u w:val="single"/>
        </w:rPr>
      </w:pPr>
    </w:p>
    <w:tbl>
      <w:tblPr>
        <w:tblStyle w:val="a3"/>
        <w:tblW w:w="10343" w:type="dxa"/>
        <w:tblLayout w:type="fixed"/>
        <w:tblLook w:val="04A0" w:firstRow="1" w:lastRow="0" w:firstColumn="1" w:lastColumn="0" w:noHBand="0" w:noVBand="1"/>
      </w:tblPr>
      <w:tblGrid>
        <w:gridCol w:w="567"/>
        <w:gridCol w:w="1531"/>
        <w:gridCol w:w="1583"/>
        <w:gridCol w:w="1285"/>
        <w:gridCol w:w="3818"/>
        <w:gridCol w:w="1559"/>
      </w:tblGrid>
      <w:tr w:rsidR="0006338C" w:rsidRPr="001F507E" w14:paraId="2EBA925D" w14:textId="77777777" w:rsidTr="00E32BF2">
        <w:tc>
          <w:tcPr>
            <w:tcW w:w="567" w:type="dxa"/>
          </w:tcPr>
          <w:p w14:paraId="6551FBC6" w14:textId="77777777" w:rsidR="00DF4372" w:rsidRPr="001F507E" w:rsidRDefault="00DF4372" w:rsidP="00CC098B">
            <w:pPr>
              <w:ind w:right="14"/>
              <w:rPr>
                <w:rFonts w:ascii="Times New Roman" w:hAnsi="Times New Roman" w:cs="Times New Roman"/>
                <w:sz w:val="24"/>
                <w:szCs w:val="24"/>
              </w:rPr>
            </w:pPr>
            <w:r w:rsidRPr="001F507E">
              <w:rPr>
                <w:rFonts w:ascii="Times New Roman" w:hAnsi="Times New Roman" w:cs="Times New Roman"/>
                <w:sz w:val="24"/>
                <w:szCs w:val="24"/>
              </w:rPr>
              <w:t>№ п/п</w:t>
            </w:r>
          </w:p>
        </w:tc>
        <w:tc>
          <w:tcPr>
            <w:tcW w:w="1531" w:type="dxa"/>
          </w:tcPr>
          <w:p w14:paraId="1534BF43" w14:textId="77777777" w:rsidR="00DF4372" w:rsidRPr="001F507E" w:rsidRDefault="00DF4372" w:rsidP="00CC098B">
            <w:pPr>
              <w:ind w:right="14"/>
              <w:rPr>
                <w:rFonts w:ascii="Times New Roman" w:hAnsi="Times New Roman" w:cs="Times New Roman"/>
                <w:sz w:val="24"/>
                <w:szCs w:val="24"/>
              </w:rPr>
            </w:pPr>
            <w:r w:rsidRPr="001F507E">
              <w:rPr>
                <w:rFonts w:ascii="Times New Roman" w:hAnsi="Times New Roman" w:cs="Times New Roman"/>
                <w:sz w:val="24"/>
                <w:szCs w:val="24"/>
              </w:rPr>
              <w:t>№ и дата Акта-рекламации</w:t>
            </w:r>
          </w:p>
        </w:tc>
        <w:tc>
          <w:tcPr>
            <w:tcW w:w="1583" w:type="dxa"/>
          </w:tcPr>
          <w:p w14:paraId="239A2922" w14:textId="77777777" w:rsidR="00DF4372" w:rsidRPr="001F507E" w:rsidRDefault="00DF4372" w:rsidP="00CC098B">
            <w:pPr>
              <w:ind w:right="14"/>
              <w:rPr>
                <w:rFonts w:ascii="Times New Roman" w:hAnsi="Times New Roman" w:cs="Times New Roman"/>
                <w:sz w:val="24"/>
                <w:szCs w:val="24"/>
              </w:rPr>
            </w:pPr>
            <w:r w:rsidRPr="001F507E">
              <w:rPr>
                <w:rFonts w:ascii="Times New Roman" w:hAnsi="Times New Roman" w:cs="Times New Roman"/>
                <w:sz w:val="24"/>
                <w:szCs w:val="24"/>
              </w:rPr>
              <w:t>Характеристика дефекта</w:t>
            </w:r>
          </w:p>
        </w:tc>
        <w:tc>
          <w:tcPr>
            <w:tcW w:w="1285" w:type="dxa"/>
          </w:tcPr>
          <w:p w14:paraId="6C28D53D" w14:textId="77777777" w:rsidR="00DF4372" w:rsidRPr="001F507E" w:rsidRDefault="00DF4372" w:rsidP="00CC098B">
            <w:pPr>
              <w:ind w:right="14"/>
              <w:rPr>
                <w:rFonts w:ascii="Times New Roman" w:hAnsi="Times New Roman" w:cs="Times New Roman"/>
                <w:sz w:val="24"/>
                <w:szCs w:val="24"/>
              </w:rPr>
            </w:pPr>
            <w:r w:rsidRPr="001F507E">
              <w:rPr>
                <w:rFonts w:ascii="Times New Roman" w:hAnsi="Times New Roman" w:cs="Times New Roman"/>
                <w:sz w:val="24"/>
                <w:szCs w:val="24"/>
              </w:rPr>
              <w:t>Причины возникновения дефекта</w:t>
            </w:r>
          </w:p>
        </w:tc>
        <w:tc>
          <w:tcPr>
            <w:tcW w:w="3818" w:type="dxa"/>
          </w:tcPr>
          <w:p w14:paraId="758987D5" w14:textId="77777777" w:rsidR="00DF4372" w:rsidRPr="001F507E" w:rsidRDefault="00DF4372" w:rsidP="00CC098B">
            <w:pPr>
              <w:ind w:right="14"/>
              <w:rPr>
                <w:rFonts w:ascii="Times New Roman" w:hAnsi="Times New Roman" w:cs="Times New Roman"/>
                <w:sz w:val="24"/>
                <w:szCs w:val="24"/>
              </w:rPr>
            </w:pPr>
            <w:r w:rsidRPr="001F507E">
              <w:rPr>
                <w:rFonts w:ascii="Times New Roman" w:hAnsi="Times New Roman" w:cs="Times New Roman"/>
                <w:sz w:val="24"/>
                <w:szCs w:val="24"/>
              </w:rPr>
              <w:t>Выполненные работы (например, произведена замена составных частей, произведена регулировка и т.п.)</w:t>
            </w:r>
          </w:p>
        </w:tc>
        <w:tc>
          <w:tcPr>
            <w:tcW w:w="1559" w:type="dxa"/>
          </w:tcPr>
          <w:p w14:paraId="382CEE31" w14:textId="77777777" w:rsidR="00DF4372" w:rsidRPr="001F507E" w:rsidRDefault="00DF4372" w:rsidP="00CC098B">
            <w:pPr>
              <w:ind w:right="14"/>
              <w:rPr>
                <w:rFonts w:ascii="Times New Roman" w:hAnsi="Times New Roman" w:cs="Times New Roman"/>
                <w:sz w:val="24"/>
                <w:szCs w:val="24"/>
              </w:rPr>
            </w:pPr>
            <w:r w:rsidRPr="001F507E">
              <w:rPr>
                <w:rFonts w:ascii="Times New Roman" w:hAnsi="Times New Roman" w:cs="Times New Roman"/>
                <w:sz w:val="24"/>
                <w:szCs w:val="24"/>
              </w:rPr>
              <w:t>Стоимость ремонта без НДС, руб.</w:t>
            </w:r>
          </w:p>
        </w:tc>
      </w:tr>
      <w:tr w:rsidR="0006338C" w:rsidRPr="001F507E" w14:paraId="1997B3C6" w14:textId="77777777" w:rsidTr="00E32BF2">
        <w:tc>
          <w:tcPr>
            <w:tcW w:w="567" w:type="dxa"/>
          </w:tcPr>
          <w:p w14:paraId="468DB4FA" w14:textId="77777777" w:rsidR="00DF4372" w:rsidRPr="001F507E" w:rsidRDefault="00DF4372" w:rsidP="00CC098B">
            <w:pPr>
              <w:ind w:right="14"/>
              <w:rPr>
                <w:rFonts w:ascii="Times New Roman" w:hAnsi="Times New Roman" w:cs="Times New Roman"/>
                <w:sz w:val="24"/>
                <w:szCs w:val="24"/>
                <w:u w:val="single"/>
              </w:rPr>
            </w:pPr>
          </w:p>
        </w:tc>
        <w:tc>
          <w:tcPr>
            <w:tcW w:w="1531" w:type="dxa"/>
          </w:tcPr>
          <w:p w14:paraId="4564C7B1" w14:textId="77777777" w:rsidR="00DF4372" w:rsidRPr="001F507E" w:rsidRDefault="00DF4372" w:rsidP="00CC098B">
            <w:pPr>
              <w:ind w:right="14"/>
              <w:rPr>
                <w:rFonts w:ascii="Times New Roman" w:hAnsi="Times New Roman" w:cs="Times New Roman"/>
                <w:sz w:val="24"/>
                <w:szCs w:val="24"/>
                <w:u w:val="single"/>
              </w:rPr>
            </w:pPr>
          </w:p>
        </w:tc>
        <w:tc>
          <w:tcPr>
            <w:tcW w:w="1583" w:type="dxa"/>
          </w:tcPr>
          <w:p w14:paraId="464DA838" w14:textId="77777777" w:rsidR="00DF4372" w:rsidRPr="001F507E" w:rsidRDefault="00DF4372" w:rsidP="00CC098B">
            <w:pPr>
              <w:ind w:right="14"/>
              <w:rPr>
                <w:rFonts w:ascii="Times New Roman" w:hAnsi="Times New Roman" w:cs="Times New Roman"/>
                <w:sz w:val="24"/>
                <w:szCs w:val="24"/>
                <w:u w:val="single"/>
              </w:rPr>
            </w:pPr>
          </w:p>
        </w:tc>
        <w:tc>
          <w:tcPr>
            <w:tcW w:w="1285" w:type="dxa"/>
          </w:tcPr>
          <w:p w14:paraId="2C3B3ACC" w14:textId="77777777" w:rsidR="00DF4372" w:rsidRPr="001F507E" w:rsidRDefault="00DF4372" w:rsidP="00CC098B">
            <w:pPr>
              <w:ind w:right="14"/>
              <w:rPr>
                <w:rFonts w:ascii="Times New Roman" w:hAnsi="Times New Roman" w:cs="Times New Roman"/>
                <w:sz w:val="24"/>
                <w:szCs w:val="24"/>
                <w:u w:val="single"/>
              </w:rPr>
            </w:pPr>
          </w:p>
        </w:tc>
        <w:tc>
          <w:tcPr>
            <w:tcW w:w="3818" w:type="dxa"/>
          </w:tcPr>
          <w:p w14:paraId="774B5E67" w14:textId="77777777" w:rsidR="00DF4372" w:rsidRPr="001F507E" w:rsidRDefault="00DF4372" w:rsidP="00CC098B">
            <w:pPr>
              <w:ind w:right="14"/>
              <w:rPr>
                <w:rFonts w:ascii="Times New Roman" w:hAnsi="Times New Roman" w:cs="Times New Roman"/>
                <w:sz w:val="24"/>
                <w:szCs w:val="24"/>
                <w:u w:val="single"/>
              </w:rPr>
            </w:pPr>
          </w:p>
        </w:tc>
        <w:tc>
          <w:tcPr>
            <w:tcW w:w="1559" w:type="dxa"/>
          </w:tcPr>
          <w:p w14:paraId="21717B66" w14:textId="77777777" w:rsidR="00DF4372" w:rsidRPr="001F507E" w:rsidRDefault="00DF4372" w:rsidP="00CC098B">
            <w:pPr>
              <w:ind w:right="14"/>
              <w:rPr>
                <w:rFonts w:ascii="Times New Roman" w:hAnsi="Times New Roman" w:cs="Times New Roman"/>
                <w:sz w:val="24"/>
                <w:szCs w:val="24"/>
                <w:u w:val="single"/>
              </w:rPr>
            </w:pPr>
          </w:p>
        </w:tc>
      </w:tr>
      <w:tr w:rsidR="00DF4372" w:rsidRPr="001F507E" w14:paraId="00084BA4" w14:textId="77777777" w:rsidTr="00E32BF2">
        <w:tc>
          <w:tcPr>
            <w:tcW w:w="8784" w:type="dxa"/>
            <w:gridSpan w:val="5"/>
          </w:tcPr>
          <w:p w14:paraId="6BD883DA" w14:textId="77777777" w:rsidR="00DF4372" w:rsidRPr="001F507E" w:rsidRDefault="00DF4372" w:rsidP="00CC098B">
            <w:pPr>
              <w:ind w:right="14"/>
              <w:rPr>
                <w:rFonts w:ascii="Times New Roman" w:hAnsi="Times New Roman" w:cs="Times New Roman"/>
                <w:sz w:val="24"/>
                <w:szCs w:val="24"/>
              </w:rPr>
            </w:pPr>
            <w:r w:rsidRPr="001F507E">
              <w:rPr>
                <w:rFonts w:ascii="Times New Roman" w:hAnsi="Times New Roman" w:cs="Times New Roman"/>
                <w:sz w:val="24"/>
                <w:szCs w:val="24"/>
              </w:rPr>
              <w:t>Итого без НДС</w:t>
            </w:r>
          </w:p>
        </w:tc>
        <w:tc>
          <w:tcPr>
            <w:tcW w:w="1559" w:type="dxa"/>
          </w:tcPr>
          <w:p w14:paraId="6C4722A0" w14:textId="77777777" w:rsidR="00DF4372" w:rsidRPr="001F507E" w:rsidRDefault="00DF4372" w:rsidP="00CC098B">
            <w:pPr>
              <w:ind w:right="14"/>
              <w:rPr>
                <w:rFonts w:ascii="Times New Roman" w:hAnsi="Times New Roman" w:cs="Times New Roman"/>
                <w:sz w:val="24"/>
                <w:szCs w:val="24"/>
                <w:u w:val="single"/>
              </w:rPr>
            </w:pPr>
          </w:p>
        </w:tc>
      </w:tr>
      <w:tr w:rsidR="00DF4372" w:rsidRPr="001F507E" w14:paraId="3926A140" w14:textId="77777777" w:rsidTr="00E32BF2">
        <w:tc>
          <w:tcPr>
            <w:tcW w:w="8784" w:type="dxa"/>
            <w:gridSpan w:val="5"/>
          </w:tcPr>
          <w:p w14:paraId="594A7B43" w14:textId="77777777" w:rsidR="00DF4372" w:rsidRPr="001F507E" w:rsidRDefault="00DF4372" w:rsidP="00CC098B">
            <w:pPr>
              <w:ind w:right="14"/>
              <w:rPr>
                <w:rFonts w:ascii="Times New Roman" w:hAnsi="Times New Roman" w:cs="Times New Roman"/>
                <w:sz w:val="24"/>
                <w:szCs w:val="24"/>
              </w:rPr>
            </w:pPr>
            <w:r w:rsidRPr="001F507E">
              <w:rPr>
                <w:rFonts w:ascii="Times New Roman" w:hAnsi="Times New Roman" w:cs="Times New Roman"/>
                <w:sz w:val="24"/>
                <w:szCs w:val="24"/>
              </w:rPr>
              <w:t>Кроме того НДС</w:t>
            </w:r>
          </w:p>
        </w:tc>
        <w:tc>
          <w:tcPr>
            <w:tcW w:w="1559" w:type="dxa"/>
          </w:tcPr>
          <w:p w14:paraId="1967AB63" w14:textId="77777777" w:rsidR="00DF4372" w:rsidRPr="001F507E" w:rsidRDefault="00DF4372" w:rsidP="00CC098B">
            <w:pPr>
              <w:ind w:right="14"/>
              <w:rPr>
                <w:rFonts w:ascii="Times New Roman" w:hAnsi="Times New Roman" w:cs="Times New Roman"/>
                <w:sz w:val="24"/>
                <w:szCs w:val="24"/>
                <w:u w:val="single"/>
              </w:rPr>
            </w:pPr>
          </w:p>
        </w:tc>
      </w:tr>
      <w:tr w:rsidR="00DF4372" w:rsidRPr="001F507E" w14:paraId="0C0BBA58" w14:textId="77777777" w:rsidTr="00E32BF2">
        <w:tc>
          <w:tcPr>
            <w:tcW w:w="8784" w:type="dxa"/>
            <w:gridSpan w:val="5"/>
          </w:tcPr>
          <w:p w14:paraId="1A04D524" w14:textId="77777777" w:rsidR="00DF4372" w:rsidRPr="001F507E" w:rsidRDefault="00DF4372" w:rsidP="00CC098B">
            <w:pPr>
              <w:ind w:right="14"/>
              <w:rPr>
                <w:rFonts w:ascii="Times New Roman" w:hAnsi="Times New Roman" w:cs="Times New Roman"/>
                <w:sz w:val="24"/>
                <w:szCs w:val="24"/>
              </w:rPr>
            </w:pPr>
            <w:r w:rsidRPr="001F507E">
              <w:rPr>
                <w:rFonts w:ascii="Times New Roman" w:hAnsi="Times New Roman" w:cs="Times New Roman"/>
                <w:sz w:val="24"/>
                <w:szCs w:val="24"/>
              </w:rPr>
              <w:t>Всего с НДС</w:t>
            </w:r>
          </w:p>
        </w:tc>
        <w:tc>
          <w:tcPr>
            <w:tcW w:w="1559" w:type="dxa"/>
          </w:tcPr>
          <w:p w14:paraId="46718518" w14:textId="77777777" w:rsidR="00DF4372" w:rsidRPr="001F507E" w:rsidRDefault="00DF4372" w:rsidP="00CC098B">
            <w:pPr>
              <w:ind w:right="14"/>
              <w:rPr>
                <w:rFonts w:ascii="Times New Roman" w:hAnsi="Times New Roman" w:cs="Times New Roman"/>
                <w:sz w:val="24"/>
                <w:szCs w:val="24"/>
                <w:u w:val="single"/>
              </w:rPr>
            </w:pPr>
          </w:p>
        </w:tc>
      </w:tr>
    </w:tbl>
    <w:p w14:paraId="38F88687" w14:textId="77777777" w:rsidR="001F507E" w:rsidRDefault="00E32BF2" w:rsidP="00CC098B">
      <w:pPr>
        <w:spacing w:after="0" w:line="240" w:lineRule="auto"/>
        <w:ind w:right="14"/>
        <w:jc w:val="both"/>
        <w:rPr>
          <w:rFonts w:ascii="Times New Roman" w:hAnsi="Times New Roman" w:cs="Times New Roman"/>
          <w:sz w:val="24"/>
          <w:szCs w:val="24"/>
        </w:rPr>
      </w:pPr>
      <w:r w:rsidRPr="001F507E">
        <w:rPr>
          <w:rFonts w:ascii="Times New Roman" w:hAnsi="Times New Roman" w:cs="Times New Roman"/>
          <w:sz w:val="24"/>
          <w:szCs w:val="24"/>
        </w:rPr>
        <w:tab/>
      </w:r>
    </w:p>
    <w:p w14:paraId="314DCA9A" w14:textId="77777777" w:rsidR="00416BB9" w:rsidRDefault="00E32BF2" w:rsidP="00CC098B">
      <w:pPr>
        <w:spacing w:after="0" w:line="240" w:lineRule="auto"/>
        <w:ind w:right="14" w:firstLine="708"/>
        <w:jc w:val="both"/>
        <w:rPr>
          <w:rFonts w:ascii="Times New Roman" w:hAnsi="Times New Roman" w:cs="Times New Roman"/>
          <w:sz w:val="24"/>
          <w:szCs w:val="24"/>
        </w:rPr>
      </w:pPr>
      <w:r w:rsidRPr="001F507E">
        <w:rPr>
          <w:rFonts w:ascii="Times New Roman" w:hAnsi="Times New Roman" w:cs="Times New Roman"/>
          <w:sz w:val="24"/>
          <w:szCs w:val="24"/>
        </w:rPr>
        <w:t>Чьими силами и за чей счёт (Арендодателя или Арендатора) произведены работы по устранению неисправностей_____________________________________________________</w:t>
      </w:r>
    </w:p>
    <w:p w14:paraId="10623C75" w14:textId="77777777" w:rsidR="001F507E" w:rsidRPr="001F507E" w:rsidRDefault="001F507E" w:rsidP="00CC098B">
      <w:pPr>
        <w:spacing w:after="0" w:line="240" w:lineRule="auto"/>
        <w:ind w:right="14" w:firstLine="708"/>
        <w:jc w:val="both"/>
        <w:rPr>
          <w:rFonts w:ascii="Times New Roman" w:hAnsi="Times New Roman" w:cs="Times New Roman"/>
          <w:sz w:val="24"/>
          <w:szCs w:val="24"/>
        </w:rPr>
      </w:pPr>
    </w:p>
    <w:p w14:paraId="23B6050F" w14:textId="77777777" w:rsidR="00E32BF2" w:rsidRPr="001F507E" w:rsidRDefault="00E32BF2" w:rsidP="00CC098B">
      <w:pPr>
        <w:spacing w:after="0" w:line="240" w:lineRule="auto"/>
        <w:ind w:right="14"/>
        <w:jc w:val="both"/>
        <w:rPr>
          <w:rFonts w:ascii="Times New Roman" w:hAnsi="Times New Roman" w:cs="Times New Roman"/>
          <w:sz w:val="24"/>
          <w:szCs w:val="24"/>
        </w:rPr>
      </w:pPr>
      <w:r w:rsidRPr="001F507E">
        <w:rPr>
          <w:rFonts w:ascii="Times New Roman" w:hAnsi="Times New Roman" w:cs="Times New Roman"/>
          <w:sz w:val="24"/>
          <w:szCs w:val="24"/>
        </w:rPr>
        <w:tab/>
        <w:t>Приложения: (документы, относящиеся к устранению неисправностей – копия акта-рекламации, копии страниц учётных документов, в которых фиксируется время постановки и выдачи с ремонта</w:t>
      </w:r>
      <w:r w:rsidR="0006338C" w:rsidRPr="001F507E">
        <w:rPr>
          <w:rFonts w:ascii="Times New Roman" w:hAnsi="Times New Roman" w:cs="Times New Roman"/>
          <w:sz w:val="24"/>
          <w:szCs w:val="24"/>
        </w:rPr>
        <w:t>, перечисляются выполненные работы и заменённые узлы и агрегаты с указанием заводских номеров, а также иные подтверждающие документы).</w:t>
      </w:r>
    </w:p>
    <w:p w14:paraId="18ECDEE7" w14:textId="77777777" w:rsidR="0006338C" w:rsidRPr="001F507E" w:rsidRDefault="0006338C" w:rsidP="00CC098B">
      <w:pPr>
        <w:spacing w:after="0" w:line="240" w:lineRule="auto"/>
        <w:ind w:right="14" w:firstLine="708"/>
        <w:rPr>
          <w:rFonts w:ascii="Times New Roman" w:hAnsi="Times New Roman" w:cs="Times New Roman"/>
          <w:sz w:val="24"/>
          <w:szCs w:val="24"/>
        </w:rPr>
      </w:pPr>
    </w:p>
    <w:p w14:paraId="522FFE36" w14:textId="77777777" w:rsidR="0006338C" w:rsidRPr="001F507E" w:rsidRDefault="0006338C" w:rsidP="00CC098B">
      <w:pPr>
        <w:spacing w:after="0" w:line="240" w:lineRule="auto"/>
        <w:ind w:right="14" w:firstLine="708"/>
        <w:rPr>
          <w:rFonts w:ascii="Times New Roman" w:hAnsi="Times New Roman" w:cs="Times New Roman"/>
          <w:sz w:val="24"/>
          <w:szCs w:val="24"/>
        </w:rPr>
      </w:pPr>
      <w:r w:rsidRPr="001F507E">
        <w:rPr>
          <w:rFonts w:ascii="Times New Roman" w:hAnsi="Times New Roman" w:cs="Times New Roman"/>
          <w:sz w:val="24"/>
          <w:szCs w:val="24"/>
        </w:rPr>
        <w:t xml:space="preserve">От Арендодателя: </w:t>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t>От Арендатора:</w:t>
      </w:r>
    </w:p>
    <w:p w14:paraId="16384399" w14:textId="77777777" w:rsidR="0006338C" w:rsidRPr="001F507E" w:rsidRDefault="0006338C" w:rsidP="00CC098B">
      <w:pPr>
        <w:spacing w:after="0" w:line="240" w:lineRule="auto"/>
        <w:ind w:right="14" w:firstLine="708"/>
        <w:rPr>
          <w:rFonts w:ascii="Times New Roman" w:hAnsi="Times New Roman" w:cs="Times New Roman"/>
          <w:sz w:val="24"/>
          <w:szCs w:val="24"/>
        </w:rPr>
      </w:pPr>
    </w:p>
    <w:p w14:paraId="0786003B" w14:textId="77777777" w:rsidR="0006338C" w:rsidRPr="001F507E" w:rsidRDefault="0006338C" w:rsidP="00CC098B">
      <w:pPr>
        <w:spacing w:after="0" w:line="240" w:lineRule="auto"/>
        <w:ind w:right="14"/>
        <w:rPr>
          <w:rFonts w:ascii="Times New Roman" w:hAnsi="Times New Roman" w:cs="Times New Roman"/>
          <w:sz w:val="24"/>
          <w:szCs w:val="24"/>
        </w:rPr>
      </w:pPr>
      <w:r w:rsidRPr="001F507E">
        <w:rPr>
          <w:rFonts w:ascii="Times New Roman" w:hAnsi="Times New Roman" w:cs="Times New Roman"/>
          <w:sz w:val="24"/>
          <w:szCs w:val="24"/>
        </w:rPr>
        <w:t xml:space="preserve">_______________/____________/ </w:t>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t>_______________/____________/</w:t>
      </w:r>
    </w:p>
    <w:p w14:paraId="3AC37B06" w14:textId="77777777" w:rsidR="0006338C" w:rsidRPr="001F507E" w:rsidRDefault="0006338C" w:rsidP="00CC098B">
      <w:pPr>
        <w:spacing w:after="0" w:line="240" w:lineRule="auto"/>
        <w:ind w:right="14"/>
        <w:jc w:val="center"/>
        <w:rPr>
          <w:rFonts w:ascii="Times New Roman" w:hAnsi="Times New Roman" w:cs="Times New Roman"/>
          <w:sz w:val="24"/>
          <w:szCs w:val="24"/>
        </w:rPr>
      </w:pPr>
    </w:p>
    <w:p w14:paraId="785379BB" w14:textId="77777777" w:rsidR="0006338C" w:rsidRPr="001F507E" w:rsidRDefault="0006338C" w:rsidP="00CC098B">
      <w:pPr>
        <w:spacing w:after="0" w:line="360" w:lineRule="auto"/>
        <w:ind w:right="14"/>
        <w:jc w:val="center"/>
        <w:rPr>
          <w:rFonts w:ascii="Times New Roman" w:hAnsi="Times New Roman" w:cs="Times New Roman"/>
          <w:sz w:val="24"/>
          <w:szCs w:val="24"/>
        </w:rPr>
      </w:pPr>
    </w:p>
    <w:p w14:paraId="3571F1FF" w14:textId="77777777" w:rsidR="0006338C" w:rsidRDefault="0006338C"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Форма акта согласована сторонами:</w:t>
      </w:r>
    </w:p>
    <w:p w14:paraId="6F5D8F3D" w14:textId="77777777" w:rsidR="00492A0E" w:rsidRDefault="00492A0E" w:rsidP="00CC098B">
      <w:pPr>
        <w:spacing w:after="0"/>
        <w:ind w:right="14"/>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492A0E" w:rsidRPr="001F507E" w14:paraId="2C61B159" w14:textId="77777777" w:rsidTr="00B94F88">
        <w:tc>
          <w:tcPr>
            <w:tcW w:w="5098" w:type="dxa"/>
          </w:tcPr>
          <w:p w14:paraId="734CFB90"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6B5BAC6F" w14:textId="77777777" w:rsidR="00492A0E" w:rsidRPr="001F507E" w:rsidRDefault="00492A0E" w:rsidP="00B94F88">
            <w:pPr>
              <w:ind w:right="14"/>
              <w:rPr>
                <w:rFonts w:ascii="Times New Roman" w:hAnsi="Times New Roman" w:cs="Times New Roman"/>
                <w:sz w:val="24"/>
                <w:szCs w:val="24"/>
              </w:rPr>
            </w:pPr>
          </w:p>
          <w:p w14:paraId="36F31888" w14:textId="77777777" w:rsidR="00492A0E" w:rsidRPr="001F507E" w:rsidRDefault="00492A0E" w:rsidP="00B94F88">
            <w:pPr>
              <w:ind w:right="14"/>
              <w:rPr>
                <w:rFonts w:ascii="Times New Roman" w:hAnsi="Times New Roman" w:cs="Times New Roman"/>
                <w:sz w:val="24"/>
                <w:szCs w:val="24"/>
              </w:rPr>
            </w:pPr>
          </w:p>
          <w:p w14:paraId="2700FD23"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6BFBF87C" w14:textId="77777777" w:rsidR="00492A0E" w:rsidRPr="001F507E" w:rsidRDefault="00492A0E" w:rsidP="00B94F88">
            <w:pPr>
              <w:ind w:right="14"/>
              <w:rPr>
                <w:rFonts w:ascii="Times New Roman" w:hAnsi="Times New Roman" w:cs="Times New Roman"/>
                <w:sz w:val="24"/>
                <w:szCs w:val="24"/>
              </w:rPr>
            </w:pPr>
          </w:p>
          <w:p w14:paraId="3C78A5E8" w14:textId="77777777" w:rsidR="00492A0E" w:rsidRPr="001F507E" w:rsidRDefault="00492A0E"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7042BD">
              <w:rPr>
                <w:rFonts w:ascii="Times New Roman" w:hAnsi="Times New Roman" w:cs="Times New Roman"/>
                <w:sz w:val="24"/>
                <w:szCs w:val="24"/>
              </w:rPr>
              <w:t xml:space="preserve"> </w:t>
            </w:r>
          </w:p>
        </w:tc>
        <w:tc>
          <w:tcPr>
            <w:tcW w:w="5098" w:type="dxa"/>
          </w:tcPr>
          <w:p w14:paraId="7B818EAB"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344B2AB6" w14:textId="77777777" w:rsidR="00492A0E" w:rsidRPr="001F507E" w:rsidRDefault="00492A0E" w:rsidP="00B94F88">
            <w:pPr>
              <w:ind w:right="14"/>
              <w:rPr>
                <w:rFonts w:ascii="Times New Roman" w:hAnsi="Times New Roman" w:cs="Times New Roman"/>
                <w:sz w:val="24"/>
                <w:szCs w:val="24"/>
              </w:rPr>
            </w:pPr>
          </w:p>
          <w:p w14:paraId="42B253DF" w14:textId="77777777" w:rsidR="00492A0E" w:rsidRPr="001F507E" w:rsidRDefault="00492A0E" w:rsidP="00B94F88">
            <w:pPr>
              <w:ind w:right="14"/>
              <w:rPr>
                <w:rFonts w:ascii="Times New Roman" w:hAnsi="Times New Roman" w:cs="Times New Roman"/>
                <w:sz w:val="24"/>
                <w:szCs w:val="24"/>
              </w:rPr>
            </w:pPr>
          </w:p>
          <w:p w14:paraId="4E485DFD"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494A93CB" w14:textId="77777777" w:rsidR="00492A0E" w:rsidRPr="001F507E" w:rsidRDefault="00492A0E" w:rsidP="00B94F88">
            <w:pPr>
              <w:ind w:right="14"/>
              <w:rPr>
                <w:rFonts w:ascii="Times New Roman" w:hAnsi="Times New Roman" w:cs="Times New Roman"/>
                <w:sz w:val="24"/>
                <w:szCs w:val="24"/>
              </w:rPr>
            </w:pPr>
          </w:p>
          <w:p w14:paraId="4D14A744"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Pr>
                <w:rFonts w:ascii="Times New Roman" w:hAnsi="Times New Roman" w:cs="Times New Roman"/>
                <w:sz w:val="24"/>
                <w:szCs w:val="24"/>
              </w:rPr>
              <w:t>Иванов С.Л.</w:t>
            </w:r>
          </w:p>
        </w:tc>
      </w:tr>
    </w:tbl>
    <w:p w14:paraId="3ADD6E69" w14:textId="77777777" w:rsidR="00492A0E" w:rsidRDefault="00492A0E" w:rsidP="00CC098B">
      <w:pPr>
        <w:spacing w:after="0"/>
        <w:ind w:right="14"/>
        <w:jc w:val="center"/>
        <w:rPr>
          <w:rFonts w:ascii="Times New Roman" w:hAnsi="Times New Roman" w:cs="Times New Roman"/>
          <w:sz w:val="24"/>
          <w:szCs w:val="24"/>
        </w:rPr>
      </w:pPr>
    </w:p>
    <w:p w14:paraId="5BE18C22" w14:textId="77777777" w:rsidR="00492A0E" w:rsidRDefault="00492A0E" w:rsidP="00CC098B">
      <w:pPr>
        <w:spacing w:after="0"/>
        <w:ind w:right="14"/>
        <w:jc w:val="center"/>
        <w:rPr>
          <w:rFonts w:ascii="Times New Roman" w:hAnsi="Times New Roman" w:cs="Times New Roman"/>
          <w:sz w:val="24"/>
          <w:szCs w:val="24"/>
        </w:rPr>
      </w:pPr>
    </w:p>
    <w:p w14:paraId="76C9D3F5" w14:textId="77777777" w:rsidR="00492A0E" w:rsidRPr="001F507E" w:rsidRDefault="00492A0E" w:rsidP="00CC098B">
      <w:pPr>
        <w:spacing w:after="0"/>
        <w:ind w:right="14"/>
        <w:jc w:val="center"/>
        <w:rPr>
          <w:rFonts w:ascii="Times New Roman" w:hAnsi="Times New Roman" w:cs="Times New Roman"/>
          <w:sz w:val="24"/>
          <w:szCs w:val="24"/>
        </w:rPr>
      </w:pPr>
    </w:p>
    <w:p w14:paraId="37D55584" w14:textId="77777777" w:rsidR="00492A0E" w:rsidRDefault="00492A0E" w:rsidP="00CC098B">
      <w:pPr>
        <w:spacing w:after="0"/>
        <w:ind w:right="14" w:firstLine="6096"/>
        <w:rPr>
          <w:rFonts w:ascii="Times New Roman" w:hAnsi="Times New Roman" w:cs="Times New Roman"/>
          <w:sz w:val="24"/>
          <w:szCs w:val="24"/>
        </w:rPr>
      </w:pPr>
    </w:p>
    <w:p w14:paraId="0E3E7801" w14:textId="77777777" w:rsidR="0006338C" w:rsidRPr="001F507E" w:rsidRDefault="0009680D" w:rsidP="00CC098B">
      <w:pPr>
        <w:spacing w:after="0"/>
        <w:ind w:right="14" w:firstLine="6096"/>
        <w:rPr>
          <w:rFonts w:ascii="Times New Roman" w:hAnsi="Times New Roman" w:cs="Times New Roman"/>
          <w:sz w:val="24"/>
          <w:szCs w:val="24"/>
        </w:rPr>
      </w:pPr>
      <w:r>
        <w:rPr>
          <w:rFonts w:ascii="Times New Roman" w:hAnsi="Times New Roman" w:cs="Times New Roman"/>
          <w:sz w:val="24"/>
          <w:szCs w:val="24"/>
        </w:rPr>
        <w:t>Приложение №6</w:t>
      </w:r>
    </w:p>
    <w:p w14:paraId="0D8E8A0B" w14:textId="77777777" w:rsidR="007427FC" w:rsidRDefault="007427FC" w:rsidP="007427FC">
      <w:pPr>
        <w:spacing w:after="0"/>
        <w:ind w:right="14" w:firstLine="6096"/>
        <w:rPr>
          <w:rFonts w:ascii="Times New Roman" w:hAnsi="Times New Roman" w:cs="Times New Roman"/>
          <w:sz w:val="24"/>
          <w:szCs w:val="24"/>
        </w:rPr>
      </w:pPr>
      <w:r>
        <w:rPr>
          <w:rFonts w:ascii="Times New Roman" w:hAnsi="Times New Roman" w:cs="Times New Roman"/>
          <w:sz w:val="24"/>
          <w:szCs w:val="24"/>
        </w:rPr>
        <w:t>к Договору №</w:t>
      </w:r>
      <w:r w:rsidRPr="00B21043">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p>
    <w:p w14:paraId="30528D02" w14:textId="77777777" w:rsidR="007427FC" w:rsidRPr="001F507E" w:rsidRDefault="007427FC" w:rsidP="007427FC">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от «</w:t>
      </w:r>
      <w:r w:rsidR="00492A0E">
        <w:rPr>
          <w:rFonts w:ascii="Times New Roman" w:hAnsi="Times New Roman" w:cs="Times New Roman"/>
          <w:sz w:val="24"/>
          <w:szCs w:val="24"/>
        </w:rPr>
        <w:t>___</w:t>
      </w:r>
      <w:r w:rsidRPr="001F507E">
        <w:rPr>
          <w:rFonts w:ascii="Times New Roman" w:hAnsi="Times New Roman" w:cs="Times New Roman"/>
          <w:sz w:val="24"/>
          <w:szCs w:val="24"/>
        </w:rPr>
        <w:t>»</w:t>
      </w:r>
      <w:r>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Pr>
          <w:rFonts w:ascii="Times New Roman" w:hAnsi="Times New Roman" w:cs="Times New Roman"/>
          <w:sz w:val="24"/>
          <w:szCs w:val="24"/>
        </w:rPr>
        <w:t xml:space="preserve"> 202</w:t>
      </w:r>
      <w:r w:rsidR="007042BD">
        <w:rPr>
          <w:rFonts w:ascii="Times New Roman" w:hAnsi="Times New Roman" w:cs="Times New Roman"/>
          <w:sz w:val="24"/>
          <w:szCs w:val="24"/>
        </w:rPr>
        <w:t>6</w:t>
      </w:r>
      <w:r w:rsidRPr="001F507E">
        <w:rPr>
          <w:rFonts w:ascii="Times New Roman" w:hAnsi="Times New Roman" w:cs="Times New Roman"/>
          <w:sz w:val="24"/>
          <w:szCs w:val="24"/>
        </w:rPr>
        <w:t xml:space="preserve"> г.</w:t>
      </w:r>
    </w:p>
    <w:p w14:paraId="69F8445D" w14:textId="77777777" w:rsidR="00416BB9" w:rsidRPr="001F507E" w:rsidRDefault="00416BB9" w:rsidP="00CC098B">
      <w:pPr>
        <w:spacing w:after="0"/>
        <w:ind w:right="14"/>
        <w:jc w:val="center"/>
        <w:rPr>
          <w:rFonts w:ascii="Times New Roman" w:hAnsi="Times New Roman" w:cs="Times New Roman"/>
          <w:sz w:val="24"/>
          <w:szCs w:val="24"/>
          <w:vertAlign w:val="subscript"/>
        </w:rPr>
      </w:pPr>
    </w:p>
    <w:p w14:paraId="74639E4A" w14:textId="77777777" w:rsidR="0012072A" w:rsidRPr="001F507E" w:rsidRDefault="0006338C" w:rsidP="00CC098B">
      <w:pPr>
        <w:spacing w:after="0"/>
        <w:ind w:right="14"/>
        <w:rPr>
          <w:rFonts w:ascii="Times New Roman" w:hAnsi="Times New Roman" w:cs="Times New Roman"/>
          <w:i/>
          <w:sz w:val="24"/>
          <w:szCs w:val="24"/>
        </w:rPr>
      </w:pPr>
      <w:r w:rsidRPr="001F507E">
        <w:rPr>
          <w:rFonts w:ascii="Times New Roman" w:hAnsi="Times New Roman" w:cs="Times New Roman"/>
          <w:i/>
          <w:sz w:val="24"/>
          <w:szCs w:val="24"/>
        </w:rPr>
        <w:t>ФОРМА</w:t>
      </w:r>
    </w:p>
    <w:p w14:paraId="2CBC7C6A" w14:textId="77777777" w:rsidR="007427FC" w:rsidRDefault="00677AD9" w:rsidP="007427FC">
      <w:pPr>
        <w:spacing w:after="0" w:line="240" w:lineRule="auto"/>
        <w:ind w:right="14"/>
        <w:jc w:val="center"/>
        <w:rPr>
          <w:rFonts w:ascii="Times New Roman" w:eastAsia="Times New Roman" w:hAnsi="Times New Roman" w:cs="Times New Roman"/>
          <w:b/>
          <w:sz w:val="24"/>
          <w:szCs w:val="24"/>
          <w:lang w:eastAsia="ru-RU"/>
        </w:rPr>
      </w:pPr>
      <w:r w:rsidRPr="001F507E">
        <w:rPr>
          <w:rFonts w:ascii="Times New Roman" w:eastAsia="Times New Roman" w:hAnsi="Times New Roman" w:cs="Times New Roman"/>
          <w:b/>
          <w:sz w:val="24"/>
          <w:szCs w:val="24"/>
          <w:lang w:eastAsia="ru-RU"/>
        </w:rPr>
        <w:t>Акт № ___</w:t>
      </w:r>
    </w:p>
    <w:p w14:paraId="55FDA7FA" w14:textId="77777777" w:rsidR="00677AD9" w:rsidRPr="007427FC" w:rsidRDefault="00677AD9" w:rsidP="007427FC">
      <w:pPr>
        <w:spacing w:after="0" w:line="240" w:lineRule="auto"/>
        <w:ind w:right="14"/>
        <w:jc w:val="center"/>
        <w:rPr>
          <w:rFonts w:ascii="Times New Roman" w:eastAsia="Times New Roman" w:hAnsi="Times New Roman" w:cs="Times New Roman"/>
          <w:b/>
          <w:sz w:val="24"/>
          <w:szCs w:val="24"/>
          <w:lang w:eastAsia="ru-RU"/>
        </w:rPr>
      </w:pPr>
      <w:r w:rsidRPr="007427FC">
        <w:rPr>
          <w:rFonts w:ascii="Times New Roman" w:eastAsia="Times New Roman" w:hAnsi="Times New Roman" w:cs="Times New Roman"/>
          <w:b/>
          <w:sz w:val="24"/>
          <w:szCs w:val="24"/>
          <w:lang w:eastAsia="ru-RU"/>
        </w:rPr>
        <w:t>от «____» _________________ 20__ г.</w:t>
      </w:r>
    </w:p>
    <w:p w14:paraId="7F2207DE" w14:textId="77777777" w:rsidR="00677AD9" w:rsidRPr="001F507E" w:rsidRDefault="00677AD9" w:rsidP="007427FC">
      <w:pPr>
        <w:spacing w:after="0" w:line="240" w:lineRule="auto"/>
        <w:ind w:right="14"/>
        <w:jc w:val="center"/>
        <w:rPr>
          <w:rFonts w:ascii="Times New Roman" w:eastAsia="Times New Roman" w:hAnsi="Times New Roman" w:cs="Times New Roman"/>
          <w:b/>
          <w:sz w:val="24"/>
          <w:szCs w:val="24"/>
          <w:lang w:eastAsia="ru-RU"/>
        </w:rPr>
      </w:pPr>
      <w:r w:rsidRPr="001F507E">
        <w:rPr>
          <w:rFonts w:ascii="Times New Roman" w:eastAsia="Times New Roman" w:hAnsi="Times New Roman" w:cs="Times New Roman"/>
          <w:b/>
          <w:sz w:val="24"/>
          <w:szCs w:val="24"/>
          <w:lang w:eastAsia="ru-RU"/>
        </w:rPr>
        <w:t>о приемке выполненных работ</w:t>
      </w:r>
    </w:p>
    <w:p w14:paraId="5794DEFC" w14:textId="77777777" w:rsidR="00677AD9" w:rsidRPr="001F507E" w:rsidRDefault="00677AD9" w:rsidP="00CC098B">
      <w:pPr>
        <w:spacing w:after="0" w:line="240" w:lineRule="auto"/>
        <w:ind w:right="14"/>
        <w:jc w:val="center"/>
        <w:rPr>
          <w:rFonts w:ascii="Times New Roman" w:eastAsia="Times New Roman" w:hAnsi="Times New Roman" w:cs="Times New Roman"/>
          <w:b/>
          <w:sz w:val="24"/>
          <w:szCs w:val="24"/>
          <w:lang w:eastAsia="ru-RU"/>
        </w:rPr>
      </w:pPr>
      <w:r w:rsidRPr="001F507E">
        <w:rPr>
          <w:rFonts w:ascii="Times New Roman" w:eastAsia="Times New Roman" w:hAnsi="Times New Roman" w:cs="Times New Roman"/>
          <w:b/>
          <w:sz w:val="24"/>
          <w:szCs w:val="24"/>
          <w:lang w:eastAsia="ru-RU"/>
        </w:rPr>
        <w:t>(оказанных услуг)</w:t>
      </w:r>
    </w:p>
    <w:p w14:paraId="053B55D2" w14:textId="77777777" w:rsidR="00677AD9" w:rsidRPr="001F507E" w:rsidRDefault="00677AD9" w:rsidP="00CC098B">
      <w:pPr>
        <w:spacing w:after="0" w:line="240" w:lineRule="auto"/>
        <w:ind w:right="14"/>
        <w:rPr>
          <w:rFonts w:ascii="Times New Roman" w:eastAsia="Times New Roman" w:hAnsi="Times New Roman" w:cs="Times New Roman"/>
          <w:sz w:val="24"/>
          <w:szCs w:val="24"/>
          <w:lang w:eastAsia="ru-RU"/>
        </w:rPr>
      </w:pPr>
    </w:p>
    <w:p w14:paraId="50581ED2" w14:textId="77777777" w:rsidR="00677AD9" w:rsidRPr="001F507E" w:rsidRDefault="00677AD9" w:rsidP="00CC098B">
      <w:pPr>
        <w:spacing w:after="0" w:line="360" w:lineRule="auto"/>
        <w:ind w:right="14"/>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Арендодатель:</w:t>
      </w:r>
      <w:r w:rsidRPr="001F507E">
        <w:rPr>
          <w:rFonts w:ascii="Times New Roman" w:eastAsia="Times New Roman" w:hAnsi="Times New Roman" w:cs="Times New Roman"/>
          <w:sz w:val="24"/>
          <w:szCs w:val="24"/>
          <w:lang w:val="en-US" w:eastAsia="ru-RU"/>
        </w:rPr>
        <w:t xml:space="preserve"> </w:t>
      </w:r>
      <w:r w:rsidRPr="001F507E">
        <w:rPr>
          <w:rFonts w:ascii="Times New Roman" w:eastAsia="Times New Roman" w:hAnsi="Times New Roman" w:cs="Times New Roman"/>
          <w:sz w:val="24"/>
          <w:szCs w:val="24"/>
          <w:lang w:eastAsia="ru-RU"/>
        </w:rPr>
        <w:t>________________________________________________________________________________________</w:t>
      </w:r>
    </w:p>
    <w:p w14:paraId="5FA34DB5" w14:textId="77777777" w:rsidR="00677AD9" w:rsidRPr="001F507E" w:rsidRDefault="00677AD9" w:rsidP="00CC098B">
      <w:pPr>
        <w:spacing w:after="40" w:line="240" w:lineRule="auto"/>
        <w:ind w:right="14"/>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Арендатор: ___________________________________________________________________________________________</w:t>
      </w:r>
    </w:p>
    <w:p w14:paraId="16E8F66B" w14:textId="77777777" w:rsidR="00677AD9" w:rsidRPr="001F507E" w:rsidRDefault="00677AD9" w:rsidP="00CC098B">
      <w:pPr>
        <w:spacing w:after="40" w:line="240" w:lineRule="auto"/>
        <w:ind w:right="14"/>
        <w:rPr>
          <w:rFonts w:ascii="Times New Roman" w:eastAsia="Times New Roman" w:hAnsi="Times New Roman" w:cs="Times New Roman"/>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4"/>
        <w:gridCol w:w="3643"/>
        <w:gridCol w:w="645"/>
        <w:gridCol w:w="1225"/>
        <w:gridCol w:w="675"/>
        <w:gridCol w:w="1265"/>
        <w:gridCol w:w="1269"/>
        <w:gridCol w:w="1154"/>
      </w:tblGrid>
      <w:tr w:rsidR="00677AD9" w:rsidRPr="001F507E" w14:paraId="505F2FAB" w14:textId="77777777" w:rsidTr="008132FE">
        <w:trPr>
          <w:trHeight w:val="397"/>
        </w:trPr>
        <w:tc>
          <w:tcPr>
            <w:tcW w:w="324" w:type="dxa"/>
            <w:vAlign w:val="center"/>
          </w:tcPr>
          <w:p w14:paraId="02421C4D"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w:t>
            </w:r>
          </w:p>
        </w:tc>
        <w:tc>
          <w:tcPr>
            <w:tcW w:w="4004" w:type="dxa"/>
            <w:vAlign w:val="center"/>
          </w:tcPr>
          <w:p w14:paraId="3D4456A4"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Наименование работы (услуги)</w:t>
            </w:r>
          </w:p>
        </w:tc>
        <w:tc>
          <w:tcPr>
            <w:tcW w:w="677" w:type="dxa"/>
            <w:vAlign w:val="center"/>
          </w:tcPr>
          <w:p w14:paraId="01BCB2EB"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Ед. изм.</w:t>
            </w:r>
          </w:p>
        </w:tc>
        <w:tc>
          <w:tcPr>
            <w:tcW w:w="1059" w:type="dxa"/>
            <w:vAlign w:val="center"/>
          </w:tcPr>
          <w:p w14:paraId="3F28839D"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Количество</w:t>
            </w:r>
          </w:p>
        </w:tc>
        <w:tc>
          <w:tcPr>
            <w:tcW w:w="698" w:type="dxa"/>
            <w:vAlign w:val="center"/>
          </w:tcPr>
          <w:p w14:paraId="104DF841"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Цена</w:t>
            </w:r>
          </w:p>
        </w:tc>
        <w:tc>
          <w:tcPr>
            <w:tcW w:w="1359" w:type="dxa"/>
            <w:vAlign w:val="center"/>
          </w:tcPr>
          <w:p w14:paraId="1A399468"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Сумма</w:t>
            </w:r>
          </w:p>
        </w:tc>
        <w:tc>
          <w:tcPr>
            <w:tcW w:w="1186" w:type="dxa"/>
          </w:tcPr>
          <w:p w14:paraId="2DFF1580"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Сроки выполнения</w:t>
            </w:r>
          </w:p>
        </w:tc>
        <w:tc>
          <w:tcPr>
            <w:tcW w:w="1186" w:type="dxa"/>
          </w:tcPr>
          <w:p w14:paraId="2DE8A06D"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Качество работы</w:t>
            </w:r>
          </w:p>
        </w:tc>
      </w:tr>
      <w:tr w:rsidR="00677AD9" w:rsidRPr="001F507E" w14:paraId="08ACB4F3" w14:textId="77777777" w:rsidTr="008132FE">
        <w:trPr>
          <w:trHeight w:val="340"/>
        </w:trPr>
        <w:tc>
          <w:tcPr>
            <w:tcW w:w="324" w:type="dxa"/>
            <w:vAlign w:val="center"/>
          </w:tcPr>
          <w:p w14:paraId="6EB48431"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4004" w:type="dxa"/>
            <w:vAlign w:val="center"/>
          </w:tcPr>
          <w:p w14:paraId="1E403A2C" w14:textId="77777777" w:rsidR="00677AD9" w:rsidRPr="001F507E" w:rsidRDefault="00677AD9" w:rsidP="00CC098B">
            <w:pPr>
              <w:spacing w:after="0" w:line="240" w:lineRule="auto"/>
              <w:ind w:left="57" w:right="14"/>
              <w:rPr>
                <w:rFonts w:ascii="Times New Roman" w:eastAsia="Times New Roman" w:hAnsi="Times New Roman" w:cs="Times New Roman"/>
                <w:sz w:val="24"/>
                <w:szCs w:val="24"/>
                <w:lang w:eastAsia="ru-RU"/>
              </w:rPr>
            </w:pPr>
          </w:p>
        </w:tc>
        <w:tc>
          <w:tcPr>
            <w:tcW w:w="677" w:type="dxa"/>
            <w:vAlign w:val="center"/>
          </w:tcPr>
          <w:p w14:paraId="210472E4"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059" w:type="dxa"/>
            <w:vAlign w:val="center"/>
          </w:tcPr>
          <w:p w14:paraId="42B8648D"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698" w:type="dxa"/>
            <w:vAlign w:val="center"/>
          </w:tcPr>
          <w:p w14:paraId="36F65941"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359" w:type="dxa"/>
            <w:vAlign w:val="center"/>
          </w:tcPr>
          <w:p w14:paraId="23CAD8E6"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186" w:type="dxa"/>
          </w:tcPr>
          <w:p w14:paraId="37EFB191"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186" w:type="dxa"/>
          </w:tcPr>
          <w:p w14:paraId="017BE27E"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r>
      <w:tr w:rsidR="00677AD9" w:rsidRPr="001F507E" w14:paraId="5261A347" w14:textId="77777777" w:rsidTr="008132FE">
        <w:trPr>
          <w:trHeight w:val="340"/>
        </w:trPr>
        <w:tc>
          <w:tcPr>
            <w:tcW w:w="324" w:type="dxa"/>
            <w:vAlign w:val="center"/>
          </w:tcPr>
          <w:p w14:paraId="64A67218"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4004" w:type="dxa"/>
            <w:vAlign w:val="center"/>
          </w:tcPr>
          <w:p w14:paraId="6073E150" w14:textId="77777777" w:rsidR="00677AD9" w:rsidRPr="001F507E" w:rsidRDefault="00677AD9" w:rsidP="00CC098B">
            <w:pPr>
              <w:spacing w:after="0" w:line="240" w:lineRule="auto"/>
              <w:ind w:left="57" w:right="14"/>
              <w:rPr>
                <w:rFonts w:ascii="Times New Roman" w:eastAsia="Times New Roman" w:hAnsi="Times New Roman" w:cs="Times New Roman"/>
                <w:sz w:val="24"/>
                <w:szCs w:val="24"/>
                <w:lang w:eastAsia="ru-RU"/>
              </w:rPr>
            </w:pPr>
          </w:p>
        </w:tc>
        <w:tc>
          <w:tcPr>
            <w:tcW w:w="677" w:type="dxa"/>
            <w:vAlign w:val="center"/>
          </w:tcPr>
          <w:p w14:paraId="5897B372"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059" w:type="dxa"/>
            <w:vAlign w:val="center"/>
          </w:tcPr>
          <w:p w14:paraId="4ECC0025"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698" w:type="dxa"/>
            <w:vAlign w:val="center"/>
          </w:tcPr>
          <w:p w14:paraId="032E5C38"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359" w:type="dxa"/>
            <w:vAlign w:val="center"/>
          </w:tcPr>
          <w:p w14:paraId="24947C7B"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186" w:type="dxa"/>
          </w:tcPr>
          <w:p w14:paraId="6F782DA2"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186" w:type="dxa"/>
          </w:tcPr>
          <w:p w14:paraId="707BA479"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r>
      <w:tr w:rsidR="00677AD9" w:rsidRPr="001F507E" w14:paraId="4B7F3CB1" w14:textId="77777777" w:rsidTr="008132FE">
        <w:trPr>
          <w:trHeight w:val="340"/>
        </w:trPr>
        <w:tc>
          <w:tcPr>
            <w:tcW w:w="324" w:type="dxa"/>
            <w:vAlign w:val="center"/>
          </w:tcPr>
          <w:p w14:paraId="06C1B53C"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4004" w:type="dxa"/>
            <w:vAlign w:val="center"/>
          </w:tcPr>
          <w:p w14:paraId="50527B7D" w14:textId="77777777" w:rsidR="00677AD9" w:rsidRPr="001F507E" w:rsidRDefault="00677AD9" w:rsidP="00CC098B">
            <w:pPr>
              <w:spacing w:after="0" w:line="240" w:lineRule="auto"/>
              <w:ind w:left="57" w:right="14"/>
              <w:rPr>
                <w:rFonts w:ascii="Times New Roman" w:eastAsia="Times New Roman" w:hAnsi="Times New Roman" w:cs="Times New Roman"/>
                <w:sz w:val="24"/>
                <w:szCs w:val="24"/>
                <w:lang w:eastAsia="ru-RU"/>
              </w:rPr>
            </w:pPr>
          </w:p>
        </w:tc>
        <w:tc>
          <w:tcPr>
            <w:tcW w:w="677" w:type="dxa"/>
            <w:vAlign w:val="center"/>
          </w:tcPr>
          <w:p w14:paraId="07584933"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059" w:type="dxa"/>
            <w:vAlign w:val="center"/>
          </w:tcPr>
          <w:p w14:paraId="60FCD462"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698" w:type="dxa"/>
            <w:vAlign w:val="center"/>
          </w:tcPr>
          <w:p w14:paraId="5E6CAFE8"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359" w:type="dxa"/>
            <w:vAlign w:val="center"/>
          </w:tcPr>
          <w:p w14:paraId="0AA53E3C"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186" w:type="dxa"/>
          </w:tcPr>
          <w:p w14:paraId="00514D4E"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186" w:type="dxa"/>
          </w:tcPr>
          <w:p w14:paraId="4A0F6414"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r>
      <w:tr w:rsidR="00677AD9" w:rsidRPr="001F507E" w14:paraId="77309B96" w14:textId="77777777" w:rsidTr="008132FE">
        <w:trPr>
          <w:trHeight w:val="340"/>
        </w:trPr>
        <w:tc>
          <w:tcPr>
            <w:tcW w:w="324" w:type="dxa"/>
            <w:vAlign w:val="center"/>
          </w:tcPr>
          <w:p w14:paraId="6B4829F7"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4004" w:type="dxa"/>
            <w:vAlign w:val="center"/>
          </w:tcPr>
          <w:p w14:paraId="4A7ED680" w14:textId="77777777" w:rsidR="00677AD9" w:rsidRPr="001F507E" w:rsidRDefault="00677AD9" w:rsidP="00CC098B">
            <w:pPr>
              <w:spacing w:after="0" w:line="240" w:lineRule="auto"/>
              <w:ind w:left="57" w:right="14"/>
              <w:rPr>
                <w:rFonts w:ascii="Times New Roman" w:eastAsia="Times New Roman" w:hAnsi="Times New Roman" w:cs="Times New Roman"/>
                <w:sz w:val="24"/>
                <w:szCs w:val="24"/>
                <w:lang w:eastAsia="ru-RU"/>
              </w:rPr>
            </w:pPr>
          </w:p>
        </w:tc>
        <w:tc>
          <w:tcPr>
            <w:tcW w:w="677" w:type="dxa"/>
            <w:vAlign w:val="center"/>
          </w:tcPr>
          <w:p w14:paraId="7EF7CA62"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059" w:type="dxa"/>
            <w:vAlign w:val="center"/>
          </w:tcPr>
          <w:p w14:paraId="031C024C"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698" w:type="dxa"/>
            <w:vAlign w:val="center"/>
          </w:tcPr>
          <w:p w14:paraId="6490D847"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359" w:type="dxa"/>
            <w:vAlign w:val="center"/>
          </w:tcPr>
          <w:p w14:paraId="23C5FE41"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186" w:type="dxa"/>
          </w:tcPr>
          <w:p w14:paraId="7DB7C1A7"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186" w:type="dxa"/>
          </w:tcPr>
          <w:p w14:paraId="0D8D0CCC"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r>
      <w:tr w:rsidR="00677AD9" w:rsidRPr="001F507E" w14:paraId="2A2FBEBC" w14:textId="77777777" w:rsidTr="008132FE">
        <w:trPr>
          <w:trHeight w:val="340"/>
        </w:trPr>
        <w:tc>
          <w:tcPr>
            <w:tcW w:w="324" w:type="dxa"/>
            <w:vAlign w:val="center"/>
          </w:tcPr>
          <w:p w14:paraId="1ECDD383"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4004" w:type="dxa"/>
            <w:vAlign w:val="center"/>
          </w:tcPr>
          <w:p w14:paraId="5938128B" w14:textId="77777777" w:rsidR="00677AD9" w:rsidRPr="001F507E" w:rsidRDefault="00677AD9" w:rsidP="00CC098B">
            <w:pPr>
              <w:spacing w:after="0" w:line="240" w:lineRule="auto"/>
              <w:ind w:left="57" w:right="14"/>
              <w:rPr>
                <w:rFonts w:ascii="Times New Roman" w:eastAsia="Times New Roman" w:hAnsi="Times New Roman" w:cs="Times New Roman"/>
                <w:sz w:val="24"/>
                <w:szCs w:val="24"/>
                <w:lang w:eastAsia="ru-RU"/>
              </w:rPr>
            </w:pPr>
          </w:p>
        </w:tc>
        <w:tc>
          <w:tcPr>
            <w:tcW w:w="677" w:type="dxa"/>
            <w:vAlign w:val="center"/>
          </w:tcPr>
          <w:p w14:paraId="572C430C"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059" w:type="dxa"/>
            <w:vAlign w:val="center"/>
          </w:tcPr>
          <w:p w14:paraId="58151A6B"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698" w:type="dxa"/>
            <w:vAlign w:val="center"/>
          </w:tcPr>
          <w:p w14:paraId="3CA36CC3"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359" w:type="dxa"/>
            <w:vAlign w:val="center"/>
          </w:tcPr>
          <w:p w14:paraId="64905246"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186" w:type="dxa"/>
          </w:tcPr>
          <w:p w14:paraId="0FB134AE"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c>
          <w:tcPr>
            <w:tcW w:w="1186" w:type="dxa"/>
          </w:tcPr>
          <w:p w14:paraId="1C3EA43F"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r>
      <w:tr w:rsidR="00677AD9" w:rsidRPr="001F507E" w14:paraId="5A221EA7" w14:textId="77777777" w:rsidTr="008132FE">
        <w:trPr>
          <w:gridAfter w:val="2"/>
          <w:wAfter w:w="2372" w:type="dxa"/>
          <w:trHeight w:val="340"/>
        </w:trPr>
        <w:tc>
          <w:tcPr>
            <w:tcW w:w="6762" w:type="dxa"/>
            <w:gridSpan w:val="5"/>
            <w:tcBorders>
              <w:left w:val="nil"/>
              <w:bottom w:val="nil"/>
            </w:tcBorders>
            <w:vAlign w:val="center"/>
          </w:tcPr>
          <w:p w14:paraId="04B4EE78" w14:textId="77777777" w:rsidR="00677AD9" w:rsidRPr="001F507E" w:rsidRDefault="00677AD9" w:rsidP="00CC098B">
            <w:pPr>
              <w:spacing w:after="0" w:line="240" w:lineRule="auto"/>
              <w:ind w:right="14"/>
              <w:jc w:val="right"/>
              <w:rPr>
                <w:rFonts w:ascii="Times New Roman" w:eastAsia="Times New Roman" w:hAnsi="Times New Roman" w:cs="Times New Roman"/>
                <w:b/>
                <w:sz w:val="24"/>
                <w:szCs w:val="24"/>
                <w:lang w:eastAsia="ru-RU"/>
              </w:rPr>
            </w:pPr>
            <w:r w:rsidRPr="001F507E">
              <w:rPr>
                <w:rFonts w:ascii="Times New Roman" w:eastAsia="Times New Roman" w:hAnsi="Times New Roman" w:cs="Times New Roman"/>
                <w:b/>
                <w:sz w:val="24"/>
                <w:szCs w:val="24"/>
                <w:lang w:eastAsia="ru-RU"/>
              </w:rPr>
              <w:t>Итого:</w:t>
            </w:r>
          </w:p>
        </w:tc>
        <w:tc>
          <w:tcPr>
            <w:tcW w:w="1359" w:type="dxa"/>
            <w:vAlign w:val="center"/>
          </w:tcPr>
          <w:p w14:paraId="2C2D1F9A"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r>
      <w:tr w:rsidR="00677AD9" w:rsidRPr="001F507E" w14:paraId="527C6675" w14:textId="77777777" w:rsidTr="008132FE">
        <w:trPr>
          <w:gridAfter w:val="2"/>
          <w:wAfter w:w="2372" w:type="dxa"/>
          <w:trHeight w:val="340"/>
        </w:trPr>
        <w:tc>
          <w:tcPr>
            <w:tcW w:w="6762" w:type="dxa"/>
            <w:gridSpan w:val="5"/>
            <w:tcBorders>
              <w:top w:val="nil"/>
              <w:left w:val="nil"/>
              <w:bottom w:val="nil"/>
            </w:tcBorders>
            <w:vAlign w:val="center"/>
          </w:tcPr>
          <w:p w14:paraId="69FEBFFC" w14:textId="77777777" w:rsidR="00677AD9" w:rsidRPr="001F507E" w:rsidRDefault="00677AD9" w:rsidP="00CC098B">
            <w:pPr>
              <w:spacing w:after="0" w:line="240" w:lineRule="auto"/>
              <w:ind w:right="14"/>
              <w:jc w:val="right"/>
              <w:rPr>
                <w:rFonts w:ascii="Times New Roman" w:eastAsia="Times New Roman" w:hAnsi="Times New Roman" w:cs="Times New Roman"/>
                <w:b/>
                <w:sz w:val="24"/>
                <w:szCs w:val="24"/>
                <w:lang w:eastAsia="ru-RU"/>
              </w:rPr>
            </w:pPr>
            <w:r w:rsidRPr="001F507E">
              <w:rPr>
                <w:rFonts w:ascii="Times New Roman" w:eastAsia="Times New Roman" w:hAnsi="Times New Roman" w:cs="Times New Roman"/>
                <w:b/>
                <w:sz w:val="24"/>
                <w:szCs w:val="24"/>
                <w:lang w:eastAsia="ru-RU"/>
              </w:rPr>
              <w:t>Без налога (НДС)</w:t>
            </w:r>
          </w:p>
        </w:tc>
        <w:tc>
          <w:tcPr>
            <w:tcW w:w="1359" w:type="dxa"/>
            <w:vAlign w:val="center"/>
          </w:tcPr>
          <w:p w14:paraId="6D182626"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r>
      <w:tr w:rsidR="00677AD9" w:rsidRPr="001F507E" w14:paraId="48294A47" w14:textId="77777777" w:rsidTr="008132FE">
        <w:trPr>
          <w:gridAfter w:val="2"/>
          <w:wAfter w:w="2372" w:type="dxa"/>
          <w:trHeight w:val="340"/>
        </w:trPr>
        <w:tc>
          <w:tcPr>
            <w:tcW w:w="6762" w:type="dxa"/>
            <w:gridSpan w:val="5"/>
            <w:tcBorders>
              <w:top w:val="nil"/>
              <w:left w:val="nil"/>
              <w:bottom w:val="nil"/>
            </w:tcBorders>
            <w:vAlign w:val="center"/>
          </w:tcPr>
          <w:p w14:paraId="09736AA7" w14:textId="77777777" w:rsidR="00677AD9" w:rsidRPr="001F507E" w:rsidRDefault="00677AD9" w:rsidP="00CC098B">
            <w:pPr>
              <w:spacing w:after="0" w:line="240" w:lineRule="auto"/>
              <w:ind w:right="14"/>
              <w:jc w:val="right"/>
              <w:rPr>
                <w:rFonts w:ascii="Times New Roman" w:eastAsia="Times New Roman" w:hAnsi="Times New Roman" w:cs="Times New Roman"/>
                <w:b/>
                <w:sz w:val="24"/>
                <w:szCs w:val="24"/>
                <w:lang w:eastAsia="ru-RU"/>
              </w:rPr>
            </w:pPr>
            <w:r w:rsidRPr="001F507E">
              <w:rPr>
                <w:rFonts w:ascii="Times New Roman" w:eastAsia="Times New Roman" w:hAnsi="Times New Roman" w:cs="Times New Roman"/>
                <w:b/>
                <w:sz w:val="24"/>
                <w:szCs w:val="24"/>
                <w:lang w:eastAsia="ru-RU"/>
              </w:rPr>
              <w:t>Всего (с учетом НДС)</w:t>
            </w:r>
          </w:p>
        </w:tc>
        <w:tc>
          <w:tcPr>
            <w:tcW w:w="1359" w:type="dxa"/>
            <w:vAlign w:val="center"/>
          </w:tcPr>
          <w:p w14:paraId="2BCF3B79" w14:textId="77777777" w:rsidR="00677AD9" w:rsidRPr="001F507E" w:rsidRDefault="00677AD9" w:rsidP="00CC098B">
            <w:pPr>
              <w:spacing w:after="0" w:line="240" w:lineRule="auto"/>
              <w:ind w:right="14"/>
              <w:jc w:val="center"/>
              <w:rPr>
                <w:rFonts w:ascii="Times New Roman" w:eastAsia="Times New Roman" w:hAnsi="Times New Roman" w:cs="Times New Roman"/>
                <w:sz w:val="24"/>
                <w:szCs w:val="24"/>
                <w:lang w:eastAsia="ru-RU"/>
              </w:rPr>
            </w:pPr>
          </w:p>
        </w:tc>
      </w:tr>
    </w:tbl>
    <w:p w14:paraId="73135DE8" w14:textId="77777777" w:rsidR="00677AD9" w:rsidRPr="001F507E" w:rsidRDefault="00677AD9" w:rsidP="00CC098B">
      <w:pPr>
        <w:spacing w:after="0" w:line="240" w:lineRule="auto"/>
        <w:ind w:right="14"/>
        <w:rPr>
          <w:rFonts w:ascii="Times New Roman" w:eastAsia="Times New Roman" w:hAnsi="Times New Roman" w:cs="Times New Roman"/>
          <w:sz w:val="24"/>
          <w:szCs w:val="24"/>
          <w:lang w:eastAsia="ru-RU"/>
        </w:rPr>
      </w:pPr>
    </w:p>
    <w:p w14:paraId="49067E7F" w14:textId="77777777" w:rsidR="00677AD9" w:rsidRPr="001F507E" w:rsidRDefault="00677AD9" w:rsidP="00CC098B">
      <w:pPr>
        <w:spacing w:after="0" w:line="240" w:lineRule="auto"/>
        <w:ind w:right="14"/>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Всего оказано услуг на сумму: ______________________________________________________________  рублей ___ коп.</w:t>
      </w:r>
    </w:p>
    <w:p w14:paraId="192FB9A9" w14:textId="77777777" w:rsidR="00677AD9" w:rsidRPr="001F507E" w:rsidRDefault="00677AD9" w:rsidP="00CC098B">
      <w:pPr>
        <w:spacing w:after="0" w:line="240" w:lineRule="auto"/>
        <w:ind w:right="14"/>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 xml:space="preserve"> в т.ч. НДС – ________________________________________________ рублей___ копеек.</w:t>
      </w:r>
    </w:p>
    <w:p w14:paraId="56F254F8" w14:textId="77777777" w:rsidR="00677AD9" w:rsidRPr="001F507E" w:rsidRDefault="00677AD9" w:rsidP="00CC098B">
      <w:pPr>
        <w:spacing w:after="0" w:line="240" w:lineRule="auto"/>
        <w:ind w:right="14"/>
        <w:rPr>
          <w:rFonts w:ascii="Times New Roman" w:eastAsia="Times New Roman" w:hAnsi="Times New Roman" w:cs="Times New Roman"/>
          <w:sz w:val="24"/>
          <w:szCs w:val="24"/>
          <w:lang w:eastAsia="ru-RU"/>
        </w:rPr>
      </w:pPr>
    </w:p>
    <w:p w14:paraId="29B2A05C" w14:textId="77777777" w:rsidR="00677AD9" w:rsidRPr="001F507E" w:rsidRDefault="00677AD9" w:rsidP="00CC098B">
      <w:pPr>
        <w:spacing w:after="0" w:line="240" w:lineRule="auto"/>
        <w:ind w:right="14"/>
        <w:rPr>
          <w:rFonts w:ascii="Times New Roman" w:eastAsia="Times New Roman" w:hAnsi="Times New Roman" w:cs="Times New Roman"/>
          <w:sz w:val="24"/>
          <w:szCs w:val="24"/>
          <w:lang w:eastAsia="ru-RU"/>
        </w:rPr>
      </w:pPr>
      <w:r w:rsidRPr="001F507E">
        <w:rPr>
          <w:rFonts w:ascii="Times New Roman" w:eastAsia="Times New Roman" w:hAnsi="Times New Roman" w:cs="Times New Roman"/>
          <w:sz w:val="24"/>
          <w:szCs w:val="24"/>
          <w:lang w:eastAsia="ru-RU"/>
        </w:rPr>
        <w:t>Вышеперечисленные работы (услуги) выполнены полностью и в срок. Заказчик претензий по объему, качеству и срокам оказания услуг претензий не имеет.</w:t>
      </w:r>
    </w:p>
    <w:p w14:paraId="44BEC356" w14:textId="77777777" w:rsidR="00113638" w:rsidRPr="001F507E" w:rsidRDefault="00113638" w:rsidP="00113638">
      <w:pPr>
        <w:spacing w:after="0" w:line="240" w:lineRule="auto"/>
        <w:ind w:right="14" w:firstLine="708"/>
        <w:rPr>
          <w:rFonts w:ascii="Times New Roman" w:hAnsi="Times New Roman" w:cs="Times New Roman"/>
          <w:sz w:val="24"/>
          <w:szCs w:val="24"/>
        </w:rPr>
      </w:pPr>
    </w:p>
    <w:p w14:paraId="655892E1" w14:textId="77777777" w:rsidR="00113638" w:rsidRPr="001F507E" w:rsidRDefault="00113638" w:rsidP="00113638">
      <w:pPr>
        <w:spacing w:after="0" w:line="240" w:lineRule="auto"/>
        <w:ind w:right="14" w:firstLine="708"/>
        <w:rPr>
          <w:rFonts w:ascii="Times New Roman" w:hAnsi="Times New Roman" w:cs="Times New Roman"/>
          <w:sz w:val="24"/>
          <w:szCs w:val="24"/>
        </w:rPr>
      </w:pPr>
      <w:r w:rsidRPr="001F507E">
        <w:rPr>
          <w:rFonts w:ascii="Times New Roman" w:hAnsi="Times New Roman" w:cs="Times New Roman"/>
          <w:sz w:val="24"/>
          <w:szCs w:val="24"/>
        </w:rPr>
        <w:t xml:space="preserve">От Арендодателя: </w:t>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t>От Арендатора:</w:t>
      </w:r>
    </w:p>
    <w:p w14:paraId="1207BD60" w14:textId="77777777" w:rsidR="00113638" w:rsidRPr="001F507E" w:rsidRDefault="00113638" w:rsidP="00113638">
      <w:pPr>
        <w:spacing w:after="0" w:line="240" w:lineRule="auto"/>
        <w:ind w:right="14" w:firstLine="708"/>
        <w:rPr>
          <w:rFonts w:ascii="Times New Roman" w:hAnsi="Times New Roman" w:cs="Times New Roman"/>
          <w:sz w:val="24"/>
          <w:szCs w:val="24"/>
        </w:rPr>
      </w:pPr>
    </w:p>
    <w:p w14:paraId="4DF8B41C" w14:textId="77777777" w:rsidR="00113638" w:rsidRPr="001F507E" w:rsidRDefault="00113638" w:rsidP="00113638">
      <w:pPr>
        <w:spacing w:after="0" w:line="240" w:lineRule="auto"/>
        <w:ind w:right="14"/>
        <w:rPr>
          <w:rFonts w:ascii="Times New Roman" w:hAnsi="Times New Roman" w:cs="Times New Roman"/>
          <w:sz w:val="24"/>
          <w:szCs w:val="24"/>
        </w:rPr>
      </w:pPr>
      <w:r w:rsidRPr="001F507E">
        <w:rPr>
          <w:rFonts w:ascii="Times New Roman" w:hAnsi="Times New Roman" w:cs="Times New Roman"/>
          <w:sz w:val="24"/>
          <w:szCs w:val="24"/>
        </w:rPr>
        <w:t xml:space="preserve">_______________/____________/ </w:t>
      </w:r>
      <w:r w:rsidRPr="001F507E">
        <w:rPr>
          <w:rFonts w:ascii="Times New Roman" w:hAnsi="Times New Roman" w:cs="Times New Roman"/>
          <w:sz w:val="24"/>
          <w:szCs w:val="24"/>
        </w:rPr>
        <w:tab/>
      </w:r>
      <w:r w:rsidRPr="001F507E">
        <w:rPr>
          <w:rFonts w:ascii="Times New Roman" w:hAnsi="Times New Roman" w:cs="Times New Roman"/>
          <w:sz w:val="24"/>
          <w:szCs w:val="24"/>
        </w:rPr>
        <w:tab/>
      </w:r>
      <w:r w:rsidRPr="001F507E">
        <w:rPr>
          <w:rFonts w:ascii="Times New Roman" w:hAnsi="Times New Roman" w:cs="Times New Roman"/>
          <w:sz w:val="24"/>
          <w:szCs w:val="24"/>
        </w:rPr>
        <w:tab/>
        <w:t>_______________/____________/</w:t>
      </w:r>
    </w:p>
    <w:p w14:paraId="592284C4" w14:textId="77777777" w:rsidR="00113638" w:rsidRPr="001F507E" w:rsidRDefault="00113638" w:rsidP="00113638">
      <w:pPr>
        <w:spacing w:after="0" w:line="240" w:lineRule="auto"/>
        <w:ind w:right="14"/>
        <w:jc w:val="center"/>
        <w:rPr>
          <w:rFonts w:ascii="Times New Roman" w:hAnsi="Times New Roman" w:cs="Times New Roman"/>
          <w:sz w:val="24"/>
          <w:szCs w:val="24"/>
        </w:rPr>
      </w:pPr>
    </w:p>
    <w:p w14:paraId="1C4C30F1" w14:textId="77777777" w:rsidR="0012072A" w:rsidRPr="001F507E" w:rsidRDefault="0012072A" w:rsidP="00CC098B">
      <w:pPr>
        <w:spacing w:after="0"/>
        <w:ind w:right="14"/>
        <w:jc w:val="center"/>
        <w:rPr>
          <w:rFonts w:ascii="Times New Roman" w:hAnsi="Times New Roman" w:cs="Times New Roman"/>
          <w:sz w:val="24"/>
          <w:szCs w:val="24"/>
          <w:vertAlign w:val="subscript"/>
        </w:rPr>
      </w:pPr>
    </w:p>
    <w:p w14:paraId="31FE49F2" w14:textId="77777777" w:rsidR="0006338C" w:rsidRDefault="0006338C"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Форма акта согласована сторонами:</w:t>
      </w:r>
    </w:p>
    <w:p w14:paraId="03678BD4" w14:textId="77777777" w:rsidR="00492A0E" w:rsidRDefault="00492A0E" w:rsidP="00CC098B">
      <w:pPr>
        <w:spacing w:after="0"/>
        <w:ind w:right="14"/>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492A0E" w:rsidRPr="001F507E" w14:paraId="1E596B02" w14:textId="77777777" w:rsidTr="00B94F88">
        <w:tc>
          <w:tcPr>
            <w:tcW w:w="5098" w:type="dxa"/>
          </w:tcPr>
          <w:p w14:paraId="366BFF5C"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683040DD" w14:textId="77777777" w:rsidR="00492A0E" w:rsidRPr="001F507E" w:rsidRDefault="00492A0E" w:rsidP="00B94F88">
            <w:pPr>
              <w:ind w:right="14"/>
              <w:rPr>
                <w:rFonts w:ascii="Times New Roman" w:hAnsi="Times New Roman" w:cs="Times New Roman"/>
                <w:sz w:val="24"/>
                <w:szCs w:val="24"/>
              </w:rPr>
            </w:pPr>
          </w:p>
          <w:p w14:paraId="1E355353" w14:textId="77777777" w:rsidR="00492A0E" w:rsidRPr="001F507E" w:rsidRDefault="00492A0E" w:rsidP="00B94F88">
            <w:pPr>
              <w:ind w:right="14"/>
              <w:rPr>
                <w:rFonts w:ascii="Times New Roman" w:hAnsi="Times New Roman" w:cs="Times New Roman"/>
                <w:sz w:val="24"/>
                <w:szCs w:val="24"/>
              </w:rPr>
            </w:pPr>
          </w:p>
          <w:p w14:paraId="7ECA6659"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35C5644F" w14:textId="77777777" w:rsidR="00492A0E" w:rsidRPr="001F507E" w:rsidRDefault="00492A0E" w:rsidP="00B94F88">
            <w:pPr>
              <w:ind w:right="14"/>
              <w:rPr>
                <w:rFonts w:ascii="Times New Roman" w:hAnsi="Times New Roman" w:cs="Times New Roman"/>
                <w:sz w:val="24"/>
                <w:szCs w:val="24"/>
              </w:rPr>
            </w:pPr>
          </w:p>
          <w:p w14:paraId="70A60DD4" w14:textId="77777777" w:rsidR="00492A0E" w:rsidRPr="001F507E" w:rsidRDefault="00492A0E"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7042BD">
              <w:rPr>
                <w:rFonts w:ascii="Times New Roman" w:hAnsi="Times New Roman" w:cs="Times New Roman"/>
                <w:sz w:val="24"/>
                <w:szCs w:val="24"/>
              </w:rPr>
              <w:t xml:space="preserve"> </w:t>
            </w:r>
          </w:p>
        </w:tc>
        <w:tc>
          <w:tcPr>
            <w:tcW w:w="5098" w:type="dxa"/>
          </w:tcPr>
          <w:p w14:paraId="2D6D63C5"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589949D1" w14:textId="77777777" w:rsidR="00492A0E" w:rsidRPr="001F507E" w:rsidRDefault="00492A0E" w:rsidP="00B94F88">
            <w:pPr>
              <w:ind w:right="14"/>
              <w:rPr>
                <w:rFonts w:ascii="Times New Roman" w:hAnsi="Times New Roman" w:cs="Times New Roman"/>
                <w:sz w:val="24"/>
                <w:szCs w:val="24"/>
              </w:rPr>
            </w:pPr>
          </w:p>
          <w:p w14:paraId="0BB1BB2F" w14:textId="77777777" w:rsidR="00492A0E" w:rsidRPr="001F507E" w:rsidRDefault="00492A0E" w:rsidP="00B94F88">
            <w:pPr>
              <w:ind w:right="14"/>
              <w:rPr>
                <w:rFonts w:ascii="Times New Roman" w:hAnsi="Times New Roman" w:cs="Times New Roman"/>
                <w:sz w:val="24"/>
                <w:szCs w:val="24"/>
              </w:rPr>
            </w:pPr>
          </w:p>
          <w:p w14:paraId="3C66AEE6"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4A508991" w14:textId="77777777" w:rsidR="00492A0E" w:rsidRPr="001F507E" w:rsidRDefault="00492A0E" w:rsidP="00B94F88">
            <w:pPr>
              <w:ind w:right="14"/>
              <w:rPr>
                <w:rFonts w:ascii="Times New Roman" w:hAnsi="Times New Roman" w:cs="Times New Roman"/>
                <w:sz w:val="24"/>
                <w:szCs w:val="24"/>
              </w:rPr>
            </w:pPr>
          </w:p>
          <w:p w14:paraId="0EBA5B9E"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Pr>
                <w:rFonts w:ascii="Times New Roman" w:hAnsi="Times New Roman" w:cs="Times New Roman"/>
                <w:sz w:val="24"/>
                <w:szCs w:val="24"/>
              </w:rPr>
              <w:t>Иванов С.Л.</w:t>
            </w:r>
          </w:p>
        </w:tc>
      </w:tr>
    </w:tbl>
    <w:p w14:paraId="676ADE73" w14:textId="77777777" w:rsidR="00492A0E" w:rsidRDefault="00492A0E" w:rsidP="00CC098B">
      <w:pPr>
        <w:spacing w:after="0"/>
        <w:ind w:right="14"/>
        <w:jc w:val="center"/>
        <w:rPr>
          <w:rFonts w:ascii="Times New Roman" w:hAnsi="Times New Roman" w:cs="Times New Roman"/>
          <w:sz w:val="24"/>
          <w:szCs w:val="24"/>
        </w:rPr>
      </w:pPr>
    </w:p>
    <w:p w14:paraId="09E4E0DC" w14:textId="77777777" w:rsidR="00492A0E" w:rsidRPr="001F507E" w:rsidRDefault="00492A0E" w:rsidP="00CC098B">
      <w:pPr>
        <w:spacing w:after="0"/>
        <w:ind w:right="14"/>
        <w:jc w:val="center"/>
        <w:rPr>
          <w:rFonts w:ascii="Times New Roman" w:hAnsi="Times New Roman" w:cs="Times New Roman"/>
          <w:sz w:val="24"/>
          <w:szCs w:val="24"/>
        </w:rPr>
      </w:pPr>
    </w:p>
    <w:p w14:paraId="2C930DCC" w14:textId="77777777" w:rsidR="0006338C" w:rsidRPr="001F507E" w:rsidRDefault="0006338C" w:rsidP="00CC098B">
      <w:pPr>
        <w:spacing w:after="0"/>
        <w:ind w:right="14"/>
        <w:jc w:val="center"/>
        <w:rPr>
          <w:rFonts w:ascii="Times New Roman" w:hAnsi="Times New Roman" w:cs="Times New Roman"/>
          <w:sz w:val="24"/>
          <w:szCs w:val="24"/>
        </w:rPr>
      </w:pPr>
    </w:p>
    <w:p w14:paraId="20851597" w14:textId="77777777" w:rsidR="0006338C" w:rsidRPr="001F507E" w:rsidRDefault="0006338C" w:rsidP="00492A0E">
      <w:pPr>
        <w:spacing w:after="0"/>
        <w:ind w:right="14"/>
        <w:rPr>
          <w:rFonts w:ascii="Times New Roman" w:hAnsi="Times New Roman" w:cs="Times New Roman"/>
          <w:sz w:val="24"/>
          <w:szCs w:val="24"/>
        </w:rPr>
      </w:pPr>
    </w:p>
    <w:p w14:paraId="2C9A0A76" w14:textId="77777777" w:rsidR="0006338C" w:rsidRPr="001F507E" w:rsidRDefault="0009680D" w:rsidP="00113638">
      <w:pPr>
        <w:spacing w:after="0"/>
        <w:ind w:left="5664" w:right="14" w:firstLine="432"/>
        <w:rPr>
          <w:rFonts w:ascii="Times New Roman" w:hAnsi="Times New Roman" w:cs="Times New Roman"/>
          <w:sz w:val="24"/>
          <w:szCs w:val="24"/>
        </w:rPr>
      </w:pPr>
      <w:r>
        <w:rPr>
          <w:rFonts w:ascii="Times New Roman" w:hAnsi="Times New Roman" w:cs="Times New Roman"/>
          <w:sz w:val="24"/>
          <w:szCs w:val="24"/>
        </w:rPr>
        <w:t>Приложение №7</w:t>
      </w:r>
    </w:p>
    <w:p w14:paraId="2C902B15" w14:textId="77777777" w:rsidR="00603DF0" w:rsidRDefault="00603DF0" w:rsidP="00603DF0">
      <w:pPr>
        <w:spacing w:after="0"/>
        <w:ind w:right="14" w:firstLine="6096"/>
        <w:rPr>
          <w:rFonts w:ascii="Times New Roman" w:hAnsi="Times New Roman" w:cs="Times New Roman"/>
          <w:sz w:val="24"/>
          <w:szCs w:val="24"/>
        </w:rPr>
      </w:pPr>
      <w:r>
        <w:rPr>
          <w:rFonts w:ascii="Times New Roman" w:hAnsi="Times New Roman" w:cs="Times New Roman"/>
          <w:sz w:val="24"/>
          <w:szCs w:val="24"/>
        </w:rPr>
        <w:t>к Договору №</w:t>
      </w:r>
      <w:r w:rsidRPr="00B21043">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p>
    <w:p w14:paraId="31D192C8" w14:textId="77777777" w:rsidR="00603DF0" w:rsidRPr="001F507E" w:rsidRDefault="00603DF0" w:rsidP="00603DF0">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от «</w:t>
      </w:r>
      <w:r w:rsidR="00492A0E">
        <w:rPr>
          <w:rFonts w:ascii="Times New Roman" w:hAnsi="Times New Roman" w:cs="Times New Roman"/>
          <w:sz w:val="24"/>
          <w:szCs w:val="24"/>
        </w:rPr>
        <w:t>__</w:t>
      </w:r>
      <w:r w:rsidRPr="001F507E">
        <w:rPr>
          <w:rFonts w:ascii="Times New Roman" w:hAnsi="Times New Roman" w:cs="Times New Roman"/>
          <w:sz w:val="24"/>
          <w:szCs w:val="24"/>
        </w:rPr>
        <w:t>»</w:t>
      </w:r>
      <w:r>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Pr>
          <w:rFonts w:ascii="Times New Roman" w:hAnsi="Times New Roman" w:cs="Times New Roman"/>
          <w:sz w:val="24"/>
          <w:szCs w:val="24"/>
        </w:rPr>
        <w:t xml:space="preserve"> 202</w:t>
      </w:r>
      <w:r w:rsidR="007042BD">
        <w:rPr>
          <w:rFonts w:ascii="Times New Roman" w:hAnsi="Times New Roman" w:cs="Times New Roman"/>
          <w:sz w:val="24"/>
          <w:szCs w:val="24"/>
        </w:rPr>
        <w:t>6</w:t>
      </w:r>
      <w:r w:rsidRPr="001F507E">
        <w:rPr>
          <w:rFonts w:ascii="Times New Roman" w:hAnsi="Times New Roman" w:cs="Times New Roman"/>
          <w:sz w:val="24"/>
          <w:szCs w:val="24"/>
        </w:rPr>
        <w:t xml:space="preserve"> г.</w:t>
      </w:r>
    </w:p>
    <w:p w14:paraId="4FF8C771" w14:textId="77777777" w:rsidR="0006338C" w:rsidRPr="001F507E" w:rsidRDefault="0006338C" w:rsidP="00CC098B">
      <w:pPr>
        <w:spacing w:after="0"/>
        <w:ind w:right="14"/>
        <w:jc w:val="center"/>
        <w:rPr>
          <w:rFonts w:ascii="Times New Roman" w:hAnsi="Times New Roman" w:cs="Times New Roman"/>
          <w:sz w:val="24"/>
          <w:szCs w:val="24"/>
          <w:vertAlign w:val="subscript"/>
        </w:rPr>
      </w:pPr>
    </w:p>
    <w:p w14:paraId="16080A27" w14:textId="77777777" w:rsidR="0006338C" w:rsidRPr="001F507E" w:rsidRDefault="0006338C" w:rsidP="00CC098B">
      <w:pPr>
        <w:spacing w:after="0"/>
        <w:ind w:right="14"/>
        <w:rPr>
          <w:rFonts w:ascii="Times New Roman" w:hAnsi="Times New Roman" w:cs="Times New Roman"/>
          <w:i/>
          <w:sz w:val="24"/>
          <w:szCs w:val="24"/>
        </w:rPr>
      </w:pPr>
      <w:r w:rsidRPr="001F507E">
        <w:rPr>
          <w:rFonts w:ascii="Times New Roman" w:hAnsi="Times New Roman" w:cs="Times New Roman"/>
          <w:i/>
          <w:sz w:val="24"/>
          <w:szCs w:val="24"/>
        </w:rPr>
        <w:t>ФОРМА</w:t>
      </w:r>
    </w:p>
    <w:p w14:paraId="4D7A3450" w14:textId="77777777" w:rsidR="0006338C" w:rsidRPr="001F507E" w:rsidRDefault="0006338C"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АКТ</w:t>
      </w:r>
    </w:p>
    <w:p w14:paraId="6435B91A" w14:textId="77777777" w:rsidR="0006338C" w:rsidRPr="001F507E" w:rsidRDefault="0006338C"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Сверки взаимных расчётов</w:t>
      </w:r>
    </w:p>
    <w:p w14:paraId="7C0B04B1" w14:textId="77777777" w:rsidR="0006338C" w:rsidRPr="001F507E" w:rsidRDefault="004F6CF9" w:rsidP="00CC098B">
      <w:pPr>
        <w:spacing w:after="0"/>
        <w:ind w:right="14"/>
        <w:jc w:val="center"/>
        <w:rPr>
          <w:rFonts w:ascii="Times New Roman" w:hAnsi="Times New Roman" w:cs="Times New Roman"/>
          <w:sz w:val="24"/>
          <w:szCs w:val="24"/>
          <w:vertAlign w:val="subscript"/>
        </w:rPr>
      </w:pPr>
      <w:r w:rsidRPr="001F507E">
        <w:rPr>
          <w:rFonts w:ascii="Times New Roman" w:hAnsi="Times New Roman" w:cs="Times New Roman"/>
          <w:sz w:val="24"/>
          <w:szCs w:val="24"/>
          <w:vertAlign w:val="subscript"/>
        </w:rPr>
        <w:object w:dxaOrig="14734" w:dyaOrig="7669" w14:anchorId="4227C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260.25pt" o:ole="">
            <v:imagedata r:id="rId15" o:title=""/>
          </v:shape>
          <o:OLEObject Type="Embed" ProgID="Excel.Sheet.12" ShapeID="_x0000_i1025" DrawAspect="Content" ObjectID="_1847616985" r:id="rId16"/>
        </w:object>
      </w:r>
    </w:p>
    <w:p w14:paraId="4DBFE9DE" w14:textId="77777777" w:rsidR="0006338C" w:rsidRPr="001F507E" w:rsidRDefault="0006338C" w:rsidP="00CC098B">
      <w:pPr>
        <w:spacing w:after="0"/>
        <w:ind w:right="14"/>
        <w:jc w:val="center"/>
        <w:rPr>
          <w:rFonts w:ascii="Times New Roman" w:hAnsi="Times New Roman" w:cs="Times New Roman"/>
          <w:sz w:val="24"/>
          <w:szCs w:val="24"/>
          <w:vertAlign w:val="subscript"/>
        </w:rPr>
      </w:pPr>
    </w:p>
    <w:p w14:paraId="567BD552" w14:textId="77777777" w:rsidR="0006338C" w:rsidRPr="001F507E" w:rsidRDefault="0006338C" w:rsidP="00CC098B">
      <w:pPr>
        <w:spacing w:after="0"/>
        <w:ind w:right="14"/>
        <w:jc w:val="center"/>
        <w:rPr>
          <w:rFonts w:ascii="Times New Roman" w:hAnsi="Times New Roman" w:cs="Times New Roman"/>
          <w:sz w:val="24"/>
          <w:szCs w:val="24"/>
          <w:vertAlign w:val="subscript"/>
        </w:rPr>
      </w:pPr>
    </w:p>
    <w:p w14:paraId="67B3854D" w14:textId="77777777" w:rsidR="0006338C" w:rsidRPr="001F507E" w:rsidRDefault="0006338C" w:rsidP="00CC098B">
      <w:pPr>
        <w:spacing w:after="0"/>
        <w:ind w:right="14"/>
        <w:jc w:val="center"/>
        <w:rPr>
          <w:rFonts w:ascii="Times New Roman" w:hAnsi="Times New Roman" w:cs="Times New Roman"/>
          <w:sz w:val="24"/>
          <w:szCs w:val="24"/>
          <w:vertAlign w:val="subscript"/>
        </w:rPr>
      </w:pPr>
    </w:p>
    <w:p w14:paraId="6D0DC4FE" w14:textId="77777777" w:rsidR="0006338C" w:rsidRPr="001F507E" w:rsidRDefault="0006338C" w:rsidP="00CC098B">
      <w:pPr>
        <w:spacing w:after="0"/>
        <w:ind w:right="14"/>
        <w:jc w:val="center"/>
        <w:rPr>
          <w:rFonts w:ascii="Times New Roman" w:hAnsi="Times New Roman" w:cs="Times New Roman"/>
          <w:sz w:val="24"/>
          <w:szCs w:val="24"/>
          <w:vertAlign w:val="subscript"/>
        </w:rPr>
      </w:pPr>
    </w:p>
    <w:p w14:paraId="444B454D" w14:textId="77777777" w:rsidR="0006338C" w:rsidRDefault="0006338C"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Форма акта согласована сторонами:</w:t>
      </w:r>
    </w:p>
    <w:p w14:paraId="16AE6CB9" w14:textId="77777777" w:rsidR="00492A0E" w:rsidRDefault="00492A0E" w:rsidP="00CC098B">
      <w:pPr>
        <w:spacing w:after="0"/>
        <w:ind w:right="14"/>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492A0E" w:rsidRPr="001F507E" w14:paraId="26F1DDC1" w14:textId="77777777" w:rsidTr="00B94F88">
        <w:tc>
          <w:tcPr>
            <w:tcW w:w="5098" w:type="dxa"/>
          </w:tcPr>
          <w:p w14:paraId="3C8DAF34"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228727FF" w14:textId="77777777" w:rsidR="00492A0E" w:rsidRPr="001F507E" w:rsidRDefault="00492A0E" w:rsidP="00B94F88">
            <w:pPr>
              <w:ind w:right="14"/>
              <w:rPr>
                <w:rFonts w:ascii="Times New Roman" w:hAnsi="Times New Roman" w:cs="Times New Roman"/>
                <w:sz w:val="24"/>
                <w:szCs w:val="24"/>
              </w:rPr>
            </w:pPr>
          </w:p>
          <w:p w14:paraId="36162DC4" w14:textId="77777777" w:rsidR="00492A0E" w:rsidRPr="001F507E" w:rsidRDefault="00492A0E" w:rsidP="00B94F88">
            <w:pPr>
              <w:ind w:right="14"/>
              <w:rPr>
                <w:rFonts w:ascii="Times New Roman" w:hAnsi="Times New Roman" w:cs="Times New Roman"/>
                <w:sz w:val="24"/>
                <w:szCs w:val="24"/>
              </w:rPr>
            </w:pPr>
          </w:p>
          <w:p w14:paraId="0BE680AA"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24E29FAC" w14:textId="77777777" w:rsidR="00492A0E" w:rsidRPr="001F507E" w:rsidRDefault="00492A0E" w:rsidP="00B94F88">
            <w:pPr>
              <w:ind w:right="14"/>
              <w:rPr>
                <w:rFonts w:ascii="Times New Roman" w:hAnsi="Times New Roman" w:cs="Times New Roman"/>
                <w:sz w:val="24"/>
                <w:szCs w:val="24"/>
              </w:rPr>
            </w:pPr>
          </w:p>
          <w:p w14:paraId="25145FE1" w14:textId="77777777" w:rsidR="00492A0E" w:rsidRPr="001F507E" w:rsidRDefault="00492A0E"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7042BD">
              <w:rPr>
                <w:rFonts w:ascii="Times New Roman" w:hAnsi="Times New Roman" w:cs="Times New Roman"/>
                <w:sz w:val="24"/>
                <w:szCs w:val="24"/>
              </w:rPr>
              <w:t xml:space="preserve"> </w:t>
            </w:r>
          </w:p>
        </w:tc>
        <w:tc>
          <w:tcPr>
            <w:tcW w:w="5098" w:type="dxa"/>
          </w:tcPr>
          <w:p w14:paraId="19AEFEC7" w14:textId="77777777" w:rsidR="00492A0E" w:rsidRPr="001F507E" w:rsidRDefault="00492A0E"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6970C912" w14:textId="77777777" w:rsidR="00492A0E" w:rsidRPr="001F507E" w:rsidRDefault="00492A0E" w:rsidP="00B94F88">
            <w:pPr>
              <w:ind w:right="14"/>
              <w:rPr>
                <w:rFonts w:ascii="Times New Roman" w:hAnsi="Times New Roman" w:cs="Times New Roman"/>
                <w:sz w:val="24"/>
                <w:szCs w:val="24"/>
              </w:rPr>
            </w:pPr>
          </w:p>
          <w:p w14:paraId="26DE9AE5" w14:textId="77777777" w:rsidR="00492A0E" w:rsidRPr="001F507E" w:rsidRDefault="00492A0E" w:rsidP="00B94F88">
            <w:pPr>
              <w:ind w:right="14"/>
              <w:rPr>
                <w:rFonts w:ascii="Times New Roman" w:hAnsi="Times New Roman" w:cs="Times New Roman"/>
                <w:sz w:val="24"/>
                <w:szCs w:val="24"/>
              </w:rPr>
            </w:pPr>
          </w:p>
          <w:p w14:paraId="44E9177C"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3D36D726" w14:textId="77777777" w:rsidR="00492A0E" w:rsidRPr="001F507E" w:rsidRDefault="00492A0E" w:rsidP="00B94F88">
            <w:pPr>
              <w:ind w:right="14"/>
              <w:rPr>
                <w:rFonts w:ascii="Times New Roman" w:hAnsi="Times New Roman" w:cs="Times New Roman"/>
                <w:sz w:val="24"/>
                <w:szCs w:val="24"/>
              </w:rPr>
            </w:pPr>
          </w:p>
          <w:p w14:paraId="7BE8A43E" w14:textId="77777777" w:rsidR="00492A0E" w:rsidRPr="001F507E" w:rsidRDefault="00492A0E" w:rsidP="00B94F88">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Pr>
                <w:rFonts w:ascii="Times New Roman" w:hAnsi="Times New Roman" w:cs="Times New Roman"/>
                <w:sz w:val="24"/>
                <w:szCs w:val="24"/>
              </w:rPr>
              <w:t>Иванов С.Л.</w:t>
            </w:r>
          </w:p>
        </w:tc>
      </w:tr>
    </w:tbl>
    <w:p w14:paraId="27D4F913" w14:textId="77777777" w:rsidR="00492A0E" w:rsidRPr="001F507E" w:rsidRDefault="00492A0E" w:rsidP="00CC098B">
      <w:pPr>
        <w:spacing w:after="0"/>
        <w:ind w:right="14"/>
        <w:jc w:val="center"/>
        <w:rPr>
          <w:rFonts w:ascii="Times New Roman" w:hAnsi="Times New Roman" w:cs="Times New Roman"/>
          <w:sz w:val="24"/>
          <w:szCs w:val="24"/>
        </w:rPr>
      </w:pPr>
    </w:p>
    <w:p w14:paraId="30641E14" w14:textId="77777777" w:rsidR="0006338C" w:rsidRPr="001F507E" w:rsidRDefault="0006338C" w:rsidP="00CC098B">
      <w:pPr>
        <w:spacing w:after="0"/>
        <w:ind w:right="14"/>
        <w:jc w:val="center"/>
        <w:rPr>
          <w:rFonts w:ascii="Times New Roman" w:hAnsi="Times New Roman" w:cs="Times New Roman"/>
          <w:sz w:val="24"/>
          <w:szCs w:val="24"/>
        </w:rPr>
      </w:pPr>
    </w:p>
    <w:p w14:paraId="0BE2A662" w14:textId="77777777" w:rsidR="0006338C" w:rsidRPr="001F507E" w:rsidRDefault="0006338C" w:rsidP="00CC098B">
      <w:pPr>
        <w:spacing w:after="0"/>
        <w:ind w:right="14" w:firstLine="6096"/>
        <w:rPr>
          <w:rFonts w:ascii="Times New Roman" w:hAnsi="Times New Roman" w:cs="Times New Roman"/>
          <w:sz w:val="24"/>
          <w:szCs w:val="24"/>
        </w:rPr>
      </w:pPr>
    </w:p>
    <w:p w14:paraId="1115AB29" w14:textId="77777777" w:rsidR="0006338C" w:rsidRPr="001F507E" w:rsidRDefault="00DF5A01" w:rsidP="00CC098B">
      <w:pPr>
        <w:spacing w:after="0"/>
        <w:ind w:right="14"/>
        <w:rPr>
          <w:rFonts w:ascii="Times New Roman" w:hAnsi="Times New Roman" w:cs="Times New Roman"/>
          <w:sz w:val="24"/>
          <w:szCs w:val="24"/>
        </w:rPr>
      </w:pPr>
      <w:r w:rsidRPr="001F507E">
        <w:rPr>
          <w:rFonts w:ascii="Times New Roman" w:hAnsi="Times New Roman" w:cs="Times New Roman"/>
          <w:sz w:val="24"/>
          <w:szCs w:val="24"/>
        </w:rPr>
        <w:br w:type="page"/>
      </w:r>
    </w:p>
    <w:p w14:paraId="07540828" w14:textId="77777777" w:rsidR="0006338C" w:rsidRPr="001F507E" w:rsidRDefault="0009680D" w:rsidP="00CC098B">
      <w:pPr>
        <w:spacing w:after="0"/>
        <w:ind w:right="14" w:firstLine="6096"/>
        <w:rPr>
          <w:rFonts w:ascii="Times New Roman" w:hAnsi="Times New Roman" w:cs="Times New Roman"/>
          <w:sz w:val="24"/>
          <w:szCs w:val="24"/>
        </w:rPr>
      </w:pPr>
      <w:r>
        <w:rPr>
          <w:rFonts w:ascii="Times New Roman" w:hAnsi="Times New Roman" w:cs="Times New Roman"/>
          <w:sz w:val="24"/>
          <w:szCs w:val="24"/>
        </w:rPr>
        <w:t>Приложение №8</w:t>
      </w:r>
    </w:p>
    <w:p w14:paraId="3DC9AC37" w14:textId="77777777" w:rsidR="00603DF0" w:rsidRDefault="00603DF0" w:rsidP="00603DF0">
      <w:pPr>
        <w:spacing w:after="0"/>
        <w:ind w:right="14" w:firstLine="6096"/>
        <w:rPr>
          <w:rFonts w:ascii="Times New Roman" w:hAnsi="Times New Roman" w:cs="Times New Roman"/>
          <w:sz w:val="24"/>
          <w:szCs w:val="24"/>
        </w:rPr>
      </w:pPr>
      <w:r>
        <w:rPr>
          <w:rFonts w:ascii="Times New Roman" w:hAnsi="Times New Roman" w:cs="Times New Roman"/>
          <w:sz w:val="24"/>
          <w:szCs w:val="24"/>
        </w:rPr>
        <w:t>к Договору №</w:t>
      </w:r>
      <w:r w:rsidRPr="00B21043">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p>
    <w:p w14:paraId="7CE090F8" w14:textId="77777777" w:rsidR="00603DF0" w:rsidRDefault="00603DF0" w:rsidP="00603DF0">
      <w:pPr>
        <w:spacing w:after="0"/>
        <w:ind w:right="14" w:firstLine="6096"/>
        <w:rPr>
          <w:rFonts w:ascii="Times New Roman" w:hAnsi="Times New Roman" w:cs="Times New Roman"/>
          <w:sz w:val="24"/>
          <w:szCs w:val="24"/>
        </w:rPr>
      </w:pPr>
      <w:r w:rsidRPr="001F507E">
        <w:rPr>
          <w:rFonts w:ascii="Times New Roman" w:hAnsi="Times New Roman" w:cs="Times New Roman"/>
          <w:sz w:val="24"/>
          <w:szCs w:val="24"/>
        </w:rPr>
        <w:t>от «</w:t>
      </w:r>
      <w:r w:rsidR="00492A0E">
        <w:rPr>
          <w:rFonts w:ascii="Times New Roman" w:hAnsi="Times New Roman" w:cs="Times New Roman"/>
          <w:sz w:val="24"/>
          <w:szCs w:val="24"/>
        </w:rPr>
        <w:t>__</w:t>
      </w:r>
      <w:r w:rsidRPr="001F507E">
        <w:rPr>
          <w:rFonts w:ascii="Times New Roman" w:hAnsi="Times New Roman" w:cs="Times New Roman"/>
          <w:sz w:val="24"/>
          <w:szCs w:val="24"/>
        </w:rPr>
        <w:t>»</w:t>
      </w:r>
      <w:r>
        <w:rPr>
          <w:rFonts w:ascii="Times New Roman" w:hAnsi="Times New Roman" w:cs="Times New Roman"/>
          <w:sz w:val="24"/>
          <w:szCs w:val="24"/>
        </w:rPr>
        <w:t xml:space="preserve"> </w:t>
      </w:r>
      <w:r w:rsidR="007042BD">
        <w:rPr>
          <w:rFonts w:ascii="Times New Roman" w:hAnsi="Times New Roman" w:cs="Times New Roman"/>
          <w:sz w:val="24"/>
          <w:szCs w:val="24"/>
        </w:rPr>
        <w:t xml:space="preserve"> </w:t>
      </w:r>
      <w:r>
        <w:rPr>
          <w:rFonts w:ascii="Times New Roman" w:hAnsi="Times New Roman" w:cs="Times New Roman"/>
          <w:sz w:val="24"/>
          <w:szCs w:val="24"/>
        </w:rPr>
        <w:t xml:space="preserve"> 202</w:t>
      </w:r>
      <w:r w:rsidR="007042BD">
        <w:rPr>
          <w:rFonts w:ascii="Times New Roman" w:hAnsi="Times New Roman" w:cs="Times New Roman"/>
          <w:sz w:val="24"/>
          <w:szCs w:val="24"/>
        </w:rPr>
        <w:t>6</w:t>
      </w:r>
      <w:r w:rsidRPr="001F507E">
        <w:rPr>
          <w:rFonts w:ascii="Times New Roman" w:hAnsi="Times New Roman" w:cs="Times New Roman"/>
          <w:sz w:val="24"/>
          <w:szCs w:val="24"/>
        </w:rPr>
        <w:t xml:space="preserve"> г.</w:t>
      </w:r>
    </w:p>
    <w:p w14:paraId="4E2675E0" w14:textId="77777777" w:rsidR="006044D7" w:rsidRPr="006044D7" w:rsidRDefault="006044D7" w:rsidP="006044D7">
      <w:pPr>
        <w:spacing w:after="0"/>
        <w:ind w:right="14"/>
        <w:jc w:val="both"/>
        <w:rPr>
          <w:rFonts w:ascii="Times New Roman" w:hAnsi="Times New Roman" w:cs="Times New Roman"/>
          <w:i/>
          <w:sz w:val="24"/>
          <w:szCs w:val="24"/>
        </w:rPr>
      </w:pPr>
      <w:r w:rsidRPr="006044D7">
        <w:rPr>
          <w:rFonts w:ascii="Times New Roman" w:hAnsi="Times New Roman" w:cs="Times New Roman"/>
          <w:i/>
          <w:sz w:val="24"/>
          <w:szCs w:val="24"/>
        </w:rPr>
        <w:t>ФОРМА</w:t>
      </w:r>
    </w:p>
    <w:p w14:paraId="3484EEEA" w14:textId="77777777" w:rsidR="0006338C" w:rsidRPr="001F507E" w:rsidRDefault="0006338C" w:rsidP="00CC098B">
      <w:pPr>
        <w:spacing w:after="0"/>
        <w:ind w:right="14"/>
        <w:rPr>
          <w:rFonts w:ascii="Times New Roman" w:hAnsi="Times New Roman" w:cs="Times New Roman"/>
          <w:sz w:val="24"/>
          <w:szCs w:val="24"/>
        </w:rPr>
      </w:pPr>
    </w:p>
    <w:p w14:paraId="6ACE46FF" w14:textId="77777777" w:rsidR="0006338C" w:rsidRPr="001F507E" w:rsidRDefault="0006338C"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ПЕРЕЧЕНЬ</w:t>
      </w:r>
    </w:p>
    <w:p w14:paraId="06868320" w14:textId="77777777" w:rsidR="0006338C" w:rsidRPr="001F507E" w:rsidRDefault="0006338C" w:rsidP="00CC098B">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Инструмента и инвентаря локомотива</w:t>
      </w:r>
    </w:p>
    <w:p w14:paraId="7161180C" w14:textId="77777777" w:rsidR="00237687" w:rsidRPr="001F507E" w:rsidRDefault="00237687" w:rsidP="00CC098B">
      <w:pPr>
        <w:spacing w:after="0"/>
        <w:ind w:right="14"/>
        <w:jc w:val="center"/>
        <w:rPr>
          <w:rFonts w:ascii="Times New Roman" w:hAnsi="Times New Roman" w:cs="Times New Roman"/>
          <w:sz w:val="24"/>
          <w:szCs w:val="24"/>
        </w:rPr>
      </w:pPr>
    </w:p>
    <w:tbl>
      <w:tblPr>
        <w:tblW w:w="10055" w:type="dxa"/>
        <w:tblLook w:val="04A0" w:firstRow="1" w:lastRow="0" w:firstColumn="1" w:lastColumn="0" w:noHBand="0" w:noVBand="1"/>
      </w:tblPr>
      <w:tblGrid>
        <w:gridCol w:w="1046"/>
        <w:gridCol w:w="3875"/>
        <w:gridCol w:w="1306"/>
        <w:gridCol w:w="1701"/>
        <w:gridCol w:w="2127"/>
      </w:tblGrid>
      <w:tr w:rsidR="00237687" w:rsidRPr="001F507E" w14:paraId="53E0D4CD" w14:textId="77777777" w:rsidTr="003F389C">
        <w:trPr>
          <w:trHeight w:val="696"/>
        </w:trPr>
        <w:tc>
          <w:tcPr>
            <w:tcW w:w="104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4E471C1"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 п/п</w:t>
            </w:r>
          </w:p>
        </w:tc>
        <w:tc>
          <w:tcPr>
            <w:tcW w:w="3875" w:type="dxa"/>
            <w:tcBorders>
              <w:top w:val="single" w:sz="8" w:space="0" w:color="auto"/>
              <w:left w:val="nil"/>
              <w:bottom w:val="single" w:sz="4" w:space="0" w:color="auto"/>
              <w:right w:val="single" w:sz="4" w:space="0" w:color="auto"/>
            </w:tcBorders>
            <w:shd w:val="clear" w:color="auto" w:fill="auto"/>
            <w:vAlign w:val="center"/>
            <w:hideMark/>
          </w:tcPr>
          <w:p w14:paraId="3AECDA72"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Наименование инструмента и инвентаря</w:t>
            </w:r>
          </w:p>
        </w:tc>
        <w:tc>
          <w:tcPr>
            <w:tcW w:w="1306" w:type="dxa"/>
            <w:tcBorders>
              <w:top w:val="single" w:sz="8" w:space="0" w:color="auto"/>
              <w:left w:val="nil"/>
              <w:bottom w:val="single" w:sz="4" w:space="0" w:color="auto"/>
              <w:right w:val="single" w:sz="4" w:space="0" w:color="auto"/>
            </w:tcBorders>
            <w:shd w:val="clear" w:color="auto" w:fill="auto"/>
            <w:vAlign w:val="center"/>
            <w:hideMark/>
          </w:tcPr>
          <w:p w14:paraId="2B851F62"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Единицы измерения</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2D11AF85"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Количество</w:t>
            </w:r>
          </w:p>
        </w:tc>
        <w:tc>
          <w:tcPr>
            <w:tcW w:w="2127" w:type="dxa"/>
            <w:tcBorders>
              <w:top w:val="single" w:sz="8" w:space="0" w:color="auto"/>
              <w:left w:val="nil"/>
              <w:bottom w:val="single" w:sz="4" w:space="0" w:color="auto"/>
              <w:right w:val="single" w:sz="8" w:space="0" w:color="auto"/>
            </w:tcBorders>
            <w:shd w:val="clear" w:color="auto" w:fill="auto"/>
            <w:vAlign w:val="center"/>
            <w:hideMark/>
          </w:tcPr>
          <w:p w14:paraId="1A874EA5"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Примечание</w:t>
            </w:r>
          </w:p>
        </w:tc>
      </w:tr>
      <w:tr w:rsidR="00237687" w:rsidRPr="001F507E" w14:paraId="7538F184" w14:textId="77777777" w:rsidTr="00237687">
        <w:trPr>
          <w:trHeight w:val="292"/>
        </w:trPr>
        <w:tc>
          <w:tcPr>
            <w:tcW w:w="10055"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73509389"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Инвентарь</w:t>
            </w:r>
          </w:p>
        </w:tc>
      </w:tr>
      <w:tr w:rsidR="00237687" w:rsidRPr="001F507E" w14:paraId="3619F39B" w14:textId="77777777" w:rsidTr="00237687">
        <w:trPr>
          <w:trHeight w:val="292"/>
        </w:trPr>
        <w:tc>
          <w:tcPr>
            <w:tcW w:w="10055"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249653CF"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Сигнальные принадлежности</w:t>
            </w:r>
          </w:p>
        </w:tc>
      </w:tr>
      <w:tr w:rsidR="00237687" w:rsidRPr="001F507E" w14:paraId="6E87279C" w14:textId="77777777" w:rsidTr="006044D7">
        <w:trPr>
          <w:trHeight w:val="203"/>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1CA35F1F"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1</w:t>
            </w:r>
          </w:p>
        </w:tc>
        <w:tc>
          <w:tcPr>
            <w:tcW w:w="3875" w:type="dxa"/>
            <w:tcBorders>
              <w:top w:val="nil"/>
              <w:left w:val="nil"/>
              <w:bottom w:val="single" w:sz="4" w:space="0" w:color="auto"/>
              <w:right w:val="single" w:sz="4" w:space="0" w:color="auto"/>
            </w:tcBorders>
            <w:shd w:val="clear" w:color="auto" w:fill="auto"/>
            <w:vAlign w:val="bottom"/>
          </w:tcPr>
          <w:p w14:paraId="4284EB9F"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005017EB"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1BB24E17"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hideMark/>
          </w:tcPr>
          <w:p w14:paraId="226A9948"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 </w:t>
            </w:r>
          </w:p>
        </w:tc>
      </w:tr>
      <w:tr w:rsidR="00237687" w:rsidRPr="001F507E" w14:paraId="0485999C" w14:textId="77777777" w:rsidTr="00237687">
        <w:trPr>
          <w:trHeight w:val="292"/>
        </w:trPr>
        <w:tc>
          <w:tcPr>
            <w:tcW w:w="10055"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52077E50"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Инвентарь строгого учёта</w:t>
            </w:r>
          </w:p>
        </w:tc>
      </w:tr>
      <w:tr w:rsidR="00237687" w:rsidRPr="001F507E" w14:paraId="1CCD0403" w14:textId="77777777" w:rsidTr="006044D7">
        <w:trPr>
          <w:trHeight w:val="254"/>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1462A148"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1</w:t>
            </w:r>
          </w:p>
        </w:tc>
        <w:tc>
          <w:tcPr>
            <w:tcW w:w="3875" w:type="dxa"/>
            <w:tcBorders>
              <w:top w:val="nil"/>
              <w:left w:val="nil"/>
              <w:bottom w:val="single" w:sz="4" w:space="0" w:color="auto"/>
              <w:right w:val="single" w:sz="4" w:space="0" w:color="auto"/>
            </w:tcBorders>
            <w:shd w:val="clear" w:color="auto" w:fill="auto"/>
            <w:vAlign w:val="bottom"/>
          </w:tcPr>
          <w:p w14:paraId="26D2160F"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64A4FB30"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2845540E"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vAlign w:val="bottom"/>
          </w:tcPr>
          <w:p w14:paraId="06B65AFB"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r>
      <w:tr w:rsidR="00237687" w:rsidRPr="001F507E" w14:paraId="57CCDA99" w14:textId="77777777" w:rsidTr="00237687">
        <w:trPr>
          <w:trHeight w:val="292"/>
        </w:trPr>
        <w:tc>
          <w:tcPr>
            <w:tcW w:w="10055"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01F9CBE"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Средства пожаротушения</w:t>
            </w:r>
          </w:p>
        </w:tc>
      </w:tr>
      <w:tr w:rsidR="00237687" w:rsidRPr="001F507E" w14:paraId="1822B812" w14:textId="77777777" w:rsidTr="006044D7">
        <w:trPr>
          <w:trHeight w:val="248"/>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68EAF48D"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1</w:t>
            </w:r>
          </w:p>
        </w:tc>
        <w:tc>
          <w:tcPr>
            <w:tcW w:w="3875" w:type="dxa"/>
            <w:tcBorders>
              <w:top w:val="nil"/>
              <w:left w:val="nil"/>
              <w:bottom w:val="single" w:sz="4" w:space="0" w:color="auto"/>
              <w:right w:val="single" w:sz="4" w:space="0" w:color="auto"/>
            </w:tcBorders>
            <w:shd w:val="clear" w:color="auto" w:fill="auto"/>
            <w:vAlign w:val="bottom"/>
          </w:tcPr>
          <w:p w14:paraId="18B4ACB4"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665222F2"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78138889"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tcPr>
          <w:p w14:paraId="2069DBD2"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r>
      <w:tr w:rsidR="00237687" w:rsidRPr="001F507E" w14:paraId="175100B4" w14:textId="77777777" w:rsidTr="00237687">
        <w:trPr>
          <w:trHeight w:val="292"/>
        </w:trPr>
        <w:tc>
          <w:tcPr>
            <w:tcW w:w="10055"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6FC4789"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Для обслуживания локомотива</w:t>
            </w:r>
          </w:p>
        </w:tc>
      </w:tr>
      <w:tr w:rsidR="00237687" w:rsidRPr="001F507E" w14:paraId="03181CC1" w14:textId="77777777" w:rsidTr="006044D7">
        <w:trPr>
          <w:trHeight w:val="293"/>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1994BA22"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1</w:t>
            </w:r>
          </w:p>
        </w:tc>
        <w:tc>
          <w:tcPr>
            <w:tcW w:w="3875" w:type="dxa"/>
            <w:tcBorders>
              <w:top w:val="nil"/>
              <w:left w:val="nil"/>
              <w:bottom w:val="single" w:sz="4" w:space="0" w:color="auto"/>
              <w:right w:val="single" w:sz="4" w:space="0" w:color="auto"/>
            </w:tcBorders>
            <w:shd w:val="clear" w:color="auto" w:fill="auto"/>
            <w:vAlign w:val="bottom"/>
          </w:tcPr>
          <w:p w14:paraId="79B55B6D"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3D8163D4"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27DF7FFA"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hideMark/>
          </w:tcPr>
          <w:p w14:paraId="443D69FE"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 </w:t>
            </w:r>
          </w:p>
        </w:tc>
      </w:tr>
      <w:tr w:rsidR="00237687" w:rsidRPr="001F507E" w14:paraId="70C9DC6F" w14:textId="77777777" w:rsidTr="006044D7">
        <w:trPr>
          <w:trHeight w:val="283"/>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4F13C5AB"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2</w:t>
            </w:r>
          </w:p>
        </w:tc>
        <w:tc>
          <w:tcPr>
            <w:tcW w:w="3875" w:type="dxa"/>
            <w:tcBorders>
              <w:top w:val="nil"/>
              <w:left w:val="nil"/>
              <w:bottom w:val="single" w:sz="4" w:space="0" w:color="auto"/>
              <w:right w:val="single" w:sz="4" w:space="0" w:color="auto"/>
            </w:tcBorders>
            <w:shd w:val="clear" w:color="auto" w:fill="auto"/>
            <w:vAlign w:val="bottom"/>
          </w:tcPr>
          <w:p w14:paraId="44931BBF"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5A9C4B12"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38F8E5D4"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hideMark/>
          </w:tcPr>
          <w:p w14:paraId="3F95CC42"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 </w:t>
            </w:r>
          </w:p>
        </w:tc>
      </w:tr>
      <w:tr w:rsidR="00237687" w:rsidRPr="001F507E" w14:paraId="15AF5939" w14:textId="77777777" w:rsidTr="00237687">
        <w:trPr>
          <w:trHeight w:val="292"/>
        </w:trPr>
        <w:tc>
          <w:tcPr>
            <w:tcW w:w="10055"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0B1A9413"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Средства индивидуальной защиты</w:t>
            </w:r>
          </w:p>
        </w:tc>
      </w:tr>
      <w:tr w:rsidR="00237687" w:rsidRPr="001F507E" w14:paraId="31EDAA45" w14:textId="77777777" w:rsidTr="006044D7">
        <w:trPr>
          <w:trHeight w:val="303"/>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02FE9BA7"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1</w:t>
            </w:r>
          </w:p>
        </w:tc>
        <w:tc>
          <w:tcPr>
            <w:tcW w:w="3875" w:type="dxa"/>
            <w:tcBorders>
              <w:top w:val="nil"/>
              <w:left w:val="nil"/>
              <w:bottom w:val="single" w:sz="4" w:space="0" w:color="auto"/>
              <w:right w:val="single" w:sz="4" w:space="0" w:color="auto"/>
            </w:tcBorders>
            <w:shd w:val="clear" w:color="auto" w:fill="auto"/>
            <w:vAlign w:val="bottom"/>
          </w:tcPr>
          <w:p w14:paraId="7CA61521"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0A858D6D"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408F5182"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hideMark/>
          </w:tcPr>
          <w:p w14:paraId="5536C9EF"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 </w:t>
            </w:r>
          </w:p>
        </w:tc>
      </w:tr>
      <w:tr w:rsidR="00237687" w:rsidRPr="001F507E" w14:paraId="483F44BA" w14:textId="77777777" w:rsidTr="006044D7">
        <w:trPr>
          <w:trHeight w:val="292"/>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05A9E7BF"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2</w:t>
            </w:r>
          </w:p>
        </w:tc>
        <w:tc>
          <w:tcPr>
            <w:tcW w:w="3875" w:type="dxa"/>
            <w:tcBorders>
              <w:top w:val="nil"/>
              <w:left w:val="nil"/>
              <w:bottom w:val="single" w:sz="4" w:space="0" w:color="auto"/>
              <w:right w:val="single" w:sz="4" w:space="0" w:color="auto"/>
            </w:tcBorders>
            <w:shd w:val="clear" w:color="auto" w:fill="auto"/>
            <w:vAlign w:val="bottom"/>
          </w:tcPr>
          <w:p w14:paraId="622C3339"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54B5EB52"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62118BEB"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hideMark/>
          </w:tcPr>
          <w:p w14:paraId="56319C1F"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 </w:t>
            </w:r>
          </w:p>
        </w:tc>
      </w:tr>
      <w:tr w:rsidR="00237687" w:rsidRPr="001F507E" w14:paraId="2EB70CE5" w14:textId="77777777" w:rsidTr="00237687">
        <w:trPr>
          <w:trHeight w:val="292"/>
        </w:trPr>
        <w:tc>
          <w:tcPr>
            <w:tcW w:w="10055"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3E3C69E3"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Для производства технического обслуживания</w:t>
            </w:r>
          </w:p>
        </w:tc>
      </w:tr>
      <w:tr w:rsidR="00237687" w:rsidRPr="001F507E" w14:paraId="5847CEA2" w14:textId="77777777" w:rsidTr="006044D7">
        <w:trPr>
          <w:trHeight w:val="333"/>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3F768874"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1</w:t>
            </w:r>
          </w:p>
        </w:tc>
        <w:tc>
          <w:tcPr>
            <w:tcW w:w="3875" w:type="dxa"/>
            <w:tcBorders>
              <w:top w:val="nil"/>
              <w:left w:val="nil"/>
              <w:bottom w:val="single" w:sz="4" w:space="0" w:color="auto"/>
              <w:right w:val="single" w:sz="4" w:space="0" w:color="auto"/>
            </w:tcBorders>
            <w:shd w:val="clear" w:color="auto" w:fill="auto"/>
            <w:vAlign w:val="bottom"/>
          </w:tcPr>
          <w:p w14:paraId="415DAD1F"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41C75614"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173E129D"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tcPr>
          <w:p w14:paraId="435CC03D"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r>
      <w:tr w:rsidR="00237687" w:rsidRPr="001F507E" w14:paraId="08EC74B0" w14:textId="77777777" w:rsidTr="006044D7">
        <w:trPr>
          <w:trHeight w:val="292"/>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55CEFAF6"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2</w:t>
            </w:r>
          </w:p>
        </w:tc>
        <w:tc>
          <w:tcPr>
            <w:tcW w:w="3875" w:type="dxa"/>
            <w:tcBorders>
              <w:top w:val="nil"/>
              <w:left w:val="nil"/>
              <w:bottom w:val="single" w:sz="4" w:space="0" w:color="auto"/>
              <w:right w:val="single" w:sz="4" w:space="0" w:color="auto"/>
            </w:tcBorders>
            <w:shd w:val="clear" w:color="auto" w:fill="auto"/>
            <w:vAlign w:val="bottom"/>
          </w:tcPr>
          <w:p w14:paraId="007E8E9B"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12317E9E"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0FD3309F"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tcPr>
          <w:p w14:paraId="33FCEBBD"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r>
      <w:tr w:rsidR="00237687" w:rsidRPr="001F507E" w14:paraId="14889105" w14:textId="77777777" w:rsidTr="006044D7">
        <w:trPr>
          <w:trHeight w:val="292"/>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7245368C"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3</w:t>
            </w:r>
          </w:p>
        </w:tc>
        <w:tc>
          <w:tcPr>
            <w:tcW w:w="3875" w:type="dxa"/>
            <w:tcBorders>
              <w:top w:val="nil"/>
              <w:left w:val="nil"/>
              <w:bottom w:val="single" w:sz="4" w:space="0" w:color="auto"/>
              <w:right w:val="single" w:sz="4" w:space="0" w:color="auto"/>
            </w:tcBorders>
            <w:shd w:val="clear" w:color="auto" w:fill="auto"/>
            <w:vAlign w:val="bottom"/>
          </w:tcPr>
          <w:p w14:paraId="644AA0AA"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1E028F79"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6346D625"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tcPr>
          <w:p w14:paraId="2F922455"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r>
      <w:tr w:rsidR="00237687" w:rsidRPr="001F507E" w14:paraId="20ABBF50" w14:textId="77777777" w:rsidTr="006044D7">
        <w:trPr>
          <w:trHeight w:val="292"/>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563032E0"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4</w:t>
            </w:r>
          </w:p>
        </w:tc>
        <w:tc>
          <w:tcPr>
            <w:tcW w:w="3875" w:type="dxa"/>
            <w:tcBorders>
              <w:top w:val="nil"/>
              <w:left w:val="nil"/>
              <w:bottom w:val="single" w:sz="4" w:space="0" w:color="auto"/>
              <w:right w:val="single" w:sz="4" w:space="0" w:color="auto"/>
            </w:tcBorders>
            <w:shd w:val="clear" w:color="auto" w:fill="auto"/>
            <w:vAlign w:val="bottom"/>
          </w:tcPr>
          <w:p w14:paraId="121C8ED9"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6CA0DBA5"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72172759"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tcPr>
          <w:p w14:paraId="7D4D7C70"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r>
      <w:tr w:rsidR="00237687" w:rsidRPr="001F507E" w14:paraId="1BAEC96B" w14:textId="77777777" w:rsidTr="006044D7">
        <w:trPr>
          <w:trHeight w:val="292"/>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77D725D1"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5</w:t>
            </w:r>
          </w:p>
        </w:tc>
        <w:tc>
          <w:tcPr>
            <w:tcW w:w="3875" w:type="dxa"/>
            <w:tcBorders>
              <w:top w:val="nil"/>
              <w:left w:val="nil"/>
              <w:bottom w:val="single" w:sz="4" w:space="0" w:color="auto"/>
              <w:right w:val="single" w:sz="4" w:space="0" w:color="auto"/>
            </w:tcBorders>
            <w:shd w:val="clear" w:color="auto" w:fill="auto"/>
            <w:vAlign w:val="bottom"/>
          </w:tcPr>
          <w:p w14:paraId="13D2C741"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1832B3B3"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6C249E82"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tcPr>
          <w:p w14:paraId="53E1E22D"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r>
      <w:tr w:rsidR="00237687" w:rsidRPr="001F507E" w14:paraId="0B49D278" w14:textId="77777777" w:rsidTr="006044D7">
        <w:trPr>
          <w:trHeight w:val="214"/>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1B71C505"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6</w:t>
            </w:r>
          </w:p>
        </w:tc>
        <w:tc>
          <w:tcPr>
            <w:tcW w:w="3875" w:type="dxa"/>
            <w:tcBorders>
              <w:top w:val="nil"/>
              <w:left w:val="nil"/>
              <w:bottom w:val="single" w:sz="4" w:space="0" w:color="auto"/>
              <w:right w:val="single" w:sz="4" w:space="0" w:color="auto"/>
            </w:tcBorders>
            <w:shd w:val="clear" w:color="auto" w:fill="auto"/>
            <w:vAlign w:val="bottom"/>
          </w:tcPr>
          <w:p w14:paraId="76A01EAA"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77C55564"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6869E46C"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tcPr>
          <w:p w14:paraId="416CF041"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r>
      <w:tr w:rsidR="00237687" w:rsidRPr="001F507E" w14:paraId="7449D904" w14:textId="77777777" w:rsidTr="006044D7">
        <w:trPr>
          <w:trHeight w:val="245"/>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2A1C0BCE" w14:textId="77777777" w:rsidR="00237687" w:rsidRPr="001F507E" w:rsidRDefault="003F389C" w:rsidP="00CC098B">
            <w:pPr>
              <w:spacing w:after="0" w:line="240" w:lineRule="auto"/>
              <w:ind w:right="14"/>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3875" w:type="dxa"/>
            <w:tcBorders>
              <w:top w:val="nil"/>
              <w:left w:val="nil"/>
              <w:bottom w:val="single" w:sz="4" w:space="0" w:color="auto"/>
              <w:right w:val="single" w:sz="4" w:space="0" w:color="auto"/>
            </w:tcBorders>
            <w:shd w:val="clear" w:color="auto" w:fill="auto"/>
            <w:vAlign w:val="bottom"/>
          </w:tcPr>
          <w:p w14:paraId="10FD98E2"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6BDECEAC"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5DAB7BA4"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tcPr>
          <w:p w14:paraId="16B336CB"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r>
      <w:tr w:rsidR="00237687" w:rsidRPr="001F507E" w14:paraId="2EFFA924" w14:textId="77777777" w:rsidTr="00237687">
        <w:trPr>
          <w:trHeight w:val="292"/>
        </w:trPr>
        <w:tc>
          <w:tcPr>
            <w:tcW w:w="10055"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50177566"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Техническая аптечка</w:t>
            </w:r>
          </w:p>
        </w:tc>
      </w:tr>
      <w:tr w:rsidR="00237687" w:rsidRPr="001F507E" w14:paraId="4199A46C" w14:textId="77777777" w:rsidTr="006044D7">
        <w:trPr>
          <w:trHeight w:val="269"/>
        </w:trPr>
        <w:tc>
          <w:tcPr>
            <w:tcW w:w="1046" w:type="dxa"/>
            <w:tcBorders>
              <w:top w:val="nil"/>
              <w:left w:val="single" w:sz="8" w:space="0" w:color="auto"/>
              <w:bottom w:val="single" w:sz="4" w:space="0" w:color="auto"/>
              <w:right w:val="single" w:sz="4" w:space="0" w:color="auto"/>
            </w:tcBorders>
            <w:shd w:val="clear" w:color="auto" w:fill="auto"/>
            <w:noWrap/>
            <w:vAlign w:val="bottom"/>
            <w:hideMark/>
          </w:tcPr>
          <w:p w14:paraId="210890D0"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1</w:t>
            </w:r>
          </w:p>
        </w:tc>
        <w:tc>
          <w:tcPr>
            <w:tcW w:w="3875" w:type="dxa"/>
            <w:tcBorders>
              <w:top w:val="nil"/>
              <w:left w:val="nil"/>
              <w:bottom w:val="single" w:sz="4" w:space="0" w:color="auto"/>
              <w:right w:val="single" w:sz="4" w:space="0" w:color="auto"/>
            </w:tcBorders>
            <w:shd w:val="clear" w:color="auto" w:fill="auto"/>
            <w:vAlign w:val="bottom"/>
          </w:tcPr>
          <w:p w14:paraId="60A84105"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4" w:space="0" w:color="auto"/>
              <w:right w:val="single" w:sz="4" w:space="0" w:color="auto"/>
            </w:tcBorders>
            <w:shd w:val="clear" w:color="auto" w:fill="auto"/>
            <w:noWrap/>
            <w:vAlign w:val="center"/>
          </w:tcPr>
          <w:p w14:paraId="31D34545"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4" w:space="0" w:color="auto"/>
              <w:right w:val="single" w:sz="4" w:space="0" w:color="auto"/>
            </w:tcBorders>
            <w:shd w:val="clear" w:color="auto" w:fill="auto"/>
            <w:noWrap/>
            <w:vAlign w:val="center"/>
          </w:tcPr>
          <w:p w14:paraId="1115237D"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4" w:space="0" w:color="auto"/>
              <w:right w:val="single" w:sz="8" w:space="0" w:color="auto"/>
            </w:tcBorders>
            <w:shd w:val="clear" w:color="auto" w:fill="auto"/>
            <w:noWrap/>
            <w:vAlign w:val="bottom"/>
            <w:hideMark/>
          </w:tcPr>
          <w:p w14:paraId="72FF2775"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 </w:t>
            </w:r>
          </w:p>
        </w:tc>
      </w:tr>
      <w:tr w:rsidR="00237687" w:rsidRPr="001F507E" w14:paraId="42BEC852" w14:textId="77777777" w:rsidTr="006044D7">
        <w:trPr>
          <w:trHeight w:val="304"/>
        </w:trPr>
        <w:tc>
          <w:tcPr>
            <w:tcW w:w="1046" w:type="dxa"/>
            <w:tcBorders>
              <w:top w:val="nil"/>
              <w:left w:val="single" w:sz="8" w:space="0" w:color="auto"/>
              <w:bottom w:val="single" w:sz="8" w:space="0" w:color="auto"/>
              <w:right w:val="single" w:sz="4" w:space="0" w:color="auto"/>
            </w:tcBorders>
            <w:shd w:val="clear" w:color="auto" w:fill="auto"/>
            <w:noWrap/>
            <w:vAlign w:val="bottom"/>
            <w:hideMark/>
          </w:tcPr>
          <w:p w14:paraId="3E4592E2" w14:textId="77777777" w:rsidR="00237687" w:rsidRPr="001F507E" w:rsidRDefault="00237687" w:rsidP="00CC098B">
            <w:pPr>
              <w:spacing w:after="0" w:line="240" w:lineRule="auto"/>
              <w:ind w:right="14"/>
              <w:jc w:val="right"/>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2</w:t>
            </w:r>
          </w:p>
        </w:tc>
        <w:tc>
          <w:tcPr>
            <w:tcW w:w="3875" w:type="dxa"/>
            <w:tcBorders>
              <w:top w:val="nil"/>
              <w:left w:val="nil"/>
              <w:bottom w:val="single" w:sz="8" w:space="0" w:color="auto"/>
              <w:right w:val="single" w:sz="4" w:space="0" w:color="auto"/>
            </w:tcBorders>
            <w:shd w:val="clear" w:color="auto" w:fill="auto"/>
            <w:vAlign w:val="bottom"/>
          </w:tcPr>
          <w:p w14:paraId="0E20C52A"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p>
        </w:tc>
        <w:tc>
          <w:tcPr>
            <w:tcW w:w="1306" w:type="dxa"/>
            <w:tcBorders>
              <w:top w:val="nil"/>
              <w:left w:val="nil"/>
              <w:bottom w:val="single" w:sz="8" w:space="0" w:color="auto"/>
              <w:right w:val="single" w:sz="4" w:space="0" w:color="auto"/>
            </w:tcBorders>
            <w:shd w:val="clear" w:color="auto" w:fill="auto"/>
            <w:noWrap/>
            <w:vAlign w:val="center"/>
          </w:tcPr>
          <w:p w14:paraId="1A38A6AA"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1701" w:type="dxa"/>
            <w:tcBorders>
              <w:top w:val="nil"/>
              <w:left w:val="nil"/>
              <w:bottom w:val="single" w:sz="8" w:space="0" w:color="auto"/>
              <w:right w:val="single" w:sz="4" w:space="0" w:color="auto"/>
            </w:tcBorders>
            <w:shd w:val="clear" w:color="auto" w:fill="auto"/>
            <w:noWrap/>
            <w:vAlign w:val="center"/>
          </w:tcPr>
          <w:p w14:paraId="0A5E8966" w14:textId="77777777" w:rsidR="00237687" w:rsidRPr="001F507E" w:rsidRDefault="00237687" w:rsidP="00CC098B">
            <w:pPr>
              <w:spacing w:after="0" w:line="240" w:lineRule="auto"/>
              <w:ind w:right="14"/>
              <w:jc w:val="center"/>
              <w:rPr>
                <w:rFonts w:ascii="Times New Roman" w:eastAsia="Times New Roman" w:hAnsi="Times New Roman" w:cs="Times New Roman"/>
                <w:color w:val="000000"/>
                <w:sz w:val="24"/>
                <w:szCs w:val="24"/>
                <w:lang w:eastAsia="ru-RU"/>
              </w:rPr>
            </w:pPr>
          </w:p>
        </w:tc>
        <w:tc>
          <w:tcPr>
            <w:tcW w:w="2127" w:type="dxa"/>
            <w:tcBorders>
              <w:top w:val="nil"/>
              <w:left w:val="nil"/>
              <w:bottom w:val="single" w:sz="8" w:space="0" w:color="auto"/>
              <w:right w:val="single" w:sz="8" w:space="0" w:color="auto"/>
            </w:tcBorders>
            <w:shd w:val="clear" w:color="auto" w:fill="auto"/>
            <w:noWrap/>
            <w:vAlign w:val="bottom"/>
            <w:hideMark/>
          </w:tcPr>
          <w:p w14:paraId="67C9C606" w14:textId="77777777" w:rsidR="00237687" w:rsidRPr="001F507E" w:rsidRDefault="00237687" w:rsidP="00CC098B">
            <w:pPr>
              <w:spacing w:after="0" w:line="240" w:lineRule="auto"/>
              <w:ind w:right="14"/>
              <w:rPr>
                <w:rFonts w:ascii="Times New Roman" w:eastAsia="Times New Roman" w:hAnsi="Times New Roman" w:cs="Times New Roman"/>
                <w:color w:val="000000"/>
                <w:sz w:val="24"/>
                <w:szCs w:val="24"/>
                <w:lang w:eastAsia="ru-RU"/>
              </w:rPr>
            </w:pPr>
            <w:r w:rsidRPr="001F507E">
              <w:rPr>
                <w:rFonts w:ascii="Times New Roman" w:eastAsia="Times New Roman" w:hAnsi="Times New Roman" w:cs="Times New Roman"/>
                <w:color w:val="000000"/>
                <w:sz w:val="24"/>
                <w:szCs w:val="24"/>
                <w:lang w:eastAsia="ru-RU"/>
              </w:rPr>
              <w:t> </w:t>
            </w:r>
          </w:p>
        </w:tc>
      </w:tr>
    </w:tbl>
    <w:p w14:paraId="2C17BA19" w14:textId="77777777" w:rsidR="003F389C" w:rsidRDefault="003F389C" w:rsidP="003025FC">
      <w:pPr>
        <w:spacing w:after="0"/>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FE3BDB" w:rsidRPr="001F507E" w14:paraId="4CE68EFE" w14:textId="77777777" w:rsidTr="007C5C53">
        <w:tc>
          <w:tcPr>
            <w:tcW w:w="5098" w:type="dxa"/>
          </w:tcPr>
          <w:p w14:paraId="254B0F6D" w14:textId="77777777" w:rsidR="00FE3BDB" w:rsidRPr="001F507E" w:rsidRDefault="00FE3BDB" w:rsidP="007C5C53">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4B9B80DE" w14:textId="77777777" w:rsidR="00FE3BDB" w:rsidRPr="001F507E" w:rsidRDefault="00FE3BDB" w:rsidP="007C5C53">
            <w:pPr>
              <w:ind w:right="14"/>
              <w:rPr>
                <w:rFonts w:ascii="Times New Roman" w:hAnsi="Times New Roman" w:cs="Times New Roman"/>
                <w:sz w:val="24"/>
                <w:szCs w:val="24"/>
              </w:rPr>
            </w:pPr>
          </w:p>
          <w:p w14:paraId="27ABAE4D" w14:textId="77777777" w:rsidR="00FE3BDB" w:rsidRPr="001F507E" w:rsidRDefault="00FE3BDB" w:rsidP="007C5C53">
            <w:pPr>
              <w:ind w:right="14"/>
              <w:rPr>
                <w:rFonts w:ascii="Times New Roman" w:hAnsi="Times New Roman" w:cs="Times New Roman"/>
                <w:sz w:val="24"/>
                <w:szCs w:val="24"/>
              </w:rPr>
            </w:pPr>
            <w:r w:rsidRPr="001F507E">
              <w:rPr>
                <w:rFonts w:ascii="Times New Roman" w:hAnsi="Times New Roman" w:cs="Times New Roman"/>
                <w:sz w:val="24"/>
                <w:szCs w:val="24"/>
              </w:rPr>
              <w:t>__</w:t>
            </w:r>
            <w:r w:rsidR="00C64FD4">
              <w:rPr>
                <w:rFonts w:ascii="Times New Roman" w:hAnsi="Times New Roman" w:cs="Times New Roman"/>
                <w:sz w:val="24"/>
                <w:szCs w:val="24"/>
              </w:rPr>
              <w:t>___________________/_________________</w:t>
            </w:r>
          </w:p>
        </w:tc>
        <w:tc>
          <w:tcPr>
            <w:tcW w:w="5098" w:type="dxa"/>
          </w:tcPr>
          <w:p w14:paraId="004A77CC" w14:textId="77777777" w:rsidR="00FE3BDB" w:rsidRPr="001F507E" w:rsidRDefault="00FE3BDB" w:rsidP="007C5C53">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43E28CF3" w14:textId="77777777" w:rsidR="00FE3BDB" w:rsidRPr="001F507E" w:rsidRDefault="00FE3BDB" w:rsidP="007C5C53">
            <w:pPr>
              <w:ind w:right="14"/>
              <w:rPr>
                <w:rFonts w:ascii="Times New Roman" w:hAnsi="Times New Roman" w:cs="Times New Roman"/>
                <w:sz w:val="24"/>
                <w:szCs w:val="24"/>
              </w:rPr>
            </w:pPr>
          </w:p>
          <w:p w14:paraId="654616D3" w14:textId="77777777" w:rsidR="00FE3BDB" w:rsidRPr="001F507E" w:rsidRDefault="00FE3BDB" w:rsidP="007C5C53">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C64FD4">
              <w:rPr>
                <w:rFonts w:ascii="Times New Roman" w:hAnsi="Times New Roman" w:cs="Times New Roman"/>
                <w:sz w:val="24"/>
                <w:szCs w:val="24"/>
              </w:rPr>
              <w:t>/__________________</w:t>
            </w:r>
          </w:p>
        </w:tc>
      </w:tr>
    </w:tbl>
    <w:p w14:paraId="44088728" w14:textId="77777777" w:rsidR="00307BF4" w:rsidRDefault="00307BF4" w:rsidP="006044D7">
      <w:pPr>
        <w:spacing w:after="0"/>
        <w:ind w:right="14"/>
        <w:jc w:val="center"/>
        <w:rPr>
          <w:rFonts w:ascii="Times New Roman" w:hAnsi="Times New Roman" w:cs="Times New Roman"/>
          <w:sz w:val="24"/>
          <w:szCs w:val="24"/>
        </w:rPr>
      </w:pPr>
    </w:p>
    <w:p w14:paraId="1635DE0E" w14:textId="77777777" w:rsidR="00307BF4" w:rsidRDefault="00307BF4" w:rsidP="00307BF4">
      <w:pPr>
        <w:spacing w:after="0"/>
        <w:ind w:right="14"/>
        <w:jc w:val="center"/>
        <w:rPr>
          <w:rFonts w:ascii="Times New Roman" w:hAnsi="Times New Roman" w:cs="Times New Roman"/>
          <w:sz w:val="24"/>
          <w:szCs w:val="24"/>
        </w:rPr>
      </w:pPr>
      <w:r w:rsidRPr="001F507E">
        <w:rPr>
          <w:rFonts w:ascii="Times New Roman" w:hAnsi="Times New Roman" w:cs="Times New Roman"/>
          <w:sz w:val="24"/>
          <w:szCs w:val="24"/>
        </w:rPr>
        <w:t>Форма акта согласована сторонами:</w:t>
      </w:r>
    </w:p>
    <w:p w14:paraId="2B946E5E" w14:textId="77777777" w:rsidR="00C64FD4" w:rsidRDefault="00C64FD4" w:rsidP="00307BF4">
      <w:pPr>
        <w:spacing w:after="0"/>
        <w:ind w:right="14"/>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C64FD4" w:rsidRPr="001F507E" w14:paraId="215004AB" w14:textId="77777777" w:rsidTr="00B94F88">
        <w:tc>
          <w:tcPr>
            <w:tcW w:w="5098" w:type="dxa"/>
          </w:tcPr>
          <w:p w14:paraId="785AD739" w14:textId="77777777" w:rsidR="00C64FD4" w:rsidRPr="001F507E" w:rsidRDefault="00C64FD4"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Арендодателя:</w:t>
            </w:r>
          </w:p>
          <w:p w14:paraId="4FFFA60F" w14:textId="77777777" w:rsidR="00C64FD4" w:rsidRPr="001F507E" w:rsidRDefault="00C64FD4" w:rsidP="00B94F88">
            <w:pPr>
              <w:ind w:right="14"/>
              <w:rPr>
                <w:rFonts w:ascii="Times New Roman" w:hAnsi="Times New Roman" w:cs="Times New Roman"/>
                <w:sz w:val="24"/>
                <w:szCs w:val="24"/>
              </w:rPr>
            </w:pPr>
          </w:p>
          <w:p w14:paraId="1D926D23" w14:textId="77777777" w:rsidR="00C64FD4" w:rsidRPr="001F507E" w:rsidRDefault="00C64FD4" w:rsidP="00B94F88">
            <w:pPr>
              <w:ind w:right="14"/>
              <w:rPr>
                <w:rFonts w:ascii="Times New Roman" w:hAnsi="Times New Roman" w:cs="Times New Roman"/>
                <w:sz w:val="24"/>
                <w:szCs w:val="24"/>
              </w:rPr>
            </w:pPr>
          </w:p>
          <w:p w14:paraId="15718978" w14:textId="77777777" w:rsidR="00C64FD4" w:rsidRPr="001F507E" w:rsidRDefault="00C64FD4"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3FB38B73" w14:textId="77777777" w:rsidR="00C64FD4" w:rsidRPr="001F507E" w:rsidRDefault="00C64FD4" w:rsidP="00B94F88">
            <w:pPr>
              <w:ind w:right="14"/>
              <w:rPr>
                <w:rFonts w:ascii="Times New Roman" w:hAnsi="Times New Roman" w:cs="Times New Roman"/>
                <w:sz w:val="24"/>
                <w:szCs w:val="24"/>
              </w:rPr>
            </w:pPr>
          </w:p>
          <w:p w14:paraId="65F97FDC" w14:textId="77777777" w:rsidR="00C64FD4" w:rsidRPr="001F507E" w:rsidRDefault="00C64FD4" w:rsidP="007042BD">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sidR="007042BD">
              <w:rPr>
                <w:rFonts w:ascii="Times New Roman" w:hAnsi="Times New Roman" w:cs="Times New Roman"/>
                <w:sz w:val="24"/>
                <w:szCs w:val="24"/>
              </w:rPr>
              <w:t xml:space="preserve"> </w:t>
            </w:r>
          </w:p>
        </w:tc>
        <w:tc>
          <w:tcPr>
            <w:tcW w:w="5098" w:type="dxa"/>
          </w:tcPr>
          <w:p w14:paraId="2FAB06E5" w14:textId="77777777" w:rsidR="00C64FD4" w:rsidRPr="001F507E" w:rsidRDefault="00C64FD4" w:rsidP="00B94F88">
            <w:pPr>
              <w:ind w:right="14"/>
              <w:rPr>
                <w:rFonts w:ascii="Times New Roman" w:hAnsi="Times New Roman" w:cs="Times New Roman"/>
                <w:b/>
                <w:bCs/>
                <w:sz w:val="24"/>
                <w:szCs w:val="24"/>
              </w:rPr>
            </w:pPr>
            <w:r w:rsidRPr="001F507E">
              <w:rPr>
                <w:rFonts w:ascii="Times New Roman" w:hAnsi="Times New Roman" w:cs="Times New Roman"/>
                <w:b/>
                <w:bCs/>
                <w:sz w:val="24"/>
                <w:szCs w:val="24"/>
              </w:rPr>
              <w:t>От Арендатора:</w:t>
            </w:r>
          </w:p>
          <w:p w14:paraId="4F344F37" w14:textId="77777777" w:rsidR="00C64FD4" w:rsidRPr="001F507E" w:rsidRDefault="00C64FD4" w:rsidP="00B94F88">
            <w:pPr>
              <w:ind w:right="14"/>
              <w:rPr>
                <w:rFonts w:ascii="Times New Roman" w:hAnsi="Times New Roman" w:cs="Times New Roman"/>
                <w:sz w:val="24"/>
                <w:szCs w:val="24"/>
              </w:rPr>
            </w:pPr>
          </w:p>
          <w:p w14:paraId="24CFCA86" w14:textId="77777777" w:rsidR="00C64FD4" w:rsidRPr="001F507E" w:rsidRDefault="00C64FD4" w:rsidP="00B94F88">
            <w:pPr>
              <w:ind w:right="14"/>
              <w:rPr>
                <w:rFonts w:ascii="Times New Roman" w:hAnsi="Times New Roman" w:cs="Times New Roman"/>
                <w:sz w:val="24"/>
                <w:szCs w:val="24"/>
              </w:rPr>
            </w:pPr>
          </w:p>
          <w:p w14:paraId="52992C7A" w14:textId="77777777" w:rsidR="00C64FD4" w:rsidRPr="001F507E" w:rsidRDefault="00C64FD4" w:rsidP="00B94F88">
            <w:pPr>
              <w:ind w:right="14"/>
              <w:rPr>
                <w:rFonts w:ascii="Times New Roman" w:hAnsi="Times New Roman" w:cs="Times New Roman"/>
                <w:sz w:val="24"/>
                <w:szCs w:val="24"/>
              </w:rPr>
            </w:pPr>
            <w:r w:rsidRPr="001F507E">
              <w:rPr>
                <w:rFonts w:ascii="Times New Roman" w:hAnsi="Times New Roman" w:cs="Times New Roman"/>
                <w:sz w:val="24"/>
                <w:szCs w:val="24"/>
              </w:rPr>
              <w:t>Генеральный директор</w:t>
            </w:r>
          </w:p>
          <w:p w14:paraId="594C2E31" w14:textId="77777777" w:rsidR="00C64FD4" w:rsidRPr="001F507E" w:rsidRDefault="00C64FD4" w:rsidP="00B94F88">
            <w:pPr>
              <w:ind w:right="14"/>
              <w:rPr>
                <w:rFonts w:ascii="Times New Roman" w:hAnsi="Times New Roman" w:cs="Times New Roman"/>
                <w:sz w:val="24"/>
                <w:szCs w:val="24"/>
              </w:rPr>
            </w:pPr>
          </w:p>
          <w:p w14:paraId="5A9500E4" w14:textId="77777777" w:rsidR="00C64FD4" w:rsidRPr="001F507E" w:rsidRDefault="00C64FD4" w:rsidP="00B94F88">
            <w:pPr>
              <w:ind w:right="14"/>
              <w:rPr>
                <w:rFonts w:ascii="Times New Roman" w:hAnsi="Times New Roman" w:cs="Times New Roman"/>
                <w:sz w:val="24"/>
                <w:szCs w:val="24"/>
              </w:rPr>
            </w:pPr>
            <w:r w:rsidRPr="001F507E">
              <w:rPr>
                <w:rFonts w:ascii="Times New Roman" w:hAnsi="Times New Roman" w:cs="Times New Roman"/>
                <w:sz w:val="24"/>
                <w:szCs w:val="24"/>
              </w:rPr>
              <w:t>_____________________</w:t>
            </w:r>
            <w:r>
              <w:rPr>
                <w:rFonts w:ascii="Times New Roman" w:hAnsi="Times New Roman" w:cs="Times New Roman"/>
                <w:sz w:val="24"/>
                <w:szCs w:val="24"/>
              </w:rPr>
              <w:t>Иванов С.Л.</w:t>
            </w:r>
          </w:p>
        </w:tc>
      </w:tr>
    </w:tbl>
    <w:p w14:paraId="15CFE5CC" w14:textId="77777777" w:rsidR="00C64FD4" w:rsidRPr="001F507E" w:rsidRDefault="00C64FD4" w:rsidP="00307BF4">
      <w:pPr>
        <w:spacing w:after="0"/>
        <w:ind w:right="14"/>
        <w:jc w:val="center"/>
        <w:rPr>
          <w:rFonts w:ascii="Times New Roman" w:hAnsi="Times New Roman" w:cs="Times New Roman"/>
          <w:sz w:val="24"/>
          <w:szCs w:val="24"/>
        </w:rPr>
      </w:pPr>
    </w:p>
    <w:p w14:paraId="63AF7622" w14:textId="77777777" w:rsidR="00307BF4" w:rsidRPr="001F507E" w:rsidRDefault="00307BF4" w:rsidP="00307BF4">
      <w:pPr>
        <w:spacing w:after="0"/>
        <w:ind w:right="14"/>
        <w:jc w:val="center"/>
        <w:rPr>
          <w:rFonts w:ascii="Times New Roman" w:hAnsi="Times New Roman" w:cs="Times New Roman"/>
          <w:sz w:val="24"/>
          <w:szCs w:val="24"/>
        </w:rPr>
      </w:pPr>
    </w:p>
    <w:p w14:paraId="5D53EAF0" w14:textId="77777777" w:rsidR="003025FC" w:rsidRPr="001F507E" w:rsidRDefault="003025FC" w:rsidP="00C64FD4">
      <w:pPr>
        <w:spacing w:after="0"/>
        <w:ind w:right="14"/>
        <w:rPr>
          <w:rFonts w:ascii="Times New Roman" w:hAnsi="Times New Roman" w:cs="Times New Roman"/>
          <w:sz w:val="24"/>
          <w:szCs w:val="24"/>
        </w:rPr>
      </w:pPr>
    </w:p>
    <w:p w14:paraId="7768EB4D" w14:textId="77777777" w:rsidR="003025FC" w:rsidRPr="001F507E" w:rsidRDefault="003025FC" w:rsidP="00CC7EC6">
      <w:pPr>
        <w:spacing w:after="0"/>
        <w:ind w:right="14"/>
        <w:rPr>
          <w:rFonts w:ascii="Times New Roman" w:hAnsi="Times New Roman" w:cs="Times New Roman"/>
          <w:sz w:val="24"/>
          <w:szCs w:val="24"/>
        </w:rPr>
      </w:pPr>
    </w:p>
    <w:sectPr w:rsidR="003025FC" w:rsidRPr="001F507E" w:rsidSect="0018392A">
      <w:pgSz w:w="11906" w:h="16838"/>
      <w:pgMar w:top="851" w:right="567"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63246" w14:textId="77777777" w:rsidR="006C6585" w:rsidRDefault="006C6585" w:rsidP="001B5398">
      <w:pPr>
        <w:spacing w:after="0" w:line="240" w:lineRule="auto"/>
      </w:pPr>
      <w:r>
        <w:separator/>
      </w:r>
    </w:p>
  </w:endnote>
  <w:endnote w:type="continuationSeparator" w:id="0">
    <w:p w14:paraId="7093D2FC" w14:textId="77777777" w:rsidR="006C6585" w:rsidRDefault="006C6585" w:rsidP="001B5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01496" w14:textId="77777777" w:rsidR="006C6585" w:rsidRDefault="006C6585" w:rsidP="001B5398">
      <w:pPr>
        <w:spacing w:after="0" w:line="240" w:lineRule="auto"/>
      </w:pPr>
      <w:r>
        <w:separator/>
      </w:r>
    </w:p>
  </w:footnote>
  <w:footnote w:type="continuationSeparator" w:id="0">
    <w:p w14:paraId="7E7D0AD5" w14:textId="77777777" w:rsidR="006C6585" w:rsidRDefault="006C6585" w:rsidP="001B53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A0014"/>
    <w:multiLevelType w:val="hybridMultilevel"/>
    <w:tmpl w:val="7DB298A2"/>
    <w:lvl w:ilvl="0" w:tplc="01B4BC2E">
      <w:start w:val="1"/>
      <w:numFmt w:val="bullet"/>
      <w:lvlText w:val="-"/>
      <w:lvlJc w:val="left"/>
      <w:pPr>
        <w:ind w:left="7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2889C58">
      <w:start w:val="1"/>
      <w:numFmt w:val="bullet"/>
      <w:lvlText w:val="o"/>
      <w:lvlJc w:val="left"/>
      <w:pPr>
        <w:ind w:left="16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35EDB58">
      <w:start w:val="1"/>
      <w:numFmt w:val="bullet"/>
      <w:lvlText w:val="▪"/>
      <w:lvlJc w:val="left"/>
      <w:pPr>
        <w:ind w:left="23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0BADE88">
      <w:start w:val="1"/>
      <w:numFmt w:val="bullet"/>
      <w:lvlText w:val="•"/>
      <w:lvlJc w:val="left"/>
      <w:pPr>
        <w:ind w:left="31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3ACA176">
      <w:start w:val="1"/>
      <w:numFmt w:val="bullet"/>
      <w:lvlText w:val="o"/>
      <w:lvlJc w:val="left"/>
      <w:pPr>
        <w:ind w:left="38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5C679E2">
      <w:start w:val="1"/>
      <w:numFmt w:val="bullet"/>
      <w:lvlText w:val="▪"/>
      <w:lvlJc w:val="left"/>
      <w:pPr>
        <w:ind w:left="45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518DCFE">
      <w:start w:val="1"/>
      <w:numFmt w:val="bullet"/>
      <w:lvlText w:val="•"/>
      <w:lvlJc w:val="left"/>
      <w:pPr>
        <w:ind w:left="52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AD6B042">
      <w:start w:val="1"/>
      <w:numFmt w:val="bullet"/>
      <w:lvlText w:val="o"/>
      <w:lvlJc w:val="left"/>
      <w:pPr>
        <w:ind w:left="59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6DC6C58">
      <w:start w:val="1"/>
      <w:numFmt w:val="bullet"/>
      <w:lvlText w:val="▪"/>
      <w:lvlJc w:val="left"/>
      <w:pPr>
        <w:ind w:left="67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24773431"/>
    <w:multiLevelType w:val="multilevel"/>
    <w:tmpl w:val="D76E1738"/>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9637B87"/>
    <w:multiLevelType w:val="multilevel"/>
    <w:tmpl w:val="2F785994"/>
    <w:lvl w:ilvl="0">
      <w:start w:val="1"/>
      <w:numFmt w:val="decimal"/>
      <w:lvlText w:val="%1."/>
      <w:lvlJc w:val="left"/>
      <w:pPr>
        <w:ind w:left="1334" w:hanging="360"/>
      </w:pPr>
      <w:rPr>
        <w:rFonts w:hint="default"/>
      </w:rPr>
    </w:lvl>
    <w:lvl w:ilvl="1">
      <w:start w:val="1"/>
      <w:numFmt w:val="decimal"/>
      <w:isLgl/>
      <w:lvlText w:val="%1.%2."/>
      <w:lvlJc w:val="left"/>
      <w:pPr>
        <w:ind w:left="2141" w:hanging="720"/>
      </w:pPr>
      <w:rPr>
        <w:rFonts w:hint="default"/>
      </w:rPr>
    </w:lvl>
    <w:lvl w:ilvl="2">
      <w:start w:val="1"/>
      <w:numFmt w:val="decimal"/>
      <w:isLgl/>
      <w:lvlText w:val="%1.%2.%3."/>
      <w:lvlJc w:val="left"/>
      <w:pPr>
        <w:ind w:left="2588" w:hanging="720"/>
      </w:pPr>
      <w:rPr>
        <w:rFonts w:hint="default"/>
      </w:rPr>
    </w:lvl>
    <w:lvl w:ilvl="3">
      <w:start w:val="1"/>
      <w:numFmt w:val="decimal"/>
      <w:isLgl/>
      <w:lvlText w:val="%1.%2.%3.%4."/>
      <w:lvlJc w:val="left"/>
      <w:pPr>
        <w:ind w:left="3395" w:hanging="1080"/>
      </w:pPr>
      <w:rPr>
        <w:rFonts w:hint="default"/>
      </w:rPr>
    </w:lvl>
    <w:lvl w:ilvl="4">
      <w:start w:val="1"/>
      <w:numFmt w:val="decimal"/>
      <w:isLgl/>
      <w:lvlText w:val="%1.%2.%3.%4.%5."/>
      <w:lvlJc w:val="left"/>
      <w:pPr>
        <w:ind w:left="3842" w:hanging="1080"/>
      </w:pPr>
      <w:rPr>
        <w:rFonts w:hint="default"/>
      </w:rPr>
    </w:lvl>
    <w:lvl w:ilvl="5">
      <w:start w:val="1"/>
      <w:numFmt w:val="decimal"/>
      <w:isLgl/>
      <w:lvlText w:val="%1.%2.%3.%4.%5.%6."/>
      <w:lvlJc w:val="left"/>
      <w:pPr>
        <w:ind w:left="4649" w:hanging="1440"/>
      </w:pPr>
      <w:rPr>
        <w:rFonts w:hint="default"/>
      </w:rPr>
    </w:lvl>
    <w:lvl w:ilvl="6">
      <w:start w:val="1"/>
      <w:numFmt w:val="decimal"/>
      <w:isLgl/>
      <w:lvlText w:val="%1.%2.%3.%4.%5.%6.%7."/>
      <w:lvlJc w:val="left"/>
      <w:pPr>
        <w:ind w:left="5096" w:hanging="1440"/>
      </w:pPr>
      <w:rPr>
        <w:rFonts w:hint="default"/>
      </w:rPr>
    </w:lvl>
    <w:lvl w:ilvl="7">
      <w:start w:val="1"/>
      <w:numFmt w:val="decimal"/>
      <w:isLgl/>
      <w:lvlText w:val="%1.%2.%3.%4.%5.%6.%7.%8."/>
      <w:lvlJc w:val="left"/>
      <w:pPr>
        <w:ind w:left="5903" w:hanging="1800"/>
      </w:pPr>
      <w:rPr>
        <w:rFonts w:hint="default"/>
      </w:rPr>
    </w:lvl>
    <w:lvl w:ilvl="8">
      <w:start w:val="1"/>
      <w:numFmt w:val="decimal"/>
      <w:isLgl/>
      <w:lvlText w:val="%1.%2.%3.%4.%5.%6.%7.%8.%9."/>
      <w:lvlJc w:val="left"/>
      <w:pPr>
        <w:ind w:left="6350" w:hanging="1800"/>
      </w:pPr>
      <w:rPr>
        <w:rFonts w:hint="default"/>
      </w:rPr>
    </w:lvl>
  </w:abstractNum>
  <w:abstractNum w:abstractNumId="3" w15:restartNumberingAfterBreak="0">
    <w:nsid w:val="386F45E5"/>
    <w:multiLevelType w:val="multilevel"/>
    <w:tmpl w:val="6EB6A4E2"/>
    <w:lvl w:ilvl="0">
      <w:start w:val="1"/>
      <w:numFmt w:val="decimal"/>
      <w:lvlText w:val="%1."/>
      <w:lvlJc w:val="left"/>
      <w:pPr>
        <w:ind w:left="97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start w:val="1"/>
      <w:numFmt w:val="decimal"/>
      <w:lvlText w:val="%1.%2."/>
      <w:lvlJc w:val="left"/>
      <w:pPr>
        <w:ind w:left="142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6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decimal"/>
      <w:lvlText w:val="%4"/>
      <w:lvlJc w:val="left"/>
      <w:pPr>
        <w:ind w:left="23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lowerLetter"/>
      <w:lvlText w:val="%5"/>
      <w:lvlJc w:val="left"/>
      <w:pPr>
        <w:ind w:left="30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lowerRoman"/>
      <w:lvlText w:val="%6"/>
      <w:lvlJc w:val="left"/>
      <w:pPr>
        <w:ind w:left="38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decimal"/>
      <w:lvlText w:val="%7"/>
      <w:lvlJc w:val="left"/>
      <w:pPr>
        <w:ind w:left="45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lowerLetter"/>
      <w:lvlText w:val="%8"/>
      <w:lvlJc w:val="left"/>
      <w:pPr>
        <w:ind w:left="52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lowerRoman"/>
      <w:lvlText w:val="%9"/>
      <w:lvlJc w:val="left"/>
      <w:pPr>
        <w:ind w:left="59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4" w15:restartNumberingAfterBreak="0">
    <w:nsid w:val="3C461BA0"/>
    <w:multiLevelType w:val="hybridMultilevel"/>
    <w:tmpl w:val="E4ECB230"/>
    <w:lvl w:ilvl="0" w:tplc="5C5CCC04">
      <w:start w:val="1"/>
      <w:numFmt w:val="bullet"/>
      <w:lvlText w:val="-"/>
      <w:lvlJc w:val="left"/>
      <w:pPr>
        <w:ind w:left="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ECA55A8">
      <w:start w:val="1"/>
      <w:numFmt w:val="bullet"/>
      <w:lvlText w:val="o"/>
      <w:lvlJc w:val="left"/>
      <w:pPr>
        <w:ind w:left="16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15AA430">
      <w:start w:val="1"/>
      <w:numFmt w:val="bullet"/>
      <w:lvlText w:val="▪"/>
      <w:lvlJc w:val="left"/>
      <w:pPr>
        <w:ind w:left="23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85AC0BE">
      <w:start w:val="1"/>
      <w:numFmt w:val="bullet"/>
      <w:lvlText w:val="•"/>
      <w:lvlJc w:val="left"/>
      <w:pPr>
        <w:ind w:left="30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58C1E9A">
      <w:start w:val="1"/>
      <w:numFmt w:val="bullet"/>
      <w:lvlText w:val="o"/>
      <w:lvlJc w:val="left"/>
      <w:pPr>
        <w:ind w:left="38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206A628">
      <w:start w:val="1"/>
      <w:numFmt w:val="bullet"/>
      <w:lvlText w:val="▪"/>
      <w:lvlJc w:val="left"/>
      <w:pPr>
        <w:ind w:left="45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E761894">
      <w:start w:val="1"/>
      <w:numFmt w:val="bullet"/>
      <w:lvlText w:val="•"/>
      <w:lvlJc w:val="left"/>
      <w:pPr>
        <w:ind w:left="52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E96F244">
      <w:start w:val="1"/>
      <w:numFmt w:val="bullet"/>
      <w:lvlText w:val="o"/>
      <w:lvlJc w:val="left"/>
      <w:pPr>
        <w:ind w:left="59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9682038">
      <w:start w:val="1"/>
      <w:numFmt w:val="bullet"/>
      <w:lvlText w:val="▪"/>
      <w:lvlJc w:val="left"/>
      <w:pPr>
        <w:ind w:left="66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4C4066E2"/>
    <w:multiLevelType w:val="multilevel"/>
    <w:tmpl w:val="E350FEAC"/>
    <w:lvl w:ilvl="0">
      <w:start w:val="5"/>
      <w:numFmt w:val="decimal"/>
      <w:lvlText w:val="%1."/>
      <w:lvlJc w:val="left"/>
      <w:pPr>
        <w:ind w:left="14"/>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C3F27C9"/>
    <w:multiLevelType w:val="hybridMultilevel"/>
    <w:tmpl w:val="2D54568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6D0D5974"/>
    <w:multiLevelType w:val="multilevel"/>
    <w:tmpl w:val="0A04A63A"/>
    <w:lvl w:ilvl="0">
      <w:start w:val="5"/>
      <w:numFmt w:val="decimal"/>
      <w:lvlText w:val="%1"/>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9"/>
      <w:numFmt w:val="decimal"/>
      <w:lvlRestart w:val="0"/>
      <w:lvlText w:val="%1.%2."/>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3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1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82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54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26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9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6F8E676C"/>
    <w:multiLevelType w:val="hybridMultilevel"/>
    <w:tmpl w:val="ED32491C"/>
    <w:lvl w:ilvl="0" w:tplc="0EAAD9B8">
      <w:start w:val="1"/>
      <w:numFmt w:val="bullet"/>
      <w:lvlText w:val="-"/>
      <w:lvlJc w:val="left"/>
      <w:pPr>
        <w:ind w:left="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FEC207C8">
      <w:start w:val="1"/>
      <w:numFmt w:val="bullet"/>
      <w:lvlText w:val="o"/>
      <w:lvlJc w:val="left"/>
      <w:pPr>
        <w:ind w:left="16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1A0C790">
      <w:start w:val="1"/>
      <w:numFmt w:val="bullet"/>
      <w:lvlText w:val="▪"/>
      <w:lvlJc w:val="left"/>
      <w:pPr>
        <w:ind w:left="23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8B0E196E">
      <w:start w:val="1"/>
      <w:numFmt w:val="bullet"/>
      <w:lvlText w:val="•"/>
      <w:lvlJc w:val="left"/>
      <w:pPr>
        <w:ind w:left="31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E46C8750">
      <w:start w:val="1"/>
      <w:numFmt w:val="bullet"/>
      <w:lvlText w:val="o"/>
      <w:lvlJc w:val="left"/>
      <w:pPr>
        <w:ind w:left="38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7CF07F98">
      <w:start w:val="1"/>
      <w:numFmt w:val="bullet"/>
      <w:lvlText w:val="▪"/>
      <w:lvlJc w:val="left"/>
      <w:pPr>
        <w:ind w:left="45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52DE8768">
      <w:start w:val="1"/>
      <w:numFmt w:val="bullet"/>
      <w:lvlText w:val="•"/>
      <w:lvlJc w:val="left"/>
      <w:pPr>
        <w:ind w:left="52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A909CFC">
      <w:start w:val="1"/>
      <w:numFmt w:val="bullet"/>
      <w:lvlText w:val="o"/>
      <w:lvlJc w:val="left"/>
      <w:pPr>
        <w:ind w:left="59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1D6ACA52">
      <w:start w:val="1"/>
      <w:numFmt w:val="bullet"/>
      <w:lvlText w:val="▪"/>
      <w:lvlJc w:val="left"/>
      <w:pPr>
        <w:ind w:left="67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9" w15:restartNumberingAfterBreak="0">
    <w:nsid w:val="7635274E"/>
    <w:multiLevelType w:val="hybridMultilevel"/>
    <w:tmpl w:val="DD3C0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41742C"/>
    <w:multiLevelType w:val="hybridMultilevel"/>
    <w:tmpl w:val="B4BAB444"/>
    <w:lvl w:ilvl="0" w:tplc="D98EAA6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0"/>
  </w:num>
  <w:num w:numId="3">
    <w:abstractNumId w:val="7"/>
  </w:num>
  <w:num w:numId="4">
    <w:abstractNumId w:val="4"/>
  </w:num>
  <w:num w:numId="5">
    <w:abstractNumId w:val="6"/>
  </w:num>
  <w:num w:numId="6">
    <w:abstractNumId w:val="1"/>
  </w:num>
  <w:num w:numId="7">
    <w:abstractNumId w:val="10"/>
  </w:num>
  <w:num w:numId="8">
    <w:abstractNumId w:val="9"/>
  </w:num>
  <w:num w:numId="9">
    <w:abstractNumId w:val="3"/>
  </w:num>
  <w:num w:numId="10">
    <w:abstractNumId w:val="2"/>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Константинова Анна Николаевна">
    <w15:presenceInfo w15:providerId="None" w15:userId="Константинова Анна Никола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644"/>
    <w:rsid w:val="00000741"/>
    <w:rsid w:val="000204A6"/>
    <w:rsid w:val="00037EBA"/>
    <w:rsid w:val="00050104"/>
    <w:rsid w:val="00061DAE"/>
    <w:rsid w:val="0006338C"/>
    <w:rsid w:val="00066B9E"/>
    <w:rsid w:val="00077C03"/>
    <w:rsid w:val="00082179"/>
    <w:rsid w:val="00087FB0"/>
    <w:rsid w:val="0009680D"/>
    <w:rsid w:val="00102404"/>
    <w:rsid w:val="0010790E"/>
    <w:rsid w:val="00111E8D"/>
    <w:rsid w:val="00113638"/>
    <w:rsid w:val="0012072A"/>
    <w:rsid w:val="001332A4"/>
    <w:rsid w:val="001369D6"/>
    <w:rsid w:val="0015129F"/>
    <w:rsid w:val="0015596F"/>
    <w:rsid w:val="00180D50"/>
    <w:rsid w:val="0018392A"/>
    <w:rsid w:val="001877DC"/>
    <w:rsid w:val="001A382F"/>
    <w:rsid w:val="001B5398"/>
    <w:rsid w:val="001E04F0"/>
    <w:rsid w:val="001E6651"/>
    <w:rsid w:val="001E7967"/>
    <w:rsid w:val="001F2A3A"/>
    <w:rsid w:val="001F3BB3"/>
    <w:rsid w:val="001F507E"/>
    <w:rsid w:val="00221604"/>
    <w:rsid w:val="00231B97"/>
    <w:rsid w:val="002334D1"/>
    <w:rsid w:val="00237687"/>
    <w:rsid w:val="0024735D"/>
    <w:rsid w:val="00272978"/>
    <w:rsid w:val="002827B7"/>
    <w:rsid w:val="002831E6"/>
    <w:rsid w:val="003025FC"/>
    <w:rsid w:val="00304E49"/>
    <w:rsid w:val="00307BF4"/>
    <w:rsid w:val="00313F9A"/>
    <w:rsid w:val="003205F9"/>
    <w:rsid w:val="00326B15"/>
    <w:rsid w:val="00353644"/>
    <w:rsid w:val="003554D4"/>
    <w:rsid w:val="00363F9A"/>
    <w:rsid w:val="003658CB"/>
    <w:rsid w:val="00373646"/>
    <w:rsid w:val="0037723F"/>
    <w:rsid w:val="00381D0B"/>
    <w:rsid w:val="00393C88"/>
    <w:rsid w:val="003C5DEF"/>
    <w:rsid w:val="003C77C7"/>
    <w:rsid w:val="003D43CE"/>
    <w:rsid w:val="003F389C"/>
    <w:rsid w:val="003F725A"/>
    <w:rsid w:val="00416BB9"/>
    <w:rsid w:val="00464807"/>
    <w:rsid w:val="00465DB6"/>
    <w:rsid w:val="00477D3B"/>
    <w:rsid w:val="004848C4"/>
    <w:rsid w:val="00487B96"/>
    <w:rsid w:val="00492A0E"/>
    <w:rsid w:val="0049691A"/>
    <w:rsid w:val="004A448D"/>
    <w:rsid w:val="004B1253"/>
    <w:rsid w:val="004C0CBC"/>
    <w:rsid w:val="004C1F88"/>
    <w:rsid w:val="004C492A"/>
    <w:rsid w:val="004C6A55"/>
    <w:rsid w:val="004D746B"/>
    <w:rsid w:val="004F6CF9"/>
    <w:rsid w:val="00502E82"/>
    <w:rsid w:val="00516B93"/>
    <w:rsid w:val="00543755"/>
    <w:rsid w:val="00557946"/>
    <w:rsid w:val="00560283"/>
    <w:rsid w:val="0057083B"/>
    <w:rsid w:val="00580B7A"/>
    <w:rsid w:val="00587580"/>
    <w:rsid w:val="00591D91"/>
    <w:rsid w:val="005A0733"/>
    <w:rsid w:val="005A36D8"/>
    <w:rsid w:val="005B20A7"/>
    <w:rsid w:val="005B7524"/>
    <w:rsid w:val="005D68EF"/>
    <w:rsid w:val="005F120A"/>
    <w:rsid w:val="00603DF0"/>
    <w:rsid w:val="006044D7"/>
    <w:rsid w:val="00612A5B"/>
    <w:rsid w:val="00613642"/>
    <w:rsid w:val="00635B04"/>
    <w:rsid w:val="00635DD4"/>
    <w:rsid w:val="00651AA9"/>
    <w:rsid w:val="006621E0"/>
    <w:rsid w:val="006627D6"/>
    <w:rsid w:val="00664512"/>
    <w:rsid w:val="00665AEB"/>
    <w:rsid w:val="00666524"/>
    <w:rsid w:val="00677AD9"/>
    <w:rsid w:val="006849AF"/>
    <w:rsid w:val="006A0E5F"/>
    <w:rsid w:val="006B02AE"/>
    <w:rsid w:val="006B2C5F"/>
    <w:rsid w:val="006C28E0"/>
    <w:rsid w:val="006C6585"/>
    <w:rsid w:val="006C6E5A"/>
    <w:rsid w:val="006F695B"/>
    <w:rsid w:val="006F6A55"/>
    <w:rsid w:val="007042BD"/>
    <w:rsid w:val="00732561"/>
    <w:rsid w:val="007427FC"/>
    <w:rsid w:val="007433C7"/>
    <w:rsid w:val="007539C2"/>
    <w:rsid w:val="00753D70"/>
    <w:rsid w:val="007668A5"/>
    <w:rsid w:val="007B14D5"/>
    <w:rsid w:val="007B6EF1"/>
    <w:rsid w:val="007B7F5D"/>
    <w:rsid w:val="007C5C53"/>
    <w:rsid w:val="007E236F"/>
    <w:rsid w:val="007E2575"/>
    <w:rsid w:val="007F55FE"/>
    <w:rsid w:val="008132FE"/>
    <w:rsid w:val="00835C60"/>
    <w:rsid w:val="00837C40"/>
    <w:rsid w:val="00844451"/>
    <w:rsid w:val="0084785B"/>
    <w:rsid w:val="00854537"/>
    <w:rsid w:val="008548F1"/>
    <w:rsid w:val="00870220"/>
    <w:rsid w:val="008828E9"/>
    <w:rsid w:val="008B403E"/>
    <w:rsid w:val="008E5D29"/>
    <w:rsid w:val="008F737D"/>
    <w:rsid w:val="00901933"/>
    <w:rsid w:val="00922BD1"/>
    <w:rsid w:val="009334E5"/>
    <w:rsid w:val="00950832"/>
    <w:rsid w:val="00951C04"/>
    <w:rsid w:val="00953CF1"/>
    <w:rsid w:val="00957CAB"/>
    <w:rsid w:val="00963A3B"/>
    <w:rsid w:val="00981297"/>
    <w:rsid w:val="009840D5"/>
    <w:rsid w:val="009961E9"/>
    <w:rsid w:val="009967C2"/>
    <w:rsid w:val="009C2794"/>
    <w:rsid w:val="009D6CE6"/>
    <w:rsid w:val="009E28F4"/>
    <w:rsid w:val="009E7549"/>
    <w:rsid w:val="009F761C"/>
    <w:rsid w:val="00A00946"/>
    <w:rsid w:val="00A01B61"/>
    <w:rsid w:val="00A36BE3"/>
    <w:rsid w:val="00A55E75"/>
    <w:rsid w:val="00A6095E"/>
    <w:rsid w:val="00A6256E"/>
    <w:rsid w:val="00A63A60"/>
    <w:rsid w:val="00A708AB"/>
    <w:rsid w:val="00A80B3F"/>
    <w:rsid w:val="00A845A3"/>
    <w:rsid w:val="00A9416A"/>
    <w:rsid w:val="00AA28E2"/>
    <w:rsid w:val="00AB662C"/>
    <w:rsid w:val="00AD4959"/>
    <w:rsid w:val="00AD5341"/>
    <w:rsid w:val="00AE37AD"/>
    <w:rsid w:val="00B21043"/>
    <w:rsid w:val="00B30785"/>
    <w:rsid w:val="00B43713"/>
    <w:rsid w:val="00B51604"/>
    <w:rsid w:val="00B67705"/>
    <w:rsid w:val="00B70194"/>
    <w:rsid w:val="00B75456"/>
    <w:rsid w:val="00BA5367"/>
    <w:rsid w:val="00BB4408"/>
    <w:rsid w:val="00BE1AD9"/>
    <w:rsid w:val="00C63B1B"/>
    <w:rsid w:val="00C64FD4"/>
    <w:rsid w:val="00C654B6"/>
    <w:rsid w:val="00C66023"/>
    <w:rsid w:val="00C90834"/>
    <w:rsid w:val="00C90CF3"/>
    <w:rsid w:val="00CB1CA2"/>
    <w:rsid w:val="00CC098B"/>
    <w:rsid w:val="00CC0A89"/>
    <w:rsid w:val="00CC2B85"/>
    <w:rsid w:val="00CC3D2F"/>
    <w:rsid w:val="00CC7EC6"/>
    <w:rsid w:val="00CE00AF"/>
    <w:rsid w:val="00CE2D5D"/>
    <w:rsid w:val="00D21654"/>
    <w:rsid w:val="00D22469"/>
    <w:rsid w:val="00D258D2"/>
    <w:rsid w:val="00D622CC"/>
    <w:rsid w:val="00D70AE8"/>
    <w:rsid w:val="00D73006"/>
    <w:rsid w:val="00D76336"/>
    <w:rsid w:val="00D8729B"/>
    <w:rsid w:val="00D903A7"/>
    <w:rsid w:val="00D92CDE"/>
    <w:rsid w:val="00DB2D1F"/>
    <w:rsid w:val="00DC2008"/>
    <w:rsid w:val="00DE780B"/>
    <w:rsid w:val="00DF0843"/>
    <w:rsid w:val="00DF4372"/>
    <w:rsid w:val="00DF5A01"/>
    <w:rsid w:val="00DF6CA1"/>
    <w:rsid w:val="00E01F00"/>
    <w:rsid w:val="00E172C4"/>
    <w:rsid w:val="00E32BF2"/>
    <w:rsid w:val="00E41309"/>
    <w:rsid w:val="00E464EB"/>
    <w:rsid w:val="00E63E21"/>
    <w:rsid w:val="00E7253D"/>
    <w:rsid w:val="00E82025"/>
    <w:rsid w:val="00EA044D"/>
    <w:rsid w:val="00EB06A6"/>
    <w:rsid w:val="00EF0F42"/>
    <w:rsid w:val="00EF3108"/>
    <w:rsid w:val="00F13382"/>
    <w:rsid w:val="00F163AC"/>
    <w:rsid w:val="00F17EE0"/>
    <w:rsid w:val="00F35F80"/>
    <w:rsid w:val="00F639B0"/>
    <w:rsid w:val="00F876F1"/>
    <w:rsid w:val="00F93E8E"/>
    <w:rsid w:val="00FA00CC"/>
    <w:rsid w:val="00FD28A1"/>
    <w:rsid w:val="00FE170A"/>
    <w:rsid w:val="00FE3BDB"/>
    <w:rsid w:val="00FE4CD0"/>
    <w:rsid w:val="00FE71DD"/>
    <w:rsid w:val="00FF0135"/>
    <w:rsid w:val="00FF1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5AE6F7"/>
  <w15:chartTrackingRefBased/>
  <w15:docId w15:val="{68122581-7C31-455C-865D-98A322149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30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73006"/>
    <w:rPr>
      <w:color w:val="0563C1" w:themeColor="hyperlink"/>
      <w:u w:val="single"/>
    </w:rPr>
  </w:style>
  <w:style w:type="paragraph" w:styleId="a5">
    <w:name w:val="List Paragraph"/>
    <w:basedOn w:val="a"/>
    <w:uiPriority w:val="34"/>
    <w:qFormat/>
    <w:rsid w:val="00D73006"/>
    <w:pPr>
      <w:ind w:left="720"/>
      <w:contextualSpacing/>
    </w:pPr>
  </w:style>
  <w:style w:type="character" w:styleId="a6">
    <w:name w:val="annotation reference"/>
    <w:basedOn w:val="a0"/>
    <w:uiPriority w:val="99"/>
    <w:semiHidden/>
    <w:unhideWhenUsed/>
    <w:rsid w:val="001369D6"/>
    <w:rPr>
      <w:sz w:val="16"/>
      <w:szCs w:val="16"/>
    </w:rPr>
  </w:style>
  <w:style w:type="paragraph" w:styleId="a7">
    <w:name w:val="annotation text"/>
    <w:basedOn w:val="a"/>
    <w:link w:val="a8"/>
    <w:uiPriority w:val="99"/>
    <w:semiHidden/>
    <w:unhideWhenUsed/>
    <w:rsid w:val="001369D6"/>
    <w:pPr>
      <w:spacing w:line="240" w:lineRule="auto"/>
    </w:pPr>
    <w:rPr>
      <w:sz w:val="20"/>
      <w:szCs w:val="20"/>
    </w:rPr>
  </w:style>
  <w:style w:type="character" w:customStyle="1" w:styleId="a8">
    <w:name w:val="Текст примечания Знак"/>
    <w:basedOn w:val="a0"/>
    <w:link w:val="a7"/>
    <w:uiPriority w:val="99"/>
    <w:semiHidden/>
    <w:rsid w:val="001369D6"/>
    <w:rPr>
      <w:sz w:val="20"/>
      <w:szCs w:val="20"/>
    </w:rPr>
  </w:style>
  <w:style w:type="paragraph" w:styleId="a9">
    <w:name w:val="annotation subject"/>
    <w:basedOn w:val="a7"/>
    <w:next w:val="a7"/>
    <w:link w:val="aa"/>
    <w:uiPriority w:val="99"/>
    <w:semiHidden/>
    <w:unhideWhenUsed/>
    <w:rsid w:val="001369D6"/>
    <w:rPr>
      <w:b/>
      <w:bCs/>
    </w:rPr>
  </w:style>
  <w:style w:type="character" w:customStyle="1" w:styleId="aa">
    <w:name w:val="Тема примечания Знак"/>
    <w:basedOn w:val="a8"/>
    <w:link w:val="a9"/>
    <w:uiPriority w:val="99"/>
    <w:semiHidden/>
    <w:rsid w:val="001369D6"/>
    <w:rPr>
      <w:b/>
      <w:bCs/>
      <w:sz w:val="20"/>
      <w:szCs w:val="20"/>
    </w:rPr>
  </w:style>
  <w:style w:type="paragraph" w:styleId="ab">
    <w:name w:val="Balloon Text"/>
    <w:basedOn w:val="a"/>
    <w:link w:val="ac"/>
    <w:uiPriority w:val="99"/>
    <w:semiHidden/>
    <w:unhideWhenUsed/>
    <w:rsid w:val="001369D6"/>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369D6"/>
    <w:rPr>
      <w:rFonts w:ascii="Segoe UI" w:hAnsi="Segoe UI" w:cs="Segoe UI"/>
      <w:sz w:val="18"/>
      <w:szCs w:val="18"/>
    </w:rPr>
  </w:style>
  <w:style w:type="paragraph" w:styleId="ad">
    <w:name w:val="Body Text"/>
    <w:basedOn w:val="a"/>
    <w:link w:val="ae"/>
    <w:uiPriority w:val="99"/>
    <w:rsid w:val="00F876F1"/>
    <w:pPr>
      <w:spacing w:after="0" w:line="240" w:lineRule="auto"/>
      <w:jc w:val="both"/>
    </w:pPr>
    <w:rPr>
      <w:rFonts w:ascii="Times New Roman" w:eastAsia="Calibri" w:hAnsi="Times New Roman" w:cs="Times New Roman"/>
      <w:sz w:val="20"/>
      <w:szCs w:val="20"/>
      <w:lang w:eastAsia="ru-RU"/>
    </w:rPr>
  </w:style>
  <w:style w:type="character" w:customStyle="1" w:styleId="ae">
    <w:name w:val="Основной текст Знак"/>
    <w:basedOn w:val="a0"/>
    <w:link w:val="ad"/>
    <w:uiPriority w:val="99"/>
    <w:rsid w:val="00F876F1"/>
    <w:rPr>
      <w:rFonts w:ascii="Times New Roman" w:eastAsia="Calibri" w:hAnsi="Times New Roman" w:cs="Times New Roman"/>
      <w:sz w:val="20"/>
      <w:szCs w:val="20"/>
      <w:lang w:eastAsia="ru-RU"/>
    </w:rPr>
  </w:style>
  <w:style w:type="paragraph" w:customStyle="1" w:styleId="1">
    <w:name w:val="Абзац списка1"/>
    <w:basedOn w:val="a"/>
    <w:uiPriority w:val="99"/>
    <w:rsid w:val="00F876F1"/>
    <w:pPr>
      <w:spacing w:after="0" w:line="240" w:lineRule="auto"/>
      <w:ind w:left="720"/>
    </w:pPr>
    <w:rPr>
      <w:rFonts w:ascii="Times New Roman" w:eastAsia="Calibri" w:hAnsi="Times New Roman" w:cs="Times New Roman"/>
      <w:sz w:val="20"/>
      <w:szCs w:val="20"/>
      <w:lang w:eastAsia="ru-RU"/>
    </w:rPr>
  </w:style>
  <w:style w:type="paragraph" w:styleId="3">
    <w:name w:val="Body Text Indent 3"/>
    <w:basedOn w:val="a"/>
    <w:link w:val="30"/>
    <w:uiPriority w:val="99"/>
    <w:semiHidden/>
    <w:unhideWhenUsed/>
    <w:rsid w:val="00231B97"/>
    <w:pPr>
      <w:spacing w:after="120"/>
      <w:ind w:left="283"/>
    </w:pPr>
    <w:rPr>
      <w:sz w:val="16"/>
      <w:szCs w:val="16"/>
    </w:rPr>
  </w:style>
  <w:style w:type="character" w:customStyle="1" w:styleId="30">
    <w:name w:val="Основной текст с отступом 3 Знак"/>
    <w:basedOn w:val="a0"/>
    <w:link w:val="3"/>
    <w:uiPriority w:val="99"/>
    <w:semiHidden/>
    <w:rsid w:val="00231B97"/>
    <w:rPr>
      <w:sz w:val="16"/>
      <w:szCs w:val="16"/>
    </w:rPr>
  </w:style>
  <w:style w:type="paragraph" w:customStyle="1" w:styleId="ConsPlusNonformat">
    <w:name w:val="ConsPlusNonformat"/>
    <w:rsid w:val="00635DD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footnote text"/>
    <w:basedOn w:val="a"/>
    <w:link w:val="af0"/>
    <w:semiHidden/>
    <w:unhideWhenUsed/>
    <w:rsid w:val="001B5398"/>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1B5398"/>
    <w:rPr>
      <w:rFonts w:ascii="Times New Roman" w:eastAsia="Times New Roman" w:hAnsi="Times New Roman" w:cs="Times New Roman"/>
      <w:sz w:val="20"/>
      <w:szCs w:val="20"/>
      <w:lang w:eastAsia="ru-RU"/>
    </w:rPr>
  </w:style>
  <w:style w:type="character" w:styleId="af1">
    <w:name w:val="footnote reference"/>
    <w:basedOn w:val="a0"/>
    <w:semiHidden/>
    <w:unhideWhenUsed/>
    <w:rsid w:val="001B5398"/>
    <w:rPr>
      <w:vertAlign w:val="superscript"/>
    </w:rPr>
  </w:style>
  <w:style w:type="character" w:styleId="af2">
    <w:name w:val="Strong"/>
    <w:basedOn w:val="a0"/>
    <w:uiPriority w:val="22"/>
    <w:qFormat/>
    <w:rsid w:val="00061DAE"/>
    <w:rPr>
      <w:b/>
      <w:bCs/>
    </w:rPr>
  </w:style>
  <w:style w:type="character" w:customStyle="1" w:styleId="10">
    <w:name w:val="Неразрешенное упоминание1"/>
    <w:basedOn w:val="a0"/>
    <w:uiPriority w:val="99"/>
    <w:semiHidden/>
    <w:unhideWhenUsed/>
    <w:rsid w:val="00957C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08116">
      <w:bodyDiv w:val="1"/>
      <w:marLeft w:val="0"/>
      <w:marRight w:val="0"/>
      <w:marTop w:val="0"/>
      <w:marBottom w:val="0"/>
      <w:divBdr>
        <w:top w:val="none" w:sz="0" w:space="0" w:color="auto"/>
        <w:left w:val="none" w:sz="0" w:space="0" w:color="auto"/>
        <w:bottom w:val="none" w:sz="0" w:space="0" w:color="auto"/>
        <w:right w:val="none" w:sz="0" w:space="0" w:color="auto"/>
      </w:divBdr>
    </w:div>
    <w:div w:id="1294211565">
      <w:bodyDiv w:val="1"/>
      <w:marLeft w:val="0"/>
      <w:marRight w:val="0"/>
      <w:marTop w:val="0"/>
      <w:marBottom w:val="0"/>
      <w:divBdr>
        <w:top w:val="none" w:sz="0" w:space="0" w:color="auto"/>
        <w:left w:val="none" w:sz="0" w:space="0" w:color="auto"/>
        <w:bottom w:val="none" w:sz="0" w:space="0" w:color="auto"/>
        <w:right w:val="none" w:sz="0" w:space="0" w:color="auto"/>
      </w:divBdr>
    </w:div>
    <w:div w:id="1712222302">
      <w:bodyDiv w:val="1"/>
      <w:marLeft w:val="0"/>
      <w:marRight w:val="0"/>
      <w:marTop w:val="0"/>
      <w:marBottom w:val="0"/>
      <w:divBdr>
        <w:top w:val="none" w:sz="0" w:space="0" w:color="auto"/>
        <w:left w:val="none" w:sz="0" w:space="0" w:color="auto"/>
        <w:bottom w:val="none" w:sz="0" w:space="0" w:color="auto"/>
        <w:right w:val="none" w:sz="0" w:space="0" w:color="auto"/>
      </w:divBdr>
    </w:div>
    <w:div w:id="214245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2.jp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bt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_____Microsoft_Excel.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kvsu.ru"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mailto:info@bts.ru_______________________"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bts.ru_______________________" TargetMode="External"/><Relationship Id="rId14" Type="http://schemas.openxmlformats.org/officeDocument/2006/relationships/hyperlink" Target="mailto:office@kv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AE47-2ED5-49EB-B430-2952F537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29</Pages>
  <Words>11198</Words>
  <Characters>63834</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BTS</Company>
  <LinksUpToDate>false</LinksUpToDate>
  <CharactersWithSpaces>74883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Горбунов Владимир Алексеевич</dc:creator>
  <cp:keywords/>
  <dc:description/>
  <cp:lastModifiedBy>Gavrilov Sergey</cp:lastModifiedBy>
  <cp:revision>26</cp:revision>
  <cp:lastPrinted>2025-12-05T12:25:00Z</cp:lastPrinted>
  <dcterms:created xsi:type="dcterms:W3CDTF">2025-12-10T12:29:00Z</dcterms:created>
  <dcterms:modified xsi:type="dcterms:W3CDTF">2026-08-07T06:10:00Z</dcterms:modified>
</cp:coreProperties>
</file>